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F0F1B" w14:textId="77777777" w:rsidR="00886C13" w:rsidRPr="005939DE" w:rsidRDefault="00886C13" w:rsidP="00886C1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5EC37D96" w14:textId="77777777" w:rsidR="00886C13" w:rsidRPr="00AE2768" w:rsidRDefault="00886C13" w:rsidP="00886C13">
      <w:pPr>
        <w:pStyle w:val="BodyText"/>
        <w:spacing w:after="0"/>
        <w:ind w:firstLine="567"/>
        <w:jc w:val="right"/>
        <w:rPr>
          <w:rFonts w:ascii="GHEA Grapalat" w:hAnsi="GHEA Grapalat" w:cs="Sylfaen"/>
          <w:i/>
          <w:sz w:val="16"/>
        </w:rPr>
      </w:pPr>
      <w:proofErr w:type="spellStart"/>
      <w:r w:rsidRPr="00AE2768">
        <w:rPr>
          <w:rFonts w:ascii="GHEA Grapalat" w:hAnsi="GHEA Grapalat" w:cs="Sylfaen"/>
          <w:i/>
          <w:sz w:val="16"/>
        </w:rPr>
        <w:t>Հավելված</w:t>
      </w:r>
      <w:proofErr w:type="spellEnd"/>
      <w:r w:rsidRPr="00AE2768">
        <w:rPr>
          <w:rFonts w:ascii="GHEA Grapalat" w:hAnsi="GHEA Grapalat" w:cs="Sylfaen"/>
          <w:i/>
          <w:sz w:val="16"/>
        </w:rPr>
        <w:t xml:space="preserve"> N 7 </w:t>
      </w:r>
    </w:p>
    <w:p w14:paraId="0CB5CA39" w14:textId="77777777" w:rsidR="00886C13" w:rsidRPr="00AE2768" w:rsidRDefault="00886C13" w:rsidP="00886C13">
      <w:pPr>
        <w:pStyle w:val="BodyText"/>
        <w:spacing w:after="0"/>
        <w:ind w:firstLine="567"/>
        <w:jc w:val="right"/>
        <w:rPr>
          <w:rFonts w:ascii="GHEA Grapalat" w:hAnsi="GHEA Grapalat" w:cs="Sylfaen"/>
          <w:i/>
          <w:sz w:val="16"/>
        </w:rPr>
      </w:pPr>
      <w:r w:rsidRPr="00AE2768">
        <w:rPr>
          <w:rFonts w:ascii="GHEA Grapalat" w:hAnsi="GHEA Grapalat" w:cs="Sylfaen"/>
          <w:i/>
          <w:sz w:val="16"/>
        </w:rPr>
        <w:t xml:space="preserve">ՀՀ </w:t>
      </w:r>
      <w:proofErr w:type="spellStart"/>
      <w:r w:rsidRPr="00AE2768">
        <w:rPr>
          <w:rFonts w:ascii="GHEA Grapalat" w:hAnsi="GHEA Grapalat" w:cs="Sylfaen"/>
          <w:i/>
          <w:sz w:val="16"/>
        </w:rPr>
        <w:t>ֆինանսների</w:t>
      </w:r>
      <w:proofErr w:type="spellEnd"/>
      <w:r w:rsidRPr="00AE2768">
        <w:rPr>
          <w:rFonts w:ascii="GHEA Grapalat" w:hAnsi="GHEA Grapalat" w:cs="Sylfaen"/>
          <w:i/>
          <w:sz w:val="16"/>
        </w:rPr>
        <w:t xml:space="preserve"> </w:t>
      </w:r>
      <w:proofErr w:type="spellStart"/>
      <w:r w:rsidRPr="00AE2768">
        <w:rPr>
          <w:rFonts w:ascii="GHEA Grapalat" w:hAnsi="GHEA Grapalat" w:cs="Sylfaen"/>
          <w:i/>
          <w:sz w:val="16"/>
        </w:rPr>
        <w:t>նախարարի</w:t>
      </w:r>
      <w:proofErr w:type="spellEnd"/>
      <w:r w:rsidRPr="00AE2768">
        <w:rPr>
          <w:rFonts w:ascii="GHEA Grapalat" w:hAnsi="GHEA Grapalat" w:cs="Sylfaen"/>
          <w:i/>
          <w:sz w:val="16"/>
        </w:rPr>
        <w:t xml:space="preserve"> 2019 </w:t>
      </w:r>
      <w:proofErr w:type="spellStart"/>
      <w:r w:rsidRPr="00AE2768">
        <w:rPr>
          <w:rFonts w:ascii="GHEA Grapalat" w:hAnsi="GHEA Grapalat" w:cs="Sylfaen"/>
          <w:i/>
          <w:sz w:val="16"/>
        </w:rPr>
        <w:t>թվականի</w:t>
      </w:r>
      <w:proofErr w:type="spellEnd"/>
      <w:r w:rsidRPr="00AE2768">
        <w:rPr>
          <w:rFonts w:ascii="GHEA Grapalat" w:hAnsi="GHEA Grapalat" w:cs="Sylfaen"/>
          <w:i/>
          <w:sz w:val="16"/>
        </w:rPr>
        <w:t xml:space="preserve"> </w:t>
      </w:r>
    </w:p>
    <w:p w14:paraId="351BA14F" w14:textId="77777777" w:rsidR="00886C13" w:rsidRPr="00AE2768" w:rsidRDefault="00886C13" w:rsidP="00886C1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w:t>
      </w:r>
      <w:proofErr w:type="spellStart"/>
      <w:r>
        <w:rPr>
          <w:rFonts w:ascii="GHEA Grapalat" w:hAnsi="GHEA Grapalat" w:cs="Sylfaen"/>
          <w:i/>
          <w:sz w:val="16"/>
        </w:rPr>
        <w:t>նոյեմբերի</w:t>
      </w:r>
      <w:proofErr w:type="spellEnd"/>
      <w:r>
        <w:rPr>
          <w:rFonts w:ascii="GHEA Grapalat" w:hAnsi="GHEA Grapalat" w:cs="Sylfaen"/>
          <w:i/>
          <w:sz w:val="16"/>
        </w:rPr>
        <w:t xml:space="preserve"> N 597-</w:t>
      </w:r>
      <w:proofErr w:type="gramStart"/>
      <w:r>
        <w:rPr>
          <w:rFonts w:ascii="GHEA Grapalat" w:hAnsi="GHEA Grapalat" w:cs="Sylfaen"/>
          <w:i/>
          <w:sz w:val="16"/>
        </w:rPr>
        <w:t xml:space="preserve">Ա  </w:t>
      </w:r>
      <w:proofErr w:type="spellStart"/>
      <w:r>
        <w:rPr>
          <w:rFonts w:ascii="GHEA Grapalat" w:hAnsi="GHEA Grapalat" w:cs="Sylfaen"/>
          <w:i/>
          <w:sz w:val="16"/>
        </w:rPr>
        <w:t>հրամանի</w:t>
      </w:r>
      <w:proofErr w:type="spellEnd"/>
      <w:proofErr w:type="gramEnd"/>
      <w:r>
        <w:rPr>
          <w:rFonts w:ascii="GHEA Grapalat" w:hAnsi="GHEA Grapalat" w:cs="Sylfaen"/>
          <w:i/>
          <w:sz w:val="16"/>
        </w:rPr>
        <w:t xml:space="preserve">    </w:t>
      </w:r>
    </w:p>
    <w:p w14:paraId="00081ACF" w14:textId="77777777" w:rsidR="00886C13" w:rsidRPr="00AE2768" w:rsidRDefault="00886C13" w:rsidP="00886C13">
      <w:pPr>
        <w:pStyle w:val="BodyText"/>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14:paraId="51F93923" w14:textId="77777777" w:rsidR="00886C13" w:rsidRPr="00AE2768" w:rsidRDefault="00886C13" w:rsidP="00886C13">
      <w:pPr>
        <w:pStyle w:val="BodyText"/>
        <w:spacing w:after="0"/>
        <w:ind w:right="-7" w:firstLine="567"/>
        <w:jc w:val="right"/>
        <w:rPr>
          <w:rFonts w:ascii="GHEA Grapalat" w:hAnsi="GHEA Grapalat" w:cs="Sylfaen"/>
          <w:i/>
          <w:u w:val="single"/>
          <w:lang w:val="af-ZA" w:eastAsia="ru-RU"/>
        </w:rPr>
      </w:pPr>
      <w:proofErr w:type="spellStart"/>
      <w:r w:rsidRPr="00AE2768">
        <w:rPr>
          <w:rFonts w:ascii="GHEA Grapalat" w:hAnsi="GHEA Grapalat" w:cs="Sylfaen"/>
          <w:i/>
          <w:u w:val="single"/>
          <w:lang w:eastAsia="ru-RU"/>
        </w:rPr>
        <w:t>Օրինակելի</w:t>
      </w:r>
      <w:proofErr w:type="spellEnd"/>
      <w:r w:rsidRPr="00AE2768">
        <w:rPr>
          <w:rFonts w:ascii="GHEA Grapalat" w:hAnsi="GHEA Grapalat" w:cs="Sylfaen"/>
          <w:i/>
          <w:u w:val="single"/>
          <w:lang w:val="af-ZA" w:eastAsia="ru-RU"/>
        </w:rPr>
        <w:t xml:space="preserve"> </w:t>
      </w:r>
      <w:proofErr w:type="spellStart"/>
      <w:r w:rsidRPr="00AE2768">
        <w:rPr>
          <w:rFonts w:ascii="GHEA Grapalat" w:hAnsi="GHEA Grapalat" w:cs="Sylfaen"/>
          <w:i/>
          <w:u w:val="single"/>
          <w:lang w:eastAsia="ru-RU"/>
        </w:rPr>
        <w:t>ձև</w:t>
      </w:r>
      <w:proofErr w:type="spellEnd"/>
    </w:p>
    <w:p w14:paraId="6111C78F" w14:textId="77777777" w:rsidR="00886C13" w:rsidRPr="00AE2768" w:rsidRDefault="00886C13" w:rsidP="00886C13">
      <w:pPr>
        <w:pStyle w:val="BodyTextIndent"/>
        <w:spacing w:line="240" w:lineRule="auto"/>
        <w:jc w:val="center"/>
        <w:rPr>
          <w:rFonts w:ascii="GHEA Grapalat" w:hAnsi="GHEA Grapalat"/>
          <w:i w:val="0"/>
          <w:lang w:val="af-ZA"/>
        </w:rPr>
      </w:pPr>
    </w:p>
    <w:p w14:paraId="0221AA3F" w14:textId="77777777"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608CD893" w14:textId="77777777" w:rsidR="00886C13" w:rsidRPr="00B26D66" w:rsidRDefault="006340CB" w:rsidP="006340C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14:paraId="165D6742" w14:textId="77777777"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184F1004" w14:textId="4C16F828"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sidR="00B1127D">
        <w:rPr>
          <w:rFonts w:ascii="GHEA Grapalat" w:hAnsi="GHEA Grapalat"/>
          <w:i w:val="0"/>
          <w:lang w:val="af-ZA"/>
        </w:rPr>
        <w:t>20</w:t>
      </w:r>
      <w:r w:rsidRPr="00AE2768">
        <w:rPr>
          <w:rFonts w:ascii="GHEA Grapalat" w:hAnsi="GHEA Grapalat"/>
          <w:i w:val="0"/>
          <w:lang w:val="af-ZA"/>
        </w:rPr>
        <w:t xml:space="preserve">   թվականի «</w:t>
      </w:r>
      <w:r w:rsidR="004A379B">
        <w:rPr>
          <w:rFonts w:ascii="GHEA Grapalat" w:hAnsi="GHEA Grapalat"/>
          <w:i w:val="0"/>
          <w:lang w:val="hy-AM"/>
        </w:rPr>
        <w:t>փետրվար</w:t>
      </w:r>
      <w:r w:rsidR="00B1127D">
        <w:rPr>
          <w:rFonts w:ascii="GHEA Grapalat" w:hAnsi="GHEA Grapalat"/>
          <w:i w:val="0"/>
          <w:lang w:val="af-ZA"/>
        </w:rPr>
        <w:t xml:space="preserve">ի </w:t>
      </w:r>
      <w:r w:rsidRPr="00AE2768">
        <w:rPr>
          <w:rFonts w:ascii="GHEA Grapalat" w:hAnsi="GHEA Grapalat"/>
          <w:i w:val="0"/>
          <w:lang w:val="af-ZA"/>
        </w:rPr>
        <w:t>»  «</w:t>
      </w:r>
      <w:r w:rsidR="004A379B">
        <w:rPr>
          <w:rFonts w:ascii="GHEA Grapalat" w:hAnsi="GHEA Grapalat"/>
          <w:i w:val="0"/>
          <w:lang w:val="hy-AM"/>
        </w:rPr>
        <w:t>21</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14:paraId="2C263668" w14:textId="213426C1"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4A379B">
        <w:rPr>
          <w:rFonts w:ascii="GHEA Grapalat" w:hAnsi="GHEA Grapalat"/>
          <w:i w:val="0"/>
          <w:lang w:val="ru-RU"/>
        </w:rPr>
        <w:t>ՆԳՊՈԼ</w:t>
      </w:r>
      <w:r w:rsidR="004A379B" w:rsidRPr="004A379B">
        <w:rPr>
          <w:rFonts w:ascii="GHEA Grapalat" w:hAnsi="GHEA Grapalat"/>
          <w:i w:val="0"/>
          <w:lang w:val="af-ZA"/>
        </w:rPr>
        <w:t>-</w:t>
      </w:r>
      <w:r w:rsidR="004A379B">
        <w:rPr>
          <w:rFonts w:ascii="GHEA Grapalat" w:hAnsi="GHEA Grapalat"/>
          <w:i w:val="0"/>
          <w:lang w:val="ru-RU"/>
        </w:rPr>
        <w:t>ԳՀԱՊՁԲ</w:t>
      </w:r>
      <w:r w:rsidR="004A379B" w:rsidRPr="004A379B">
        <w:rPr>
          <w:rFonts w:ascii="GHEA Grapalat" w:hAnsi="GHEA Grapalat"/>
          <w:i w:val="0"/>
          <w:lang w:val="af-ZA"/>
        </w:rPr>
        <w:t>-</w:t>
      </w:r>
      <w:r w:rsidR="004A379B">
        <w:rPr>
          <w:rFonts w:ascii="GHEA Grapalat" w:hAnsi="GHEA Grapalat"/>
          <w:i w:val="0"/>
          <w:lang w:val="ru-RU"/>
        </w:rPr>
        <w:t>ԴԵՂ</w:t>
      </w:r>
      <w:r w:rsidR="004A379B" w:rsidRPr="004A379B">
        <w:rPr>
          <w:rFonts w:ascii="GHEA Grapalat" w:hAnsi="GHEA Grapalat"/>
          <w:i w:val="0"/>
          <w:lang w:val="af-ZA"/>
        </w:rPr>
        <w:t>-20/5</w:t>
      </w:r>
      <w:r w:rsidR="00B1127D" w:rsidRPr="00B1127D">
        <w:rPr>
          <w:rFonts w:ascii="GHEA Grapalat" w:hAnsi="GHEA Grapalat"/>
          <w:i w:val="0"/>
          <w:lang w:val="af-ZA"/>
        </w:rPr>
        <w:t xml:space="preserve">       </w:t>
      </w:r>
      <w:r w:rsidRPr="00AE2768">
        <w:rPr>
          <w:rFonts w:ascii="GHEA Grapalat" w:hAnsi="GHEA Grapalat"/>
          <w:i w:val="0"/>
          <w:u w:val="single"/>
          <w:lang w:val="af-ZA"/>
        </w:rPr>
        <w:t xml:space="preserve">       </w:t>
      </w:r>
    </w:p>
    <w:p w14:paraId="5101FC29" w14:textId="77777777" w:rsidR="00886C13" w:rsidRPr="00AE2768" w:rsidRDefault="00886C13" w:rsidP="00886C13">
      <w:pPr>
        <w:pStyle w:val="BodyTextIndent"/>
        <w:spacing w:line="240" w:lineRule="auto"/>
        <w:rPr>
          <w:rFonts w:ascii="GHEA Grapalat" w:hAnsi="GHEA Grapalat"/>
          <w:i w:val="0"/>
          <w:lang w:val="af-ZA"/>
        </w:rPr>
      </w:pPr>
    </w:p>
    <w:p w14:paraId="54339C91" w14:textId="77777777" w:rsidR="00886C13" w:rsidRPr="00AE2768" w:rsidRDefault="00886C13" w:rsidP="00886C13">
      <w:pPr>
        <w:pStyle w:val="BodyTextIndent"/>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007C51B1">
        <w:rPr>
          <w:rFonts w:ascii="GHEA Grapalat" w:hAnsi="GHEA Grapalat"/>
          <w:i w:val="0"/>
          <w:lang w:val="af-ZA"/>
        </w:rPr>
        <w:t>&lt;&lt;Նորագավիթ պոլիկլինիկա&gt;&gt;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sidR="007C51B1">
        <w:rPr>
          <w:rFonts w:ascii="GHEA Grapalat" w:hAnsi="GHEA Grapalat"/>
          <w:i w:val="0"/>
          <w:lang w:val="ru-RU"/>
        </w:rPr>
        <w:t>ք</w:t>
      </w:r>
      <w:r w:rsidR="007C51B1" w:rsidRPr="007C51B1">
        <w:rPr>
          <w:rFonts w:ascii="GHEA Grapalat" w:hAnsi="GHEA Grapalat"/>
          <w:i w:val="0"/>
          <w:lang w:val="af-ZA"/>
        </w:rPr>
        <w:t>.</w:t>
      </w:r>
      <w:proofErr w:type="spellStart"/>
      <w:r w:rsidR="007C51B1">
        <w:rPr>
          <w:rFonts w:ascii="GHEA Grapalat" w:hAnsi="GHEA Grapalat"/>
          <w:i w:val="0"/>
          <w:lang w:val="ru-RU"/>
        </w:rPr>
        <w:t>Երևան</w:t>
      </w:r>
      <w:proofErr w:type="spellEnd"/>
      <w:r w:rsidR="007C51B1" w:rsidRPr="007C51B1">
        <w:rPr>
          <w:rFonts w:ascii="GHEA Grapalat" w:hAnsi="GHEA Grapalat"/>
          <w:i w:val="0"/>
          <w:lang w:val="af-ZA"/>
        </w:rPr>
        <w:t xml:space="preserve"> , </w:t>
      </w:r>
      <w:proofErr w:type="spellStart"/>
      <w:r w:rsidR="007C51B1">
        <w:rPr>
          <w:rFonts w:ascii="GHEA Grapalat" w:hAnsi="GHEA Grapalat"/>
          <w:i w:val="0"/>
          <w:lang w:val="ru-RU"/>
        </w:rPr>
        <w:t>Նորագավիթ</w:t>
      </w:r>
      <w:proofErr w:type="spellEnd"/>
      <w:r w:rsidR="007C51B1" w:rsidRPr="007C51B1">
        <w:rPr>
          <w:rFonts w:ascii="GHEA Grapalat" w:hAnsi="GHEA Grapalat"/>
          <w:i w:val="0"/>
          <w:lang w:val="af-ZA"/>
        </w:rPr>
        <w:t xml:space="preserve"> 8, </w:t>
      </w:r>
      <w:proofErr w:type="spellStart"/>
      <w:r w:rsidR="007C51B1">
        <w:rPr>
          <w:rFonts w:ascii="GHEA Grapalat" w:hAnsi="GHEA Grapalat"/>
          <w:i w:val="0"/>
          <w:lang w:val="ru-RU"/>
        </w:rPr>
        <w:t>շենք</w:t>
      </w:r>
      <w:proofErr w:type="spellEnd"/>
      <w:r w:rsidR="007C51B1" w:rsidRPr="007C51B1">
        <w:rPr>
          <w:rFonts w:ascii="GHEA Grapalat" w:hAnsi="GHEA Grapalat"/>
          <w:i w:val="0"/>
          <w:lang w:val="af-ZA"/>
        </w:rPr>
        <w:t xml:space="preserve"> 10</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14:paraId="5B0A4130" w14:textId="77777777" w:rsidR="00886C13" w:rsidRPr="00AE2768" w:rsidRDefault="00886C13" w:rsidP="00886C13">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proofErr w:type="spellStart"/>
      <w:r>
        <w:rPr>
          <w:rFonts w:ascii="GHEA Grapalat" w:hAnsi="GHEA Grapalat"/>
          <w:i w:val="0"/>
          <w:lang w:val="ru-RU"/>
        </w:rPr>
        <w:t>դեղորայքի</w:t>
      </w:r>
      <w:proofErr w:type="spellEnd"/>
      <w:r w:rsidRPr="00AE2768">
        <w:rPr>
          <w:rFonts w:ascii="GHEA Grapalat" w:hAnsi="GHEA Grapalat"/>
          <w:i w:val="0"/>
          <w:lang w:val="af-ZA"/>
        </w:rPr>
        <w:t xml:space="preserve">   մատակարարման պայմանագիր (այսուհետ` պայմանագիր)։ </w:t>
      </w:r>
    </w:p>
    <w:p w14:paraId="3373B876" w14:textId="77777777" w:rsidR="00886C13" w:rsidRPr="00AE2768" w:rsidRDefault="00886C13" w:rsidP="00886C13">
      <w:pPr>
        <w:pStyle w:val="BodyTextIndent"/>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9786187"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A427001"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CFA8DD" w14:textId="20C3E67B"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004A379B">
        <w:rPr>
          <w:rFonts w:ascii="GHEA Grapalat" w:hAnsi="GHEA Grapalat"/>
          <w:i w:val="0"/>
          <w:lang w:val="af-ZA"/>
        </w:rPr>
        <w:t>11:00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14:paraId="168DD93D"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AD3C06B"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0889AFC0" w14:textId="0C30C25C"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7C51B1">
        <w:rPr>
          <w:rFonts w:ascii="GHEA Grapalat" w:hAnsi="GHEA Grapalat"/>
          <w:i w:val="0"/>
          <w:lang w:val="ru-RU"/>
        </w:rPr>
        <w:t>ք</w:t>
      </w:r>
      <w:r w:rsidR="007C51B1" w:rsidRPr="007C51B1">
        <w:rPr>
          <w:rFonts w:ascii="GHEA Grapalat" w:hAnsi="GHEA Grapalat"/>
          <w:i w:val="0"/>
          <w:lang w:val="af-ZA"/>
        </w:rPr>
        <w:t>.</w:t>
      </w:r>
      <w:proofErr w:type="spellStart"/>
      <w:r w:rsidR="007C51B1">
        <w:rPr>
          <w:rFonts w:ascii="GHEA Grapalat" w:hAnsi="GHEA Grapalat"/>
          <w:i w:val="0"/>
          <w:lang w:val="ru-RU"/>
        </w:rPr>
        <w:t>Երևան</w:t>
      </w:r>
      <w:proofErr w:type="spellEnd"/>
      <w:r w:rsidR="007C51B1" w:rsidRPr="007C51B1">
        <w:rPr>
          <w:rFonts w:ascii="GHEA Grapalat" w:hAnsi="GHEA Grapalat"/>
          <w:i w:val="0"/>
          <w:lang w:val="af-ZA"/>
        </w:rPr>
        <w:t xml:space="preserve"> , </w:t>
      </w:r>
      <w:proofErr w:type="spellStart"/>
      <w:r w:rsidR="007C51B1">
        <w:rPr>
          <w:rFonts w:ascii="GHEA Grapalat" w:hAnsi="GHEA Grapalat"/>
          <w:i w:val="0"/>
          <w:lang w:val="ru-RU"/>
        </w:rPr>
        <w:t>Նորագավիթ</w:t>
      </w:r>
      <w:proofErr w:type="spellEnd"/>
      <w:r w:rsidR="007C51B1" w:rsidRPr="007C51B1">
        <w:rPr>
          <w:rFonts w:ascii="GHEA Grapalat" w:hAnsi="GHEA Grapalat"/>
          <w:i w:val="0"/>
          <w:lang w:val="af-ZA"/>
        </w:rPr>
        <w:t xml:space="preserve"> 8, </w:t>
      </w:r>
      <w:proofErr w:type="spellStart"/>
      <w:r w:rsidR="007C51B1">
        <w:rPr>
          <w:rFonts w:ascii="GHEA Grapalat" w:hAnsi="GHEA Grapalat"/>
          <w:i w:val="0"/>
          <w:lang w:val="ru-RU"/>
        </w:rPr>
        <w:t>շենք</w:t>
      </w:r>
      <w:proofErr w:type="spellEnd"/>
      <w:r w:rsidR="007C51B1" w:rsidRPr="007C51B1">
        <w:rPr>
          <w:rFonts w:ascii="GHEA Grapalat" w:hAnsi="GHEA Grapalat"/>
          <w:i w:val="0"/>
          <w:lang w:val="af-ZA"/>
        </w:rPr>
        <w:t xml:space="preserve"> 10</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007C51B1">
        <w:rPr>
          <w:rFonts w:ascii="GHEA Grapalat" w:hAnsi="GHEA Grapalat"/>
          <w:i w:val="0"/>
          <w:u w:val="single"/>
          <w:lang w:val="af-ZA"/>
        </w:rPr>
        <w:t>7</w:t>
      </w:r>
      <w:r w:rsidRPr="00AE2768">
        <w:rPr>
          <w:rFonts w:ascii="GHEA Grapalat" w:hAnsi="GHEA Grapalat"/>
          <w:i w:val="0"/>
          <w:lang w:val="af-ZA"/>
        </w:rPr>
        <w:t xml:space="preserve">-րդ օրվա ժամը </w:t>
      </w:r>
      <w:r w:rsidR="004A379B">
        <w:rPr>
          <w:rFonts w:ascii="GHEA Grapalat" w:hAnsi="GHEA Grapalat"/>
          <w:i w:val="0"/>
          <w:lang w:val="af-ZA"/>
        </w:rPr>
        <w:t>11:00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14:paraId="25281B4A" w14:textId="77777777" w:rsidR="00886C13" w:rsidRPr="00AE2768" w:rsidRDefault="00886C13" w:rsidP="00886C13">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0EABA4C0" w14:textId="164F5BE6" w:rsidR="00886C13" w:rsidRPr="00AE2768" w:rsidRDefault="00886C13" w:rsidP="00886C13">
      <w:pPr>
        <w:pStyle w:val="BodyTextIndent"/>
        <w:spacing w:line="240" w:lineRule="auto"/>
        <w:ind w:firstLine="708"/>
        <w:rPr>
          <w:rFonts w:ascii="GHEA Grapalat" w:hAnsi="GHEA Grapalat"/>
          <w:i w:val="0"/>
          <w:lang w:val="af-ZA"/>
        </w:rPr>
      </w:pPr>
      <w:r w:rsidRPr="00A27ACD">
        <w:rPr>
          <w:rFonts w:ascii="GHEA Grapalat" w:hAnsi="GHEA Grapalat"/>
          <w:i w:val="0"/>
          <w:highlight w:val="yellow"/>
          <w:lang w:val="af-ZA"/>
        </w:rPr>
        <w:t xml:space="preserve">Հայտերի բացումը տեղի կունենա </w:t>
      </w:r>
      <w:r w:rsidR="007C51B1" w:rsidRPr="00A27ACD">
        <w:rPr>
          <w:rFonts w:ascii="GHEA Grapalat" w:hAnsi="GHEA Grapalat"/>
          <w:i w:val="0"/>
          <w:highlight w:val="yellow"/>
          <w:lang w:val="ru-RU"/>
        </w:rPr>
        <w:t>ք</w:t>
      </w:r>
      <w:r w:rsidR="007C51B1" w:rsidRPr="00A27ACD">
        <w:rPr>
          <w:rFonts w:ascii="GHEA Grapalat" w:hAnsi="GHEA Grapalat"/>
          <w:i w:val="0"/>
          <w:highlight w:val="yellow"/>
          <w:lang w:val="af-ZA"/>
        </w:rPr>
        <w:t>.</w:t>
      </w:r>
      <w:proofErr w:type="spellStart"/>
      <w:r w:rsidR="007C51B1" w:rsidRPr="00A27ACD">
        <w:rPr>
          <w:rFonts w:ascii="GHEA Grapalat" w:hAnsi="GHEA Grapalat"/>
          <w:i w:val="0"/>
          <w:highlight w:val="yellow"/>
          <w:lang w:val="ru-RU"/>
        </w:rPr>
        <w:t>Երևան</w:t>
      </w:r>
      <w:proofErr w:type="spellEnd"/>
      <w:r w:rsidR="007C51B1" w:rsidRPr="00A27ACD">
        <w:rPr>
          <w:rFonts w:ascii="GHEA Grapalat" w:hAnsi="GHEA Grapalat"/>
          <w:i w:val="0"/>
          <w:highlight w:val="yellow"/>
          <w:lang w:val="af-ZA"/>
        </w:rPr>
        <w:t xml:space="preserve"> , </w:t>
      </w:r>
      <w:proofErr w:type="spellStart"/>
      <w:r w:rsidR="007C51B1" w:rsidRPr="00A27ACD">
        <w:rPr>
          <w:rFonts w:ascii="GHEA Grapalat" w:hAnsi="GHEA Grapalat"/>
          <w:i w:val="0"/>
          <w:highlight w:val="yellow"/>
          <w:lang w:val="ru-RU"/>
        </w:rPr>
        <w:t>Նորագավիթ</w:t>
      </w:r>
      <w:proofErr w:type="spellEnd"/>
      <w:r w:rsidR="007C51B1" w:rsidRPr="00A27ACD">
        <w:rPr>
          <w:rFonts w:ascii="GHEA Grapalat" w:hAnsi="GHEA Grapalat"/>
          <w:i w:val="0"/>
          <w:highlight w:val="yellow"/>
          <w:lang w:val="af-ZA"/>
        </w:rPr>
        <w:t xml:space="preserve"> 8, </w:t>
      </w:r>
      <w:proofErr w:type="spellStart"/>
      <w:r w:rsidR="007C51B1" w:rsidRPr="00A27ACD">
        <w:rPr>
          <w:rFonts w:ascii="GHEA Grapalat" w:hAnsi="GHEA Grapalat"/>
          <w:i w:val="0"/>
          <w:highlight w:val="yellow"/>
          <w:lang w:val="ru-RU"/>
        </w:rPr>
        <w:t>շենք</w:t>
      </w:r>
      <w:proofErr w:type="spellEnd"/>
      <w:r w:rsidR="007C51B1" w:rsidRPr="00A27ACD">
        <w:rPr>
          <w:rFonts w:ascii="GHEA Grapalat" w:hAnsi="GHEA Grapalat"/>
          <w:i w:val="0"/>
          <w:highlight w:val="yellow"/>
          <w:lang w:val="af-ZA"/>
        </w:rPr>
        <w:t xml:space="preserve"> 10</w:t>
      </w:r>
      <w:r w:rsidRPr="00A27ACD">
        <w:rPr>
          <w:rFonts w:ascii="GHEA Grapalat" w:hAnsi="GHEA Grapalat"/>
          <w:i w:val="0"/>
          <w:highlight w:val="yellow"/>
          <w:lang w:val="af-ZA"/>
        </w:rPr>
        <w:t xml:space="preserve"> հասցեում,  « 20</w:t>
      </w:r>
      <w:r w:rsidR="00B1127D">
        <w:rPr>
          <w:rFonts w:ascii="GHEA Grapalat" w:hAnsi="GHEA Grapalat"/>
          <w:i w:val="0"/>
          <w:highlight w:val="yellow"/>
          <w:lang w:val="af-ZA"/>
        </w:rPr>
        <w:t>20</w:t>
      </w:r>
      <w:r w:rsidRPr="00A27ACD">
        <w:rPr>
          <w:rFonts w:ascii="GHEA Grapalat" w:hAnsi="GHEA Grapalat"/>
          <w:i w:val="0"/>
          <w:highlight w:val="yellow"/>
          <w:lang w:val="af-ZA"/>
        </w:rPr>
        <w:t xml:space="preserve">» </w:t>
      </w:r>
      <w:r w:rsidR="00D84C8D">
        <w:rPr>
          <w:rFonts w:ascii="GHEA Grapalat" w:hAnsi="GHEA Grapalat"/>
          <w:i w:val="0"/>
          <w:highlight w:val="yellow"/>
          <w:lang w:val="hy-AM"/>
        </w:rPr>
        <w:t xml:space="preserve">                            </w:t>
      </w:r>
      <w:r w:rsidRPr="00A27ACD">
        <w:rPr>
          <w:rFonts w:ascii="GHEA Grapalat" w:hAnsi="GHEA Grapalat"/>
          <w:i w:val="0"/>
          <w:highlight w:val="yellow"/>
          <w:lang w:val="af-ZA"/>
        </w:rPr>
        <w:t xml:space="preserve">« </w:t>
      </w:r>
      <w:r w:rsidR="004A379B">
        <w:rPr>
          <w:rFonts w:ascii="GHEA Grapalat" w:hAnsi="GHEA Grapalat"/>
          <w:i w:val="0"/>
          <w:highlight w:val="yellow"/>
          <w:lang w:val="hy-AM"/>
        </w:rPr>
        <w:t>փետրվար</w:t>
      </w:r>
      <w:r w:rsidR="00867866" w:rsidRPr="00A27ACD">
        <w:rPr>
          <w:rFonts w:ascii="GHEA Grapalat" w:hAnsi="GHEA Grapalat"/>
          <w:i w:val="0"/>
          <w:highlight w:val="yellow"/>
          <w:lang w:val="ru-RU"/>
        </w:rPr>
        <w:t>ի</w:t>
      </w:r>
      <w:r w:rsidRPr="00A27ACD">
        <w:rPr>
          <w:rFonts w:ascii="GHEA Grapalat" w:hAnsi="GHEA Grapalat"/>
          <w:i w:val="0"/>
          <w:highlight w:val="yellow"/>
          <w:lang w:val="af-ZA"/>
        </w:rPr>
        <w:t>» «</w:t>
      </w:r>
      <w:r w:rsidR="004A379B">
        <w:rPr>
          <w:rFonts w:ascii="GHEA Grapalat" w:hAnsi="GHEA Grapalat"/>
          <w:i w:val="0"/>
          <w:highlight w:val="yellow"/>
          <w:lang w:val="hy-AM"/>
        </w:rPr>
        <w:t>28</w:t>
      </w:r>
      <w:r w:rsidRPr="00A27ACD">
        <w:rPr>
          <w:rFonts w:ascii="GHEA Grapalat" w:hAnsi="GHEA Grapalat"/>
          <w:i w:val="0"/>
          <w:highlight w:val="yellow"/>
          <w:lang w:val="af-ZA"/>
        </w:rPr>
        <w:t xml:space="preserve">» -ին ժամը  </w:t>
      </w:r>
      <w:r w:rsidR="004A379B">
        <w:rPr>
          <w:rFonts w:ascii="GHEA Grapalat" w:hAnsi="GHEA Grapalat"/>
          <w:i w:val="0"/>
          <w:highlight w:val="yellow"/>
          <w:lang w:val="af-ZA"/>
        </w:rPr>
        <w:t>11:00</w:t>
      </w:r>
      <w:r w:rsidRPr="00A27ACD">
        <w:rPr>
          <w:rFonts w:ascii="GHEA Grapalat" w:hAnsi="GHEA Grapalat"/>
          <w:i w:val="0"/>
          <w:highlight w:val="yellow"/>
          <w:lang w:val="af-ZA"/>
        </w:rPr>
        <w:t>-ին։</w:t>
      </w:r>
      <w:r w:rsidRPr="00AE2768">
        <w:rPr>
          <w:rFonts w:ascii="GHEA Grapalat" w:hAnsi="GHEA Grapalat"/>
          <w:i w:val="0"/>
          <w:lang w:val="af-ZA"/>
        </w:rPr>
        <w:t xml:space="preserve">   </w:t>
      </w:r>
    </w:p>
    <w:p w14:paraId="69DC1C6F"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w:t>
      </w:r>
      <w:bookmarkStart w:id="2" w:name="_GoBack"/>
      <w:bookmarkEnd w:id="2"/>
      <w:r w:rsidRPr="00AE2768">
        <w:rPr>
          <w:rFonts w:ascii="GHEA Grapalat" w:hAnsi="GHEA Grapalat"/>
          <w:i w:val="0"/>
          <w:lang w:val="af-ZA"/>
        </w:rPr>
        <w:t xml:space="preserve">տք է փոխանցվի Հայաստանի Հանրապետության ֆինանսների նախարարության անվամբ բացված «900008000482» գանձապետական հաշվեհամարին: </w:t>
      </w:r>
    </w:p>
    <w:p w14:paraId="3C3BC17D" w14:textId="3FD58119"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sidR="004A379B">
        <w:rPr>
          <w:rFonts w:ascii="GHEA Grapalat" w:hAnsi="GHEA Grapalat"/>
          <w:i w:val="0"/>
          <w:u w:val="single"/>
          <w:lang w:val="hy-AM"/>
        </w:rPr>
        <w:t>Է.Գրիգորյան</w:t>
      </w:r>
      <w:r w:rsidRPr="00AE2768">
        <w:rPr>
          <w:rFonts w:ascii="GHEA Grapalat" w:hAnsi="GHEA Grapalat"/>
          <w:i w:val="0"/>
          <w:lang w:val="af-ZA"/>
        </w:rPr>
        <w:t>ին</w:t>
      </w:r>
    </w:p>
    <w:p w14:paraId="5B7AB937" w14:textId="77777777" w:rsidR="00886C13" w:rsidRPr="00886C13" w:rsidRDefault="00886C13" w:rsidP="00886C13">
      <w:pPr>
        <w:pStyle w:val="BodyTextIndent"/>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14:paraId="0E2066E6" w14:textId="77777777" w:rsidR="00886C13" w:rsidRPr="00AE2768" w:rsidRDefault="00886C13" w:rsidP="00886C13">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14:paraId="0C1838F6" w14:textId="77777777" w:rsidR="00886C13" w:rsidRPr="00AE2768" w:rsidRDefault="00886C13" w:rsidP="00886C13">
      <w:pPr>
        <w:pStyle w:val="BodyTextIndent"/>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7C51B1">
        <w:rPr>
          <w:rFonts w:ascii="GHEA Grapalat" w:hAnsi="GHEA Grapalat"/>
          <w:i w:val="0"/>
          <w:lang w:val="af-ZA"/>
        </w:rPr>
        <w:t>&lt;&lt;Նորագավիթ պոլիկլինիկա&gt;&gt; ՓԲԸ</w:t>
      </w:r>
    </w:p>
    <w:p w14:paraId="184DD9B6" w14:textId="77777777" w:rsidR="00886C13" w:rsidRPr="00AE2768" w:rsidRDefault="00886C13" w:rsidP="00886C13">
      <w:pPr>
        <w:pStyle w:val="BodyText"/>
        <w:ind w:right="-7" w:firstLine="567"/>
        <w:jc w:val="right"/>
        <w:rPr>
          <w:rFonts w:ascii="GHEA Grapalat" w:hAnsi="GHEA Grapalat" w:cs="Sylfaen"/>
          <w:i/>
          <w:sz w:val="22"/>
          <w:lang w:val="af-ZA"/>
        </w:rPr>
      </w:pPr>
    </w:p>
    <w:p w14:paraId="7DA5D243"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5D80488D"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1D6C3EF0"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5CB73E60"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7CE0C3C2"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55C2F657"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33715407"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1DB16404"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3956AE44"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4D68451D"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34303E48" w14:textId="77777777" w:rsidR="00886C13" w:rsidRPr="00AE2768" w:rsidRDefault="00886C13" w:rsidP="00886C13">
      <w:pPr>
        <w:pStyle w:val="BodyText"/>
        <w:spacing w:after="0"/>
        <w:ind w:firstLine="567"/>
        <w:jc w:val="right"/>
        <w:rPr>
          <w:rFonts w:ascii="GHEA Grapalat" w:hAnsi="GHEA Grapalat" w:cs="Sylfaen"/>
          <w:i/>
          <w:sz w:val="20"/>
          <w:szCs w:val="20"/>
          <w:lang w:val="af-ZA"/>
        </w:rPr>
      </w:pPr>
      <w:proofErr w:type="spellStart"/>
      <w:r w:rsidRPr="00AE2768">
        <w:rPr>
          <w:rFonts w:ascii="GHEA Grapalat" w:hAnsi="GHEA Grapalat" w:cs="Sylfaen"/>
          <w:i/>
          <w:sz w:val="20"/>
          <w:szCs w:val="20"/>
        </w:rPr>
        <w:t>Հաստատված</w:t>
      </w:r>
      <w:proofErr w:type="spellEnd"/>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14:paraId="39D21457" w14:textId="151AF1AA" w:rsidR="00886C13" w:rsidRPr="00AE2768" w:rsidRDefault="004A379B" w:rsidP="00886C1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ՆԳՊՈԼ-ԳՀԱՊՁԲ-ԴԵՂ-20/5</w:t>
      </w:r>
      <w:r w:rsidR="00B1127D">
        <w:rPr>
          <w:rFonts w:ascii="GHEA Grapalat" w:hAnsi="GHEA Grapalat" w:cs="Sylfaen"/>
          <w:i/>
          <w:sz w:val="20"/>
          <w:szCs w:val="20"/>
          <w:u w:val="single"/>
          <w:lang w:val="af-ZA"/>
        </w:rPr>
        <w:t xml:space="preserve">       </w:t>
      </w:r>
      <w:proofErr w:type="spellStart"/>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proofErr w:type="spellEnd"/>
      <w:r w:rsidR="00886C13" w:rsidRPr="00AE2768">
        <w:rPr>
          <w:rFonts w:ascii="GHEA Grapalat" w:hAnsi="GHEA Grapalat" w:cs="Times Armenian"/>
          <w:i/>
          <w:sz w:val="20"/>
          <w:szCs w:val="20"/>
          <w:lang w:val="af-ZA"/>
        </w:rPr>
        <w:t xml:space="preserve"> </w:t>
      </w:r>
    </w:p>
    <w:p w14:paraId="4B6332AF" w14:textId="77777777" w:rsidR="00886C13" w:rsidRPr="00AE2768" w:rsidRDefault="006340CB" w:rsidP="00886C13">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340C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340CB">
        <w:rPr>
          <w:rFonts w:ascii="GHEA Grapalat" w:hAnsi="GHEA Grapalat" w:cs="Sylfaen"/>
          <w:i/>
          <w:sz w:val="20"/>
          <w:szCs w:val="20"/>
          <w:lang w:val="af-ZA"/>
        </w:rPr>
        <w:t xml:space="preserve"> </w:t>
      </w:r>
      <w:proofErr w:type="spellStart"/>
      <w:r>
        <w:rPr>
          <w:rFonts w:ascii="GHEA Grapalat" w:hAnsi="GHEA Grapalat" w:cs="Sylfaen"/>
          <w:i/>
          <w:sz w:val="20"/>
          <w:szCs w:val="20"/>
        </w:rPr>
        <w:t>ընթացակարգ</w:t>
      </w:r>
      <w:proofErr w:type="spellEnd"/>
      <w:r w:rsidR="00886C13" w:rsidRPr="00AE2768">
        <w:rPr>
          <w:rFonts w:ascii="GHEA Grapalat" w:hAnsi="GHEA Grapalat" w:cs="Times Armenian"/>
          <w:i/>
          <w:sz w:val="20"/>
          <w:szCs w:val="20"/>
          <w:lang w:val="af-ZA"/>
        </w:rPr>
        <w:t xml:space="preserve">ի գնահատող </w:t>
      </w:r>
      <w:proofErr w:type="spellStart"/>
      <w:r w:rsidR="00886C13" w:rsidRPr="00AE2768">
        <w:rPr>
          <w:rFonts w:ascii="GHEA Grapalat" w:hAnsi="GHEA Grapalat" w:cs="Sylfaen"/>
          <w:i/>
          <w:sz w:val="20"/>
          <w:szCs w:val="20"/>
        </w:rPr>
        <w:t>հանձնաժողովի</w:t>
      </w:r>
      <w:proofErr w:type="spellEnd"/>
    </w:p>
    <w:p w14:paraId="379C3EB0" w14:textId="57A13067" w:rsidR="00886C13" w:rsidRPr="00AE2768" w:rsidRDefault="00886C13" w:rsidP="00886C13">
      <w:pPr>
        <w:pStyle w:val="BodyText"/>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B1127D">
        <w:rPr>
          <w:rFonts w:ascii="GHEA Grapalat" w:hAnsi="GHEA Grapalat" w:cs="Sylfaen"/>
          <w:i/>
          <w:sz w:val="20"/>
          <w:szCs w:val="20"/>
          <w:lang w:val="af-ZA"/>
        </w:rPr>
        <w:t>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264BE5">
        <w:rPr>
          <w:rFonts w:ascii="GHEA Grapalat" w:hAnsi="GHEA Grapalat" w:cs="Times Armenian"/>
          <w:i/>
          <w:sz w:val="20"/>
          <w:szCs w:val="20"/>
          <w:u w:val="single"/>
          <w:lang w:val="hy-AM"/>
        </w:rPr>
        <w:t>Փետրվարի 21</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proofErr w:type="spellStart"/>
      <w:r w:rsidRPr="00AE2768">
        <w:rPr>
          <w:rFonts w:ascii="GHEA Grapalat" w:hAnsi="GHEA Grapalat" w:cs="Sylfaen"/>
          <w:i/>
          <w:sz w:val="20"/>
          <w:szCs w:val="20"/>
        </w:rPr>
        <w:t>որոշմամբ</w:t>
      </w:r>
      <w:proofErr w:type="spellEnd"/>
    </w:p>
    <w:p w14:paraId="001DBAFC" w14:textId="77777777" w:rsidR="00886C13" w:rsidRPr="00AE2768" w:rsidRDefault="00886C13" w:rsidP="00886C13">
      <w:pPr>
        <w:pStyle w:val="BodyText"/>
        <w:ind w:right="-7" w:firstLine="567"/>
        <w:jc w:val="center"/>
        <w:rPr>
          <w:rFonts w:ascii="GHEA Grapalat" w:hAnsi="GHEA Grapalat"/>
          <w:lang w:val="af-ZA"/>
        </w:rPr>
      </w:pPr>
    </w:p>
    <w:p w14:paraId="0F9B0F3F" w14:textId="77777777" w:rsidR="00886C13" w:rsidRPr="00AE2768" w:rsidRDefault="00886C13" w:rsidP="00886C13">
      <w:pPr>
        <w:pStyle w:val="BodyText"/>
        <w:ind w:right="-7" w:firstLine="567"/>
        <w:jc w:val="center"/>
        <w:rPr>
          <w:rFonts w:ascii="GHEA Grapalat" w:hAnsi="GHEA Grapalat"/>
          <w:lang w:val="af-ZA"/>
        </w:rPr>
      </w:pPr>
    </w:p>
    <w:p w14:paraId="4AA4921E" w14:textId="77777777" w:rsidR="00886C13" w:rsidRPr="00AE2768" w:rsidRDefault="00886C13" w:rsidP="00886C13">
      <w:pPr>
        <w:pStyle w:val="BodyText"/>
        <w:ind w:right="-7" w:firstLine="567"/>
        <w:jc w:val="center"/>
        <w:rPr>
          <w:rFonts w:ascii="GHEA Grapalat" w:hAnsi="GHEA Grapalat"/>
          <w:lang w:val="af-ZA"/>
        </w:rPr>
      </w:pPr>
    </w:p>
    <w:p w14:paraId="268673E1" w14:textId="77777777" w:rsidR="00886C13" w:rsidRPr="00AE2768" w:rsidRDefault="00886C13" w:rsidP="00886C13">
      <w:pPr>
        <w:pStyle w:val="BodyText"/>
        <w:ind w:right="-7" w:firstLine="567"/>
        <w:jc w:val="center"/>
        <w:rPr>
          <w:rFonts w:ascii="GHEA Grapalat" w:hAnsi="GHEA Grapalat"/>
          <w:lang w:val="af-ZA"/>
        </w:rPr>
      </w:pPr>
    </w:p>
    <w:p w14:paraId="0F1848C5" w14:textId="77777777" w:rsidR="00886C13" w:rsidRPr="00AE2768" w:rsidRDefault="00886C13" w:rsidP="00886C13">
      <w:pPr>
        <w:pStyle w:val="BodyText"/>
        <w:ind w:right="-7" w:firstLine="567"/>
        <w:jc w:val="center"/>
        <w:rPr>
          <w:rFonts w:ascii="GHEA Grapalat" w:hAnsi="GHEA Grapalat"/>
          <w:lang w:val="af-ZA"/>
        </w:rPr>
      </w:pPr>
    </w:p>
    <w:p w14:paraId="31AC72BA" w14:textId="77777777" w:rsidR="00886C13" w:rsidRPr="00AE2768" w:rsidRDefault="007C51B1" w:rsidP="00886C13">
      <w:pPr>
        <w:pStyle w:val="BodyText"/>
        <w:ind w:right="-7" w:firstLine="567"/>
        <w:jc w:val="center"/>
        <w:rPr>
          <w:rFonts w:ascii="GHEA Grapalat" w:hAnsi="GHEA Grapalat"/>
          <w:lang w:val="af-ZA"/>
        </w:rPr>
      </w:pPr>
      <w:r>
        <w:rPr>
          <w:rFonts w:ascii="GHEA Grapalat" w:hAnsi="GHEA Grapalat" w:cs="Times Armenian"/>
          <w:i/>
          <w:lang w:val="af-ZA"/>
        </w:rPr>
        <w:t>&lt;&lt;Նորագավիթ պոլիկլինիկա&gt;&gt; ՓԲԸ</w:t>
      </w:r>
    </w:p>
    <w:p w14:paraId="3FBA1626" w14:textId="77777777" w:rsidR="00886C13" w:rsidRPr="00AE2768" w:rsidRDefault="00886C13" w:rsidP="00886C13">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60F07BB5" w14:textId="77777777" w:rsidR="00886C13" w:rsidRPr="00AE2768" w:rsidRDefault="00886C13" w:rsidP="00886C13">
      <w:pPr>
        <w:pStyle w:val="BodyText"/>
        <w:ind w:right="-7" w:firstLine="567"/>
        <w:jc w:val="center"/>
        <w:rPr>
          <w:rFonts w:ascii="GHEA Grapalat" w:hAnsi="GHEA Grapalat"/>
          <w:lang w:val="af-ZA"/>
        </w:rPr>
      </w:pPr>
    </w:p>
    <w:p w14:paraId="04C6A8AC" w14:textId="77777777" w:rsidR="00886C13" w:rsidRPr="00AE2768" w:rsidRDefault="00886C13" w:rsidP="00886C13">
      <w:pPr>
        <w:pStyle w:val="BodyText"/>
        <w:ind w:right="-7" w:firstLine="567"/>
        <w:jc w:val="center"/>
        <w:rPr>
          <w:rFonts w:ascii="GHEA Grapalat" w:hAnsi="GHEA Grapalat"/>
          <w:lang w:val="af-ZA"/>
        </w:rPr>
      </w:pPr>
    </w:p>
    <w:p w14:paraId="544180C3" w14:textId="77777777" w:rsidR="00886C13" w:rsidRPr="00AE2768" w:rsidRDefault="00886C13" w:rsidP="00886C13">
      <w:pPr>
        <w:pStyle w:val="BodyText"/>
        <w:ind w:right="-7" w:firstLine="567"/>
        <w:jc w:val="center"/>
        <w:rPr>
          <w:rFonts w:ascii="GHEA Grapalat" w:hAnsi="GHEA Grapalat"/>
          <w:lang w:val="af-ZA"/>
        </w:rPr>
      </w:pPr>
    </w:p>
    <w:p w14:paraId="6FF58E1B" w14:textId="77777777" w:rsidR="00886C13" w:rsidRPr="00AE2768" w:rsidRDefault="00886C13" w:rsidP="00886C13">
      <w:pPr>
        <w:pStyle w:val="BodyText"/>
        <w:ind w:right="-7" w:firstLine="567"/>
        <w:jc w:val="center"/>
        <w:rPr>
          <w:rFonts w:ascii="GHEA Grapalat" w:hAnsi="GHEA Grapalat"/>
          <w:lang w:val="af-ZA"/>
        </w:rPr>
      </w:pPr>
    </w:p>
    <w:p w14:paraId="3A5996C6" w14:textId="77777777" w:rsidR="00886C13" w:rsidRPr="00AE2768" w:rsidRDefault="00886C13" w:rsidP="00886C13">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14:paraId="19F9F23D" w14:textId="77777777" w:rsidR="00886C13" w:rsidRPr="00AE2768" w:rsidRDefault="00886C13" w:rsidP="00886C13">
      <w:pPr>
        <w:pStyle w:val="BodyText"/>
        <w:ind w:right="-7" w:firstLine="567"/>
        <w:jc w:val="center"/>
        <w:rPr>
          <w:rFonts w:ascii="GHEA Grapalat" w:hAnsi="GHEA Grapalat" w:cs="Sylfaen"/>
          <w:lang w:val="af-ZA"/>
        </w:rPr>
      </w:pPr>
    </w:p>
    <w:p w14:paraId="24CECC81" w14:textId="77777777" w:rsidR="00886C13" w:rsidRPr="00AE2768" w:rsidRDefault="00886C13" w:rsidP="00886C13">
      <w:pPr>
        <w:pStyle w:val="BodyText"/>
        <w:ind w:right="-7" w:firstLine="567"/>
        <w:jc w:val="center"/>
        <w:rPr>
          <w:rFonts w:ascii="GHEA Grapalat" w:hAnsi="GHEA Grapalat" w:cs="Sylfaen"/>
          <w:lang w:val="af-ZA"/>
        </w:rPr>
      </w:pPr>
    </w:p>
    <w:p w14:paraId="2C882923" w14:textId="77777777" w:rsidR="00886C13" w:rsidRPr="00AE2768" w:rsidRDefault="007C51B1" w:rsidP="00886C13">
      <w:pPr>
        <w:pStyle w:val="BodyText"/>
        <w:ind w:right="-7"/>
        <w:jc w:val="center"/>
        <w:rPr>
          <w:rFonts w:ascii="GHEA Grapalat" w:hAnsi="GHEA Grapalat"/>
          <w:szCs w:val="22"/>
          <w:lang w:val="af-ZA"/>
        </w:rPr>
      </w:pPr>
      <w:r>
        <w:rPr>
          <w:rFonts w:ascii="GHEA Grapalat" w:hAnsi="GHEA Grapalat" w:cs="Sylfaen"/>
          <w:lang w:val="af-ZA"/>
        </w:rPr>
        <w:t>&lt;&lt;ՆՈՐԱԳԱՎԻԹ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6340CB" w:rsidRPr="006340CB">
        <w:rPr>
          <w:rFonts w:ascii="GHEA Grapalat" w:hAnsi="GHEA Grapalat" w:cs="Sylfaen"/>
        </w:rPr>
        <w:t>ԴԵՂՈՐԱՅՔ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sidR="006340CB">
        <w:rPr>
          <w:rFonts w:ascii="GHEA Grapalat" w:hAnsi="GHEA Grapalat" w:cs="Sylfaen"/>
        </w:rPr>
        <w:t>ԳՆԱՆՇՄԱՆ</w:t>
      </w:r>
      <w:r w:rsidR="006340CB" w:rsidRPr="006340CB">
        <w:rPr>
          <w:rFonts w:ascii="GHEA Grapalat" w:hAnsi="GHEA Grapalat" w:cs="Sylfaen"/>
          <w:lang w:val="af-ZA"/>
        </w:rPr>
        <w:t xml:space="preserve"> </w:t>
      </w:r>
      <w:r w:rsidR="006340CB">
        <w:rPr>
          <w:rFonts w:ascii="GHEA Grapalat" w:hAnsi="GHEA Grapalat" w:cs="Sylfaen"/>
        </w:rPr>
        <w:t>ՀԱՐՑՄԱՆ</w:t>
      </w:r>
      <w:r w:rsidR="006340CB" w:rsidRPr="006340CB">
        <w:rPr>
          <w:rFonts w:ascii="GHEA Grapalat" w:hAnsi="GHEA Grapalat" w:cs="Sylfaen"/>
          <w:lang w:val="af-ZA"/>
        </w:rPr>
        <w:t xml:space="preserve"> </w:t>
      </w:r>
      <w:r w:rsidR="006340CB">
        <w:rPr>
          <w:rFonts w:ascii="GHEA Grapalat" w:hAnsi="GHEA Grapalat" w:cs="Sylfaen"/>
        </w:rPr>
        <w:t>ԸՆԹԱՑԱԿԱՐԳ</w:t>
      </w:r>
      <w:r w:rsidR="00886C13" w:rsidRPr="00AE2768">
        <w:rPr>
          <w:rFonts w:ascii="GHEA Grapalat" w:hAnsi="GHEA Grapalat" w:cs="Sylfaen"/>
        </w:rPr>
        <w:t>Ի</w:t>
      </w:r>
    </w:p>
    <w:p w14:paraId="7E9EE6FF" w14:textId="77777777" w:rsidR="00886C13" w:rsidRPr="00AE2768" w:rsidRDefault="00886C13" w:rsidP="00886C13">
      <w:pPr>
        <w:pStyle w:val="BodyText"/>
        <w:ind w:right="-7"/>
        <w:jc w:val="center"/>
        <w:rPr>
          <w:rFonts w:ascii="GHEA Grapalat" w:hAnsi="GHEA Grapalat"/>
          <w:szCs w:val="22"/>
          <w:lang w:val="af-ZA"/>
        </w:rPr>
      </w:pPr>
    </w:p>
    <w:p w14:paraId="3110C930" w14:textId="77777777" w:rsidR="00886C13" w:rsidRPr="00AE2768" w:rsidRDefault="00886C13" w:rsidP="00886C13">
      <w:pPr>
        <w:pStyle w:val="BodyText"/>
        <w:ind w:right="-7" w:firstLine="567"/>
        <w:jc w:val="center"/>
        <w:rPr>
          <w:rFonts w:ascii="GHEA Grapalat" w:hAnsi="GHEA Grapalat"/>
          <w:lang w:val="af-ZA"/>
        </w:rPr>
      </w:pPr>
    </w:p>
    <w:p w14:paraId="6C02F659" w14:textId="77777777" w:rsidR="00886C13" w:rsidRPr="00AE2768" w:rsidRDefault="00886C13" w:rsidP="00886C13">
      <w:pPr>
        <w:pStyle w:val="BodyText"/>
        <w:ind w:right="-7" w:firstLine="567"/>
        <w:jc w:val="center"/>
        <w:rPr>
          <w:rFonts w:ascii="GHEA Grapalat" w:hAnsi="GHEA Grapalat"/>
          <w:lang w:val="af-ZA"/>
        </w:rPr>
      </w:pPr>
    </w:p>
    <w:p w14:paraId="48B1B236" w14:textId="77777777" w:rsidR="00886C13" w:rsidRPr="00AE2768" w:rsidRDefault="00886C13" w:rsidP="00886C13">
      <w:pPr>
        <w:pStyle w:val="BodyText"/>
        <w:ind w:right="-7" w:firstLine="567"/>
        <w:jc w:val="center"/>
        <w:rPr>
          <w:rFonts w:ascii="GHEA Grapalat" w:hAnsi="GHEA Grapalat"/>
          <w:lang w:val="af-ZA"/>
        </w:rPr>
      </w:pPr>
    </w:p>
    <w:p w14:paraId="640EA173" w14:textId="77777777" w:rsidR="00886C13" w:rsidRPr="00AE2768" w:rsidRDefault="00886C13" w:rsidP="00886C13">
      <w:pPr>
        <w:pStyle w:val="BodyText"/>
        <w:ind w:right="-7" w:firstLine="567"/>
        <w:jc w:val="center"/>
        <w:rPr>
          <w:rFonts w:ascii="GHEA Grapalat" w:hAnsi="GHEA Grapalat"/>
          <w:lang w:val="af-ZA"/>
        </w:rPr>
      </w:pPr>
    </w:p>
    <w:p w14:paraId="20549ED5" w14:textId="77777777" w:rsidR="00886C13" w:rsidRPr="00AE2768" w:rsidRDefault="00886C13" w:rsidP="00886C13">
      <w:pPr>
        <w:pStyle w:val="BodyText"/>
        <w:ind w:right="-7" w:firstLine="567"/>
        <w:jc w:val="center"/>
        <w:rPr>
          <w:rFonts w:ascii="GHEA Grapalat" w:hAnsi="GHEA Grapalat"/>
          <w:lang w:val="af-ZA"/>
        </w:rPr>
      </w:pPr>
    </w:p>
    <w:p w14:paraId="695E13FD" w14:textId="77777777" w:rsidR="00886C13" w:rsidRPr="00AE2768" w:rsidRDefault="00886C13" w:rsidP="00886C13">
      <w:pPr>
        <w:pStyle w:val="BodyText"/>
        <w:ind w:right="-7" w:firstLine="567"/>
        <w:jc w:val="center"/>
        <w:rPr>
          <w:rFonts w:ascii="GHEA Grapalat" w:hAnsi="GHEA Grapalat"/>
          <w:lang w:val="af-ZA"/>
        </w:rPr>
      </w:pPr>
    </w:p>
    <w:p w14:paraId="5931BD1B" w14:textId="77777777" w:rsidR="00886C13" w:rsidRPr="00AE2768" w:rsidRDefault="00886C13" w:rsidP="00886C13">
      <w:pPr>
        <w:pStyle w:val="BodyText"/>
        <w:ind w:right="-7" w:firstLine="567"/>
        <w:jc w:val="center"/>
        <w:rPr>
          <w:rFonts w:ascii="GHEA Grapalat" w:hAnsi="GHEA Grapalat"/>
          <w:lang w:val="af-ZA"/>
        </w:rPr>
      </w:pPr>
    </w:p>
    <w:p w14:paraId="643099BC" w14:textId="77777777" w:rsidR="00886C13" w:rsidRPr="00AE2768" w:rsidRDefault="00886C13" w:rsidP="00886C13">
      <w:pPr>
        <w:pStyle w:val="BodyText"/>
        <w:ind w:right="-7" w:firstLine="567"/>
        <w:jc w:val="center"/>
        <w:rPr>
          <w:rFonts w:ascii="GHEA Grapalat" w:hAnsi="GHEA Grapalat"/>
          <w:lang w:val="af-ZA"/>
        </w:rPr>
      </w:pPr>
    </w:p>
    <w:p w14:paraId="3786B4D6" w14:textId="77777777" w:rsidR="00886C13" w:rsidRPr="00AE2768" w:rsidRDefault="00886C13" w:rsidP="00886C13">
      <w:pPr>
        <w:pStyle w:val="BodyText"/>
        <w:ind w:right="-7" w:firstLine="567"/>
        <w:jc w:val="center"/>
        <w:rPr>
          <w:rFonts w:ascii="GHEA Grapalat" w:hAnsi="GHEA Grapalat"/>
          <w:lang w:val="af-ZA"/>
        </w:rPr>
      </w:pPr>
    </w:p>
    <w:p w14:paraId="45D45307" w14:textId="77777777" w:rsidR="00886C13" w:rsidRPr="00AE2768" w:rsidRDefault="00886C13" w:rsidP="00886C13">
      <w:pPr>
        <w:pStyle w:val="BodyText"/>
        <w:ind w:right="-7" w:firstLine="567"/>
        <w:jc w:val="center"/>
        <w:rPr>
          <w:rFonts w:ascii="GHEA Grapalat" w:hAnsi="GHEA Grapalat"/>
          <w:lang w:val="af-ZA"/>
        </w:rPr>
      </w:pPr>
    </w:p>
    <w:p w14:paraId="7D8212D9" w14:textId="77777777" w:rsidR="00886C13" w:rsidRPr="00AE2768" w:rsidRDefault="00886C13" w:rsidP="00886C13">
      <w:pPr>
        <w:pStyle w:val="BodyText"/>
        <w:ind w:right="-7" w:firstLine="567"/>
        <w:jc w:val="center"/>
        <w:rPr>
          <w:rFonts w:ascii="GHEA Grapalat" w:hAnsi="GHEA Grapalat"/>
          <w:lang w:val="af-ZA"/>
        </w:rPr>
      </w:pPr>
    </w:p>
    <w:p w14:paraId="021A10D6" w14:textId="77777777" w:rsidR="00886C13" w:rsidRPr="00AE2768" w:rsidRDefault="00886C13" w:rsidP="00886C13">
      <w:pPr>
        <w:pStyle w:val="BodyText"/>
        <w:ind w:right="-7" w:firstLine="567"/>
        <w:jc w:val="center"/>
        <w:rPr>
          <w:rFonts w:ascii="GHEA Grapalat" w:hAnsi="GHEA Grapalat"/>
          <w:lang w:val="af-ZA"/>
        </w:rPr>
      </w:pPr>
    </w:p>
    <w:p w14:paraId="3D049AEA" w14:textId="77777777" w:rsidR="00886C13" w:rsidRPr="00AE2768" w:rsidRDefault="00886C13" w:rsidP="00886C13">
      <w:pPr>
        <w:pStyle w:val="BodyText"/>
        <w:ind w:right="-7" w:firstLine="567"/>
        <w:jc w:val="center"/>
        <w:rPr>
          <w:rFonts w:ascii="GHEA Grapalat" w:hAnsi="GHEA Grapalat"/>
          <w:lang w:val="af-ZA"/>
        </w:rPr>
      </w:pPr>
    </w:p>
    <w:p w14:paraId="74B7CD30" w14:textId="77777777"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proofErr w:type="spellStart"/>
      <w:r w:rsidR="00886C13" w:rsidRPr="00AE2768">
        <w:rPr>
          <w:rFonts w:ascii="GHEA Grapalat" w:hAnsi="GHEA Grapalat" w:cs="Sylfaen"/>
          <w:i/>
          <w:sz w:val="22"/>
          <w:szCs w:val="22"/>
        </w:rPr>
        <w:t>Հարգելի</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մասնակից</w:t>
      </w:r>
      <w:proofErr w:type="spellEnd"/>
      <w:r w:rsidR="00886C13" w:rsidRPr="00AE2768">
        <w:rPr>
          <w:rFonts w:ascii="GHEA Grapalat" w:hAnsi="GHEA Grapalat" w:cs="Sylfaen"/>
          <w:i/>
          <w:sz w:val="22"/>
          <w:szCs w:val="22"/>
          <w:lang w:val="af-ZA"/>
        </w:rPr>
        <w:t xml:space="preserve"> </w:t>
      </w:r>
      <w:proofErr w:type="spellStart"/>
      <w:r w:rsidR="00886C13" w:rsidRPr="00AE2768">
        <w:rPr>
          <w:rFonts w:ascii="GHEA Grapalat" w:hAnsi="GHEA Grapalat" w:cs="Sylfaen"/>
          <w:i/>
          <w:sz w:val="22"/>
          <w:szCs w:val="22"/>
        </w:rPr>
        <w:t>նախքան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հայտ</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կազմելը</w:t>
      </w:r>
      <w:proofErr w:type="spellEnd"/>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ներկայացնելը</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խնդրում</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ենք</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մանրամասնորեն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ուսումնասիրել</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սույն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հրավերը</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քանի</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որ</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հրավերին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չհամապատասխանող</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հայտերը</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ենթակա</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են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մերժման</w:t>
      </w:r>
      <w:proofErr w:type="spellEnd"/>
      <w:r w:rsidR="00886C13" w:rsidRPr="00AE2768">
        <w:rPr>
          <w:rFonts w:ascii="GHEA Grapalat" w:hAnsi="GHEA Grapalat" w:cs="Sylfaen"/>
          <w:i/>
          <w:sz w:val="22"/>
          <w:szCs w:val="22"/>
          <w:lang w:val="af-ZA"/>
        </w:rPr>
        <w:t xml:space="preserve">: </w:t>
      </w:r>
    </w:p>
    <w:p w14:paraId="4A479489" w14:textId="77777777" w:rsidR="00886C13" w:rsidRPr="00AE2768" w:rsidRDefault="00886C13" w:rsidP="00886C13">
      <w:pPr>
        <w:ind w:firstLine="567"/>
        <w:jc w:val="center"/>
        <w:rPr>
          <w:rFonts w:ascii="GHEA Grapalat" w:hAnsi="GHEA Grapalat"/>
          <w:b/>
          <w:sz w:val="20"/>
          <w:szCs w:val="22"/>
          <w:lang w:val="af-ZA"/>
        </w:rPr>
      </w:pPr>
    </w:p>
    <w:p w14:paraId="371A2D67" w14:textId="77777777" w:rsidR="00886C13" w:rsidRPr="00AE2768" w:rsidRDefault="00886C13" w:rsidP="00886C13">
      <w:pPr>
        <w:ind w:firstLine="567"/>
        <w:jc w:val="center"/>
        <w:rPr>
          <w:rFonts w:ascii="GHEA Grapalat" w:hAnsi="GHEA Grapalat" w:cs="Sylfaen"/>
          <w:b/>
          <w:sz w:val="22"/>
          <w:szCs w:val="22"/>
          <w:lang w:val="af-ZA"/>
        </w:rPr>
      </w:pPr>
    </w:p>
    <w:p w14:paraId="024C95E6" w14:textId="77777777" w:rsidR="006340CB" w:rsidRPr="00B26D66" w:rsidRDefault="006340CB" w:rsidP="00886C13">
      <w:pPr>
        <w:ind w:firstLine="567"/>
        <w:jc w:val="center"/>
        <w:rPr>
          <w:rFonts w:ascii="GHEA Grapalat" w:hAnsi="GHEA Grapalat" w:cs="Sylfaen"/>
          <w:b/>
          <w:sz w:val="20"/>
          <w:szCs w:val="20"/>
          <w:lang w:val="af-ZA"/>
        </w:rPr>
      </w:pPr>
    </w:p>
    <w:p w14:paraId="4F1F44FD" w14:textId="77777777" w:rsidR="006340CB" w:rsidRPr="00B26D66" w:rsidRDefault="006340CB" w:rsidP="00886C13">
      <w:pPr>
        <w:ind w:firstLine="567"/>
        <w:jc w:val="center"/>
        <w:rPr>
          <w:rFonts w:ascii="GHEA Grapalat" w:hAnsi="GHEA Grapalat" w:cs="Sylfaen"/>
          <w:b/>
          <w:sz w:val="20"/>
          <w:szCs w:val="20"/>
          <w:lang w:val="af-ZA"/>
        </w:rPr>
      </w:pPr>
    </w:p>
    <w:p w14:paraId="7DA66CBC" w14:textId="77777777" w:rsidR="00886C13" w:rsidRPr="00AE2768" w:rsidRDefault="00886C13" w:rsidP="00886C13">
      <w:pPr>
        <w:ind w:firstLine="567"/>
        <w:jc w:val="center"/>
        <w:rPr>
          <w:rFonts w:ascii="GHEA Grapalat" w:hAnsi="GHEA Grapalat"/>
          <w:b/>
          <w:sz w:val="20"/>
          <w:szCs w:val="20"/>
          <w:lang w:val="af-ZA"/>
        </w:rPr>
      </w:pPr>
      <w:proofErr w:type="spellStart"/>
      <w:r w:rsidRPr="00AE2768">
        <w:rPr>
          <w:rFonts w:ascii="GHEA Grapalat" w:hAnsi="GHEA Grapalat" w:cs="Sylfaen"/>
          <w:b/>
          <w:sz w:val="20"/>
          <w:szCs w:val="20"/>
        </w:rPr>
        <w:t>ԲՈՎԱՆԴԱԿՈւԹՅՈւՆ</w:t>
      </w:r>
      <w:proofErr w:type="spellEnd"/>
    </w:p>
    <w:p w14:paraId="74A65C6F" w14:textId="77777777" w:rsidR="00886C13" w:rsidRPr="00AE2768" w:rsidRDefault="00886C13" w:rsidP="00886C13">
      <w:pPr>
        <w:ind w:firstLine="567"/>
        <w:jc w:val="center"/>
        <w:rPr>
          <w:rFonts w:ascii="GHEA Grapalat" w:hAnsi="GHEA Grapalat"/>
          <w:i/>
          <w:sz w:val="20"/>
          <w:lang w:val="af-ZA"/>
        </w:rPr>
      </w:pPr>
    </w:p>
    <w:p w14:paraId="2D34FD25" w14:textId="77777777" w:rsidR="00886C13" w:rsidRPr="00AE2768" w:rsidRDefault="007C51B1" w:rsidP="00886C13">
      <w:pPr>
        <w:ind w:firstLine="567"/>
        <w:jc w:val="center"/>
        <w:rPr>
          <w:rFonts w:ascii="GHEA Grapalat" w:hAnsi="GHEA Grapalat"/>
          <w:i/>
          <w:sz w:val="20"/>
          <w:lang w:val="af-ZA"/>
        </w:rPr>
      </w:pPr>
      <w:r>
        <w:rPr>
          <w:rFonts w:ascii="GHEA Grapalat" w:hAnsi="GHEA Grapalat"/>
          <w:b/>
          <w:sz w:val="20"/>
          <w:lang w:val="af-ZA"/>
        </w:rPr>
        <w:t>&lt;&lt;ՆՈՐԱԳԱՎԻԹ ՊՈԼԻԿԼԻՆԻԿԱ&gt;&gt; ՓԲԸ</w:t>
      </w:r>
      <w:r w:rsidR="006340CB" w:rsidRPr="006340CB">
        <w:rPr>
          <w:rFonts w:ascii="GHEA Grapalat" w:hAnsi="GHEA Grapalat"/>
          <w:b/>
          <w:sz w:val="20"/>
          <w:lang w:val="af-ZA"/>
        </w:rPr>
        <w:t xml:space="preserve">-Ի ԿԱՐԻՔՆԵՐԻ ՀԱՄԱՐ` «ԴԵՂՈՐԱՅՔ»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sidR="006340CB">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14:paraId="64E040CB" w14:textId="77777777" w:rsidR="00886C13" w:rsidRPr="00AE2768" w:rsidRDefault="00886C13" w:rsidP="00886C13">
      <w:pPr>
        <w:ind w:firstLine="567"/>
        <w:jc w:val="center"/>
        <w:rPr>
          <w:rFonts w:ascii="GHEA Grapalat" w:hAnsi="GHEA Grapalat" w:cs="Sylfaen"/>
          <w:b/>
          <w:sz w:val="20"/>
          <w:szCs w:val="22"/>
          <w:lang w:val="af-ZA"/>
        </w:rPr>
      </w:pPr>
    </w:p>
    <w:p w14:paraId="0A22891C" w14:textId="77777777" w:rsidR="00886C13" w:rsidRPr="00AE2768" w:rsidRDefault="00886C13" w:rsidP="00886C13">
      <w:pPr>
        <w:ind w:firstLine="567"/>
        <w:jc w:val="center"/>
        <w:rPr>
          <w:rFonts w:ascii="GHEA Grapalat" w:hAnsi="GHEA Grapalat" w:cs="Sylfaen"/>
          <w:b/>
          <w:sz w:val="20"/>
          <w:szCs w:val="22"/>
          <w:lang w:val="af-ZA"/>
        </w:rPr>
      </w:pPr>
    </w:p>
    <w:p w14:paraId="69F2B715" w14:textId="77777777"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p>
    <w:p w14:paraId="1F669E83" w14:textId="77777777" w:rsidR="00886C13" w:rsidRPr="00AE2768" w:rsidRDefault="00886C13" w:rsidP="00886C13">
      <w:pPr>
        <w:ind w:firstLine="567"/>
        <w:jc w:val="both"/>
        <w:rPr>
          <w:rFonts w:ascii="GHEA Grapalat" w:hAnsi="GHEA Grapalat"/>
          <w:sz w:val="20"/>
          <w:lang w:val="af-ZA"/>
        </w:rPr>
      </w:pPr>
    </w:p>
    <w:p w14:paraId="3EDBC10F"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proofErr w:type="spellStart"/>
      <w:r w:rsidRPr="00AE2768">
        <w:rPr>
          <w:rFonts w:ascii="GHEA Grapalat" w:hAnsi="GHEA Grapalat" w:cs="Sylfaen"/>
          <w:sz w:val="20"/>
        </w:rPr>
        <w:t>Գնման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առարկայի</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proofErr w:type="spellEnd"/>
      <w:r w:rsidRPr="00AE2768">
        <w:rPr>
          <w:rFonts w:ascii="GHEA Grapalat" w:hAnsi="GHEA Grapalat" w:cs="Times Armenian"/>
          <w:sz w:val="20"/>
          <w:lang w:val="af-ZA"/>
        </w:rPr>
        <w:tab/>
        <w:t xml:space="preserve"> </w:t>
      </w:r>
    </w:p>
    <w:p w14:paraId="0F8A4281"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proofErr w:type="spellStart"/>
      <w:r w:rsidRPr="00AE2768">
        <w:rPr>
          <w:rFonts w:ascii="GHEA Grapalat" w:hAnsi="GHEA Grapalat" w:cs="Sylfaen"/>
          <w:sz w:val="20"/>
        </w:rPr>
        <w:t>Մասնակցի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մասնակցության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իրավունքի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պահանջները</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դրանց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կարգը</w:t>
      </w:r>
      <w:proofErr w:type="spellEnd"/>
      <w:r w:rsidRPr="00AE2768">
        <w:rPr>
          <w:rFonts w:ascii="GHEA Grapalat" w:hAnsi="GHEA Grapalat" w:cs="Times Armenian"/>
          <w:sz w:val="20"/>
          <w:lang w:val="af-ZA"/>
        </w:rPr>
        <w:t xml:space="preserve">, ընտրված մասնակից ճանաչվելու դեպքում </w:t>
      </w:r>
      <w:proofErr w:type="spellStart"/>
      <w:r w:rsidRPr="00AE2768">
        <w:rPr>
          <w:rFonts w:ascii="GHEA Grapalat" w:hAnsi="GHEA Grapalat" w:cs="Sylfaen"/>
          <w:sz w:val="20"/>
        </w:rPr>
        <w:t>որակավորման</w:t>
      </w:r>
      <w:proofErr w:type="spellEnd"/>
      <w:r w:rsidRPr="00AE2768">
        <w:rPr>
          <w:rFonts w:ascii="GHEA Grapalat" w:hAnsi="GHEA Grapalat" w:cs="Times Armenian"/>
          <w:sz w:val="20"/>
          <w:lang w:val="af-ZA"/>
        </w:rPr>
        <w:t xml:space="preserve"> ապահովում ներկայացնելու պայմանները </w:t>
      </w:r>
    </w:p>
    <w:p w14:paraId="46261179"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proofErr w:type="spellStart"/>
      <w:r w:rsidRPr="00AE2768">
        <w:rPr>
          <w:rFonts w:ascii="GHEA Grapalat" w:hAnsi="GHEA Grapalat" w:cs="Sylfaen"/>
          <w:sz w:val="20"/>
        </w:rPr>
        <w:t>Հրավերի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պարզաբանումը</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հրավերում</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փոփոխություն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կատարելու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ab/>
      </w:r>
    </w:p>
    <w:p w14:paraId="3D793B27" w14:textId="77777777"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proofErr w:type="spellStart"/>
      <w:r w:rsidRPr="00AE2768">
        <w:rPr>
          <w:rFonts w:ascii="GHEA Grapalat" w:hAnsi="GHEA Grapalat" w:cs="Sylfaen"/>
          <w:sz w:val="20"/>
        </w:rPr>
        <w:t>Հայտը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ներկայացնելու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p>
    <w:p w14:paraId="6EDF2C18"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proofErr w:type="spellStart"/>
      <w:r w:rsidRPr="00AE2768">
        <w:rPr>
          <w:rFonts w:ascii="GHEA Grapalat" w:hAnsi="GHEA Grapalat" w:cs="Sylfaen"/>
          <w:sz w:val="20"/>
        </w:rPr>
        <w:t>Հայտի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նային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առաջարկը</w:t>
      </w:r>
      <w:proofErr w:type="spellEnd"/>
      <w:r w:rsidRPr="00AE2768">
        <w:rPr>
          <w:rFonts w:ascii="GHEA Grapalat" w:hAnsi="GHEA Grapalat" w:cs="Times Armenian"/>
          <w:sz w:val="20"/>
          <w:lang w:val="af-ZA"/>
        </w:rPr>
        <w:tab/>
        <w:t xml:space="preserve"> </w:t>
      </w:r>
    </w:p>
    <w:p w14:paraId="02AB8843"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proofErr w:type="spellStart"/>
      <w:r w:rsidRPr="00AE2768">
        <w:rPr>
          <w:rFonts w:ascii="GHEA Grapalat" w:hAnsi="GHEA Grapalat" w:cs="Sylfaen"/>
          <w:sz w:val="20"/>
        </w:rPr>
        <w:t>Հայտի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ործողության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ժամկետը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հայտերում</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փոփոխություն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կատարելու</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դրանք</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վերցնելու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ab/>
        <w:t xml:space="preserve"> </w:t>
      </w:r>
    </w:p>
    <w:p w14:paraId="0997296A"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proofErr w:type="spellStart"/>
      <w:r w:rsidRPr="00AE2768">
        <w:rPr>
          <w:rFonts w:ascii="GHEA Grapalat" w:hAnsi="GHEA Grapalat" w:cs="Sylfaen"/>
          <w:sz w:val="20"/>
        </w:rPr>
        <w:t>Հայտի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ապահովումը</w:t>
      </w:r>
      <w:proofErr w:type="spellEnd"/>
      <w:r w:rsidRPr="00AE2768">
        <w:rPr>
          <w:rStyle w:val="FootnoteReference"/>
          <w:rFonts w:ascii="GHEA Grapalat" w:hAnsi="GHEA Grapalat" w:cs="Sylfaen"/>
          <w:sz w:val="20"/>
        </w:rPr>
        <w:footnoteReference w:id="1"/>
      </w:r>
      <w:r w:rsidRPr="00AE2768">
        <w:rPr>
          <w:rFonts w:ascii="GHEA Grapalat" w:hAnsi="GHEA Grapalat" w:cs="Times Armenian"/>
          <w:sz w:val="20"/>
          <w:lang w:val="af-ZA"/>
        </w:rPr>
        <w:tab/>
        <w:t xml:space="preserve"> </w:t>
      </w:r>
    </w:p>
    <w:p w14:paraId="071C8E65" w14:textId="77777777"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proofErr w:type="spellStart"/>
      <w:r w:rsidRPr="00AE2768">
        <w:rPr>
          <w:rFonts w:ascii="GHEA Grapalat" w:hAnsi="GHEA Grapalat" w:cs="Sylfaen"/>
          <w:sz w:val="20"/>
        </w:rPr>
        <w:t>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բացումը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գնահատումը</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արդյունքների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ամփոփումը</w:t>
      </w:r>
      <w:proofErr w:type="spellEnd"/>
      <w:r w:rsidRPr="00AE2768">
        <w:rPr>
          <w:rFonts w:ascii="GHEA Grapalat" w:hAnsi="GHEA Grapalat" w:cs="Sylfaen"/>
          <w:sz w:val="20"/>
          <w:lang w:val="af-ZA"/>
        </w:rPr>
        <w:tab/>
      </w:r>
    </w:p>
    <w:p w14:paraId="6D8F7CB7"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proofErr w:type="spellStart"/>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կնքումը</w:t>
      </w:r>
      <w:proofErr w:type="spellEnd"/>
      <w:r w:rsidRPr="00AE2768">
        <w:rPr>
          <w:rFonts w:ascii="GHEA Grapalat" w:hAnsi="GHEA Grapalat" w:cs="Times Armenian"/>
          <w:sz w:val="20"/>
          <w:lang w:val="af-ZA"/>
        </w:rPr>
        <w:tab/>
      </w:r>
    </w:p>
    <w:p w14:paraId="34B066BB"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proofErr w:type="spellStart"/>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ապահովումները</w:t>
      </w:r>
      <w:proofErr w:type="spellEnd"/>
      <w:r w:rsidRPr="00AE2768">
        <w:rPr>
          <w:rFonts w:ascii="GHEA Grapalat" w:hAnsi="GHEA Grapalat" w:cs="Times Armenian"/>
          <w:sz w:val="20"/>
          <w:lang w:val="af-ZA"/>
        </w:rPr>
        <w:tab/>
        <w:t xml:space="preserve"> </w:t>
      </w:r>
    </w:p>
    <w:p w14:paraId="6E61D63E"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չկայացած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հայտարարելը</w:t>
      </w:r>
      <w:proofErr w:type="spellEnd"/>
      <w:r w:rsidRPr="00AE2768">
        <w:rPr>
          <w:rFonts w:ascii="GHEA Grapalat" w:hAnsi="GHEA Grapalat" w:cs="Times Armenian"/>
          <w:sz w:val="20"/>
          <w:lang w:val="af-ZA"/>
        </w:rPr>
        <w:tab/>
        <w:t xml:space="preserve"> </w:t>
      </w:r>
    </w:p>
    <w:p w14:paraId="3A64FF36"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proofErr w:type="spellStart"/>
      <w:r w:rsidRPr="00AE2768">
        <w:rPr>
          <w:rFonts w:ascii="GHEA Grapalat" w:hAnsi="GHEA Grapalat" w:cs="Sylfaen"/>
          <w:sz w:val="20"/>
        </w:rPr>
        <w:t>Գնման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ործընթացի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կապված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ործողությունները</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ընդունված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որոշումները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բողոքարկելու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իրավունքը</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ab/>
      </w:r>
    </w:p>
    <w:p w14:paraId="4F9F89AA" w14:textId="77777777" w:rsidR="00886C13" w:rsidRPr="00AE2768" w:rsidRDefault="00886C13" w:rsidP="00886C13">
      <w:pPr>
        <w:ind w:firstLine="567"/>
        <w:jc w:val="both"/>
        <w:rPr>
          <w:rFonts w:ascii="GHEA Grapalat" w:hAnsi="GHEA Grapalat"/>
          <w:sz w:val="20"/>
          <w:lang w:val="af-ZA"/>
        </w:rPr>
      </w:pPr>
    </w:p>
    <w:p w14:paraId="367130CD" w14:textId="77777777" w:rsidR="00886C13" w:rsidRPr="00AE2768" w:rsidRDefault="00886C13" w:rsidP="00886C13">
      <w:pPr>
        <w:ind w:firstLine="567"/>
        <w:jc w:val="both"/>
        <w:rPr>
          <w:rFonts w:ascii="GHEA Grapalat" w:hAnsi="GHEA Grapalat"/>
          <w:sz w:val="20"/>
          <w:lang w:val="af-ZA"/>
        </w:rPr>
      </w:pPr>
    </w:p>
    <w:p w14:paraId="2F69ED7C" w14:textId="77777777"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0DC86CB1" w14:textId="77777777" w:rsidR="00886C13" w:rsidRPr="00AE2768" w:rsidRDefault="00886C13" w:rsidP="00886C13">
      <w:pPr>
        <w:ind w:firstLine="567"/>
        <w:jc w:val="both"/>
        <w:rPr>
          <w:rFonts w:ascii="GHEA Grapalat" w:hAnsi="GHEA Grapalat"/>
          <w:sz w:val="20"/>
          <w:lang w:val="af-ZA"/>
        </w:rPr>
      </w:pPr>
    </w:p>
    <w:p w14:paraId="5CFE7015"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spellStart"/>
      <w:proofErr w:type="gramStart"/>
      <w:r w:rsidRPr="00AE2768">
        <w:rPr>
          <w:rFonts w:ascii="GHEA Grapalat" w:hAnsi="GHEA Grapalat" w:cs="Sylfaen"/>
          <w:sz w:val="20"/>
        </w:rPr>
        <w:t>Ընդհանուր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դրույթներ</w:t>
      </w:r>
      <w:proofErr w:type="spellEnd"/>
      <w:proofErr w:type="gramEnd"/>
      <w:r w:rsidRPr="00AE2768">
        <w:rPr>
          <w:rFonts w:ascii="GHEA Grapalat" w:hAnsi="GHEA Grapalat" w:cs="Times Armenian"/>
          <w:sz w:val="20"/>
          <w:lang w:val="af-ZA"/>
        </w:rPr>
        <w:tab/>
      </w:r>
    </w:p>
    <w:p w14:paraId="281EAECC"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հայտը</w:t>
      </w:r>
      <w:proofErr w:type="spellEnd"/>
      <w:r w:rsidRPr="00AE2768">
        <w:rPr>
          <w:rFonts w:ascii="GHEA Grapalat" w:hAnsi="GHEA Grapalat" w:cs="Times Armenian"/>
          <w:sz w:val="20"/>
          <w:lang w:val="af-ZA"/>
        </w:rPr>
        <w:tab/>
      </w:r>
    </w:p>
    <w:p w14:paraId="3C24816E"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proofErr w:type="spellStart"/>
      <w:r w:rsidRPr="00AE2768">
        <w:rPr>
          <w:rFonts w:ascii="GHEA Grapalat" w:hAnsi="GHEA Grapalat" w:cs="Sylfaen"/>
          <w:sz w:val="20"/>
        </w:rPr>
        <w:t>Հավելվածներ</w:t>
      </w:r>
      <w:proofErr w:type="spellEnd"/>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14:paraId="5F863113" w14:textId="77777777" w:rsidR="00886C13" w:rsidRPr="00AE2768" w:rsidRDefault="00886C13" w:rsidP="00886C13">
      <w:pPr>
        <w:ind w:firstLine="1134"/>
        <w:jc w:val="both"/>
        <w:rPr>
          <w:rFonts w:ascii="GHEA Grapalat" w:hAnsi="GHEA Grapalat" w:cs="Times Armenian"/>
          <w:sz w:val="20"/>
          <w:lang w:val="af-ZA"/>
        </w:rPr>
      </w:pPr>
    </w:p>
    <w:p w14:paraId="3A15971F" w14:textId="77777777" w:rsidR="00886C13" w:rsidRPr="00AE2768" w:rsidRDefault="00886C13" w:rsidP="00886C13">
      <w:pPr>
        <w:ind w:firstLine="1134"/>
        <w:jc w:val="both"/>
        <w:rPr>
          <w:rFonts w:ascii="GHEA Grapalat" w:hAnsi="GHEA Grapalat" w:cs="Times Armenian"/>
          <w:sz w:val="20"/>
          <w:lang w:val="af-ZA"/>
        </w:rPr>
      </w:pPr>
    </w:p>
    <w:p w14:paraId="69534558" w14:textId="77777777" w:rsidR="00886C13" w:rsidRPr="00AE2768" w:rsidRDefault="00886C13" w:rsidP="00886C13">
      <w:pPr>
        <w:ind w:firstLine="1134"/>
        <w:jc w:val="both"/>
        <w:rPr>
          <w:rFonts w:ascii="GHEA Grapalat" w:hAnsi="GHEA Grapalat" w:cs="Times Armenian"/>
          <w:sz w:val="20"/>
          <w:lang w:val="af-ZA"/>
        </w:rPr>
      </w:pPr>
    </w:p>
    <w:p w14:paraId="3A982CF1" w14:textId="77777777" w:rsidR="00886C13" w:rsidRPr="00AE2768" w:rsidRDefault="00886C13" w:rsidP="00886C13">
      <w:pPr>
        <w:ind w:firstLine="1134"/>
        <w:jc w:val="both"/>
        <w:rPr>
          <w:rFonts w:ascii="GHEA Grapalat" w:hAnsi="GHEA Grapalat" w:cs="Times Armenian"/>
          <w:sz w:val="20"/>
          <w:lang w:val="af-ZA"/>
        </w:rPr>
      </w:pPr>
    </w:p>
    <w:p w14:paraId="7B00E992" w14:textId="77777777" w:rsidR="00886C13" w:rsidRPr="00AE2768" w:rsidRDefault="00886C13" w:rsidP="00886C13">
      <w:pPr>
        <w:ind w:firstLine="1134"/>
        <w:jc w:val="both"/>
        <w:rPr>
          <w:rFonts w:ascii="GHEA Grapalat" w:hAnsi="GHEA Grapalat" w:cs="Times Armenian"/>
          <w:sz w:val="20"/>
          <w:lang w:val="af-ZA"/>
        </w:rPr>
      </w:pPr>
    </w:p>
    <w:p w14:paraId="6D0D85F0" w14:textId="77777777" w:rsidR="00886C13" w:rsidRPr="00AE2768" w:rsidRDefault="00886C13" w:rsidP="00886C13">
      <w:pPr>
        <w:ind w:firstLine="1134"/>
        <w:jc w:val="both"/>
        <w:rPr>
          <w:rFonts w:ascii="GHEA Grapalat" w:hAnsi="GHEA Grapalat" w:cs="Times Armenian"/>
          <w:sz w:val="20"/>
          <w:lang w:val="af-ZA"/>
        </w:rPr>
      </w:pPr>
    </w:p>
    <w:p w14:paraId="3AD84ACA"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14:paraId="16B9F1F0" w14:textId="7F7DDD6B"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հրավերը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տրամադրվում</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լրումն</w:t>
      </w:r>
      <w:proofErr w:type="spellEnd"/>
      <w:r w:rsidRPr="00AE2768">
        <w:rPr>
          <w:rFonts w:ascii="GHEA Grapalat" w:hAnsi="GHEA Grapalat"/>
          <w:sz w:val="20"/>
          <w:lang w:val="af-ZA"/>
        </w:rPr>
        <w:t xml:space="preserve"> </w:t>
      </w:r>
      <w:r w:rsidR="004A379B">
        <w:rPr>
          <w:rFonts w:ascii="GHEA Grapalat" w:hAnsi="GHEA Grapalat" w:cs="Times Armenian"/>
          <w:sz w:val="20"/>
          <w:lang w:val="af-ZA"/>
        </w:rPr>
        <w:t>ՆԳՊՈԼ-ԳՀԱՊՁԲ-ԴԵՂ-20/5</w:t>
      </w:r>
      <w:r w:rsidR="00B1127D">
        <w:rPr>
          <w:rFonts w:ascii="GHEA Grapalat" w:hAnsi="GHEA Grapalat" w:cs="Times Armenian"/>
          <w:sz w:val="20"/>
          <w:lang w:val="af-ZA"/>
        </w:rPr>
        <w:t xml:space="preserve">       </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անցկացվող</w:t>
      </w:r>
      <w:proofErr w:type="spellEnd"/>
      <w:r w:rsidRPr="00AE2768">
        <w:rPr>
          <w:rFonts w:ascii="GHEA Grapalat" w:hAnsi="GHEA Grapalat" w:cs="Times Armenian"/>
          <w:sz w:val="20"/>
          <w:lang w:val="af-ZA"/>
        </w:rPr>
        <w:t xml:space="preserve"> </w:t>
      </w:r>
      <w:proofErr w:type="spellStart"/>
      <w:r w:rsidR="006340CB">
        <w:rPr>
          <w:rFonts w:ascii="GHEA Grapalat" w:hAnsi="GHEA Grapalat" w:cs="Sylfaen"/>
          <w:sz w:val="20"/>
        </w:rPr>
        <w:t>գնանշման</w:t>
      </w:r>
      <w:proofErr w:type="spellEnd"/>
      <w:r w:rsidR="006340CB" w:rsidRPr="006340CB">
        <w:rPr>
          <w:rFonts w:ascii="GHEA Grapalat" w:hAnsi="GHEA Grapalat" w:cs="Sylfaen"/>
          <w:sz w:val="20"/>
          <w:lang w:val="af-ZA"/>
        </w:rPr>
        <w:t xml:space="preserve"> </w:t>
      </w:r>
      <w:proofErr w:type="spellStart"/>
      <w:r w:rsidR="006340CB">
        <w:rPr>
          <w:rFonts w:ascii="GHEA Grapalat" w:hAnsi="GHEA Grapalat" w:cs="Sylfaen"/>
          <w:sz w:val="20"/>
        </w:rPr>
        <w:t>հարցման</w:t>
      </w:r>
      <w:proofErr w:type="spellEnd"/>
      <w:r w:rsidR="006340CB" w:rsidRPr="006340CB">
        <w:rPr>
          <w:rFonts w:ascii="GHEA Grapalat" w:hAnsi="GHEA Grapalat" w:cs="Sylfaen"/>
          <w:sz w:val="20"/>
          <w:lang w:val="af-ZA"/>
        </w:rPr>
        <w:t xml:space="preserve"> </w:t>
      </w:r>
      <w:proofErr w:type="spellStart"/>
      <w:r w:rsidR="006340CB">
        <w:rPr>
          <w:rFonts w:ascii="GHEA Grapalat" w:hAnsi="GHEA Grapalat" w:cs="Sylfaen"/>
          <w:sz w:val="20"/>
        </w:rPr>
        <w:t>ընթացակարգ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այսուհետև</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հայտարարության</w:t>
      </w:r>
      <w:proofErr w:type="spellEnd"/>
      <w:r w:rsidRPr="00AE2768">
        <w:rPr>
          <w:rFonts w:ascii="GHEA Grapalat" w:hAnsi="GHEA Grapalat" w:cs="Times Armenian"/>
          <w:sz w:val="20"/>
          <w:lang w:val="af-ZA"/>
        </w:rPr>
        <w:t>։</w:t>
      </w:r>
    </w:p>
    <w:p w14:paraId="768353C2" w14:textId="77777777" w:rsidR="00886C13" w:rsidRPr="00AE2768" w:rsidRDefault="00886C13" w:rsidP="00886C13">
      <w:pPr>
        <w:ind w:firstLine="567"/>
        <w:jc w:val="both"/>
        <w:rPr>
          <w:rFonts w:ascii="GHEA Grapalat" w:hAnsi="GHEA Grapalat"/>
          <w:sz w:val="20"/>
          <w:lang w:val="af-ZA"/>
        </w:rPr>
      </w:pP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հրավերը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կազմվել</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օրենսդրության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այդ</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թվում</w:t>
      </w:r>
      <w:proofErr w:type="spellEnd"/>
      <w:r w:rsidRPr="00AE2768">
        <w:rPr>
          <w:rFonts w:ascii="GHEA Grapalat" w:hAnsi="GHEA Grapalat" w:cs="Times Armenian"/>
          <w:sz w:val="20"/>
          <w:lang w:val="af-ZA"/>
        </w:rPr>
        <w:t>`</w:t>
      </w:r>
      <w:r w:rsidRPr="00AE2768">
        <w:rPr>
          <w:rFonts w:ascii="GHEA Grapalat" w:hAnsi="GHEA Grapalat"/>
          <w:sz w:val="20"/>
          <w:lang w:val="af-ZA"/>
        </w:rPr>
        <w:t xml:space="preserve"> «</w:t>
      </w:r>
      <w:proofErr w:type="spellStart"/>
      <w:r w:rsidRPr="00AE2768">
        <w:rPr>
          <w:rFonts w:ascii="GHEA Grapalat" w:hAnsi="GHEA Grapalat" w:cs="Sylfaen"/>
          <w:sz w:val="20"/>
        </w:rPr>
        <w:t>Գնումների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օրենքի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Օրենք</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կառավարության</w:t>
      </w:r>
      <w:proofErr w:type="spellEnd"/>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որոշմամբ</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հաստատված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Գնումների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ործընթացի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կազմակերպման</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այլ</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իրավական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ակտերի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պահանջներին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համապատասխան</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նպատակ</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ունի</w:t>
      </w:r>
      <w:proofErr w:type="spellEnd"/>
      <w:r w:rsidRPr="00AE2768">
        <w:rPr>
          <w:rFonts w:ascii="GHEA Grapalat" w:hAnsi="GHEA Grapalat" w:cs="Times Armenian"/>
          <w:sz w:val="20"/>
          <w:lang w:val="af-ZA"/>
        </w:rPr>
        <w:t xml:space="preserve"> </w:t>
      </w:r>
      <w:r w:rsidR="007C51B1">
        <w:rPr>
          <w:rFonts w:ascii="GHEA Grapalat" w:hAnsi="GHEA Grapalat"/>
          <w:sz w:val="20"/>
          <w:lang w:val="af-ZA"/>
        </w:rPr>
        <w:t>&lt;&lt;Նորագավիթ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պատվիրատու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կողմից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հայտարարված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մտադրություն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ունեցող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անձանց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մասնակից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տեղեկացնելու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պայմանների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նման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առարկայի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անցկացման</w:t>
      </w:r>
      <w:proofErr w:type="spellEnd"/>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որոշելու</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նրա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կնքելու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ինչպես</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նաև</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օժանդակելու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պատրաստելիս</w:t>
      </w:r>
      <w:proofErr w:type="spellEnd"/>
      <w:r w:rsidRPr="00AE2768">
        <w:rPr>
          <w:rFonts w:ascii="GHEA Grapalat" w:hAnsi="GHEA Grapalat" w:cs="Times Armenian"/>
          <w:sz w:val="20"/>
          <w:lang w:val="af-ZA"/>
        </w:rPr>
        <w:t>։</w:t>
      </w:r>
    </w:p>
    <w:p w14:paraId="273135EF" w14:textId="77777777" w:rsidR="00886C13" w:rsidRPr="00AE2768" w:rsidRDefault="00886C13" w:rsidP="00886C13">
      <w:pPr>
        <w:ind w:firstLine="567"/>
        <w:jc w:val="both"/>
        <w:rPr>
          <w:rFonts w:ascii="GHEA Grapalat" w:hAnsi="GHEA Grapalat"/>
          <w:sz w:val="20"/>
          <w:lang w:val="af-ZA"/>
        </w:rPr>
      </w:pPr>
      <w:proofErr w:type="spellStart"/>
      <w:r w:rsidRPr="00AE2768">
        <w:rPr>
          <w:rFonts w:ascii="GHEA Grapalat" w:hAnsi="GHEA Grapalat" w:cs="Sylfaen"/>
          <w:sz w:val="20"/>
        </w:rPr>
        <w:t>Հայտեր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ներկայացնել</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բոլոր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անձիք</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անկախ</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նրանց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օտարերկրյա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ֆիզիկական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կազմակերպություն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քաղաքացիություն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չունեցող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լինելու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proofErr w:type="spellEnd"/>
      <w:r w:rsidRPr="00AE2768">
        <w:rPr>
          <w:rFonts w:ascii="GHEA Grapalat" w:hAnsi="GHEA Grapalat" w:cs="Times Armenian"/>
          <w:sz w:val="20"/>
          <w:lang w:val="af-ZA"/>
        </w:rPr>
        <w:t>։</w:t>
      </w:r>
    </w:p>
    <w:p w14:paraId="25EEE06D" w14:textId="77777777" w:rsidR="00886C13" w:rsidRPr="00AE2768" w:rsidRDefault="00886C13" w:rsidP="00886C13">
      <w:pPr>
        <w:ind w:firstLine="567"/>
        <w:jc w:val="both"/>
        <w:rPr>
          <w:rFonts w:ascii="GHEA Grapalat" w:hAnsi="GHEA Grapalat" w:cs="Times Armenian"/>
          <w:sz w:val="20"/>
          <w:lang w:val="af-ZA"/>
        </w:rPr>
      </w:pP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կապված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հարաբերությունների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նկատմամբ</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կիրառվում</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Հայաստանի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Հանրապետության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իրավունքը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կապված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վեճերը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ենթակա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քննության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Հայաստանի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Հանրապետության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դատարաններում</w:t>
      </w:r>
      <w:proofErr w:type="spellEnd"/>
      <w:r w:rsidRPr="00AE2768">
        <w:rPr>
          <w:rFonts w:ascii="GHEA Grapalat" w:hAnsi="GHEA Grapalat" w:cs="Times Armenian"/>
          <w:sz w:val="20"/>
          <w:lang w:val="af-ZA"/>
        </w:rPr>
        <w:t xml:space="preserve">։ </w:t>
      </w:r>
    </w:p>
    <w:p w14:paraId="58247DD4" w14:textId="77777777" w:rsidR="00886C13" w:rsidRPr="00AE2768" w:rsidRDefault="00886C13" w:rsidP="00886C13">
      <w:pPr>
        <w:pStyle w:val="BodyTextIndent2"/>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14:paraId="626958E5" w14:textId="77777777" w:rsidR="00BD37EF" w:rsidRDefault="00886C13" w:rsidP="00886C13">
      <w:pPr>
        <w:jc w:val="center"/>
        <w:rPr>
          <w:rFonts w:ascii="GHEA Grapalat" w:hAnsi="GHEA Grapalat"/>
          <w:sz w:val="16"/>
          <w:szCs w:val="16"/>
          <w:lang w:val="af-ZA"/>
        </w:rPr>
      </w:pPr>
      <w:r w:rsidRPr="00AE2768">
        <w:rPr>
          <w:rFonts w:ascii="GHEA Grapalat" w:hAnsi="GHEA Grapalat"/>
          <w:sz w:val="16"/>
          <w:szCs w:val="16"/>
          <w:lang w:val="af-ZA"/>
        </w:rPr>
        <w:br w:type="page"/>
      </w:r>
    </w:p>
    <w:p w14:paraId="3071425C" w14:textId="77777777" w:rsidR="00BD37EF" w:rsidRDefault="00BD37EF" w:rsidP="00886C13">
      <w:pPr>
        <w:jc w:val="center"/>
        <w:rPr>
          <w:rFonts w:ascii="GHEA Grapalat" w:hAnsi="GHEA Grapalat"/>
          <w:sz w:val="16"/>
          <w:szCs w:val="16"/>
          <w:lang w:val="af-ZA"/>
        </w:rPr>
      </w:pPr>
    </w:p>
    <w:p w14:paraId="4CDC222B" w14:textId="77777777" w:rsidR="00BD37EF" w:rsidRDefault="00BD37EF" w:rsidP="00886C13">
      <w:pPr>
        <w:jc w:val="center"/>
        <w:rPr>
          <w:rFonts w:ascii="GHEA Grapalat" w:hAnsi="GHEA Grapalat"/>
          <w:sz w:val="16"/>
          <w:szCs w:val="16"/>
          <w:lang w:val="af-ZA"/>
        </w:rPr>
      </w:pPr>
    </w:p>
    <w:p w14:paraId="0AFC0BC1" w14:textId="040B9EEA" w:rsidR="00886C13" w:rsidRPr="00AE2768" w:rsidRDefault="00886C13" w:rsidP="00886C13">
      <w:pPr>
        <w:jc w:val="center"/>
        <w:rPr>
          <w:rFonts w:ascii="GHEA Grapalat" w:hAnsi="GHEA Grapalat"/>
          <w:szCs w:val="22"/>
          <w:lang w:val="af-ZA"/>
        </w:rPr>
      </w:pPr>
      <w:proofErr w:type="gramStart"/>
      <w:r w:rsidRPr="00AE2768">
        <w:rPr>
          <w:rFonts w:ascii="GHEA Grapalat" w:hAnsi="GHEA Grapalat" w:cs="Sylfaen"/>
          <w:szCs w:val="22"/>
        </w:rPr>
        <w:t>ՄԱՍ</w:t>
      </w:r>
      <w:r w:rsidRPr="00AE2768">
        <w:rPr>
          <w:rFonts w:ascii="GHEA Grapalat" w:hAnsi="GHEA Grapalat" w:cs="Times Armenian"/>
          <w:szCs w:val="22"/>
          <w:lang w:val="af-ZA"/>
        </w:rPr>
        <w:t xml:space="preserve">  I</w:t>
      </w:r>
      <w:proofErr w:type="gramEnd"/>
    </w:p>
    <w:p w14:paraId="025BA782" w14:textId="77777777" w:rsidR="00886C13" w:rsidRPr="00AE2768" w:rsidRDefault="00886C13" w:rsidP="00886C13">
      <w:pPr>
        <w:pStyle w:val="Heading3"/>
        <w:spacing w:line="240" w:lineRule="auto"/>
        <w:ind w:firstLine="567"/>
        <w:rPr>
          <w:rFonts w:ascii="GHEA Grapalat" w:hAnsi="GHEA Grapalat"/>
          <w:sz w:val="24"/>
          <w:szCs w:val="22"/>
          <w:lang w:val="af-ZA"/>
        </w:rPr>
      </w:pPr>
    </w:p>
    <w:p w14:paraId="1135E924" w14:textId="77777777"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5C3DC56C" w14:textId="77777777" w:rsidR="00886C13" w:rsidRPr="00AE2768" w:rsidRDefault="00886C13" w:rsidP="00886C13">
      <w:pPr>
        <w:ind w:left="360"/>
        <w:jc w:val="center"/>
        <w:rPr>
          <w:rFonts w:ascii="GHEA Grapalat" w:hAnsi="GHEA Grapalat" w:cs="Sylfaen"/>
          <w:b/>
          <w:sz w:val="20"/>
        </w:rPr>
      </w:pPr>
    </w:p>
    <w:p w14:paraId="48CBABAE" w14:textId="12067204" w:rsidR="00886C13" w:rsidRDefault="00886C13" w:rsidP="00BD37EF">
      <w:pPr>
        <w:pStyle w:val="Heading3"/>
        <w:spacing w:line="240" w:lineRule="auto"/>
        <w:ind w:left="567"/>
        <w:jc w:val="both"/>
        <w:rPr>
          <w:rFonts w:ascii="GHEA Grapalat" w:hAnsi="GHEA Grapalat" w:cs="Times Armenian"/>
          <w:i w:val="0"/>
          <w:lang w:val="af-ZA"/>
        </w:rPr>
      </w:pPr>
      <w:proofErr w:type="spellStart"/>
      <w:r w:rsidRPr="00AE2768">
        <w:rPr>
          <w:rFonts w:ascii="GHEA Grapalat" w:hAnsi="GHEA Grapalat" w:cs="Sylfaen"/>
          <w:i w:val="0"/>
        </w:rPr>
        <w:t>Գնման</w:t>
      </w:r>
      <w:proofErr w:type="spellEnd"/>
      <w:r w:rsidRPr="00AE2768">
        <w:rPr>
          <w:rFonts w:ascii="GHEA Grapalat" w:hAnsi="GHEA Grapalat" w:cs="Sylfaen"/>
          <w:i w:val="0"/>
          <w:lang w:val="af-ZA"/>
        </w:rPr>
        <w:t xml:space="preserve"> </w:t>
      </w:r>
      <w:proofErr w:type="spellStart"/>
      <w:r w:rsidRPr="00AE2768">
        <w:rPr>
          <w:rFonts w:ascii="GHEA Grapalat" w:hAnsi="GHEA Grapalat" w:cs="Sylfaen"/>
          <w:i w:val="0"/>
        </w:rPr>
        <w:t>առարկա</w:t>
      </w:r>
      <w:proofErr w:type="spellEnd"/>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spellStart"/>
      <w:proofErr w:type="gramStart"/>
      <w:r w:rsidRPr="00AE2768">
        <w:rPr>
          <w:rFonts w:ascii="GHEA Grapalat" w:hAnsi="GHEA Grapalat" w:cs="Sylfaen"/>
          <w:i w:val="0"/>
        </w:rPr>
        <w:t>հանդիսանում</w:t>
      </w:r>
      <w:proofErr w:type="spellEnd"/>
      <w:r w:rsidRPr="00AE2768">
        <w:rPr>
          <w:rFonts w:ascii="GHEA Grapalat" w:hAnsi="GHEA Grapalat" w:cs="Sylfaen"/>
          <w:i w:val="0"/>
          <w:lang w:val="af-ZA"/>
        </w:rPr>
        <w:t xml:space="preserve">  </w:t>
      </w:r>
      <w:r w:rsidR="007C51B1">
        <w:rPr>
          <w:rFonts w:ascii="GHEA Grapalat" w:hAnsi="GHEA Grapalat" w:cs="Sylfaen"/>
          <w:i w:val="0"/>
          <w:lang w:val="af-ZA"/>
        </w:rPr>
        <w:t>&lt;</w:t>
      </w:r>
      <w:proofErr w:type="gramEnd"/>
      <w:r w:rsidR="007C51B1">
        <w:rPr>
          <w:rFonts w:ascii="GHEA Grapalat" w:hAnsi="GHEA Grapalat" w:cs="Sylfaen"/>
          <w:i w:val="0"/>
          <w:lang w:val="af-ZA"/>
        </w:rPr>
        <w:t>&lt;Նորագավիթ պոլիկլինիկա&gt;&gt; ՓԲԸ</w:t>
      </w:r>
      <w:r w:rsidRPr="00AE2768">
        <w:rPr>
          <w:rFonts w:ascii="GHEA Grapalat" w:hAnsi="GHEA Grapalat"/>
          <w:i w:val="0"/>
          <w:lang w:val="af-ZA"/>
        </w:rPr>
        <w:t xml:space="preserve"> </w:t>
      </w:r>
      <w:proofErr w:type="spellStart"/>
      <w:r w:rsidRPr="00AE2768">
        <w:rPr>
          <w:rFonts w:ascii="GHEA Grapalat" w:hAnsi="GHEA Grapalat" w:cs="Sylfaen"/>
          <w:i w:val="0"/>
        </w:rPr>
        <w:t>կարիքների</w:t>
      </w:r>
      <w:proofErr w:type="spellEnd"/>
      <w:r w:rsidRPr="00AE2768">
        <w:rPr>
          <w:rFonts w:ascii="GHEA Grapalat" w:hAnsi="GHEA Grapalat" w:cs="Times Armenian"/>
          <w:i w:val="0"/>
          <w:lang w:val="af-ZA"/>
        </w:rPr>
        <w:t xml:space="preserve"> </w:t>
      </w:r>
      <w:proofErr w:type="spellStart"/>
      <w:r w:rsidRPr="00AE2768">
        <w:rPr>
          <w:rFonts w:ascii="GHEA Grapalat" w:hAnsi="GHEA Grapalat" w:cs="Sylfaen"/>
          <w:i w:val="0"/>
        </w:rPr>
        <w:t>համար</w:t>
      </w:r>
      <w:proofErr w:type="spellEnd"/>
      <w:r w:rsidRPr="00AE2768">
        <w:rPr>
          <w:rFonts w:ascii="GHEA Grapalat" w:hAnsi="GHEA Grapalat" w:cs="Times Armenian"/>
          <w:i w:val="0"/>
          <w:lang w:val="af-ZA"/>
        </w:rPr>
        <w:t xml:space="preserve">` </w:t>
      </w:r>
      <w:r w:rsidRPr="00AE2768">
        <w:rPr>
          <w:rFonts w:ascii="GHEA Grapalat" w:hAnsi="GHEA Grapalat"/>
          <w:i w:val="0"/>
          <w:lang w:val="af-ZA"/>
        </w:rPr>
        <w:t>«</w:t>
      </w:r>
      <w:proofErr w:type="spellStart"/>
      <w:r w:rsidR="006340CB" w:rsidRPr="006340CB">
        <w:rPr>
          <w:rFonts w:ascii="GHEA Grapalat" w:hAnsi="GHEA Grapalat" w:cs="Sylfaen"/>
          <w:i w:val="0"/>
        </w:rPr>
        <w:t>Դեղորայք</w:t>
      </w:r>
      <w:proofErr w:type="spellEnd"/>
      <w:r w:rsidRPr="00AE2768">
        <w:rPr>
          <w:rFonts w:ascii="GHEA Grapalat" w:hAnsi="GHEA Grapalat"/>
          <w:i w:val="0"/>
          <w:lang w:val="af-ZA"/>
        </w:rPr>
        <w:t xml:space="preserve">» </w:t>
      </w:r>
      <w:proofErr w:type="spellStart"/>
      <w:r w:rsidRPr="00AE2768">
        <w:rPr>
          <w:rFonts w:ascii="GHEA Grapalat" w:hAnsi="GHEA Grapalat"/>
          <w:i w:val="0"/>
        </w:rPr>
        <w:t>ձեռքբերումը</w:t>
      </w:r>
      <w:proofErr w:type="spellEnd"/>
      <w:r w:rsidRPr="00AE2768">
        <w:rPr>
          <w:rFonts w:ascii="GHEA Grapalat" w:hAnsi="GHEA Grapalat"/>
          <w:i w:val="0"/>
        </w:rPr>
        <w:t xml:space="preserve"> (</w:t>
      </w:r>
      <w:proofErr w:type="spellStart"/>
      <w:r w:rsidRPr="00AE2768">
        <w:rPr>
          <w:rFonts w:ascii="GHEA Grapalat" w:hAnsi="GHEA Grapalat"/>
          <w:i w:val="0"/>
        </w:rPr>
        <w:t>այսուհետ</w:t>
      </w:r>
      <w:proofErr w:type="spellEnd"/>
      <w:r w:rsidRPr="00AE2768">
        <w:rPr>
          <w:rFonts w:ascii="GHEA Grapalat" w:hAnsi="GHEA Grapalat"/>
          <w:i w:val="0"/>
        </w:rPr>
        <w:t xml:space="preserve">` </w:t>
      </w:r>
      <w:proofErr w:type="spellStart"/>
      <w:r w:rsidRPr="00AE2768">
        <w:rPr>
          <w:rFonts w:ascii="GHEA Grapalat" w:hAnsi="GHEA Grapalat"/>
          <w:i w:val="0"/>
        </w:rPr>
        <w:t>նաև</w:t>
      </w:r>
      <w:proofErr w:type="spellEnd"/>
      <w:r w:rsidRPr="00AE2768">
        <w:rPr>
          <w:rFonts w:ascii="GHEA Grapalat" w:hAnsi="GHEA Grapalat"/>
          <w:i w:val="0"/>
        </w:rPr>
        <w:t xml:space="preserve"> </w:t>
      </w:r>
      <w:proofErr w:type="spellStart"/>
      <w:r w:rsidRPr="00AE2768">
        <w:rPr>
          <w:rFonts w:ascii="GHEA Grapalat" w:hAnsi="GHEA Grapalat"/>
          <w:i w:val="0"/>
        </w:rPr>
        <w:t>ապրանք</w:t>
      </w:r>
      <w:proofErr w:type="spellEnd"/>
      <w:r w:rsidRPr="00AE2768">
        <w:rPr>
          <w:rFonts w:ascii="GHEA Grapalat" w:hAnsi="GHEA Grapalat"/>
          <w:i w:val="0"/>
        </w:rPr>
        <w:t>)</w:t>
      </w:r>
      <w:r w:rsidRPr="00AE2768">
        <w:rPr>
          <w:rFonts w:ascii="GHEA Grapalat" w:hAnsi="GHEA Grapalat"/>
          <w:i w:val="0"/>
          <w:lang w:val="af-ZA"/>
        </w:rPr>
        <w:t xml:space="preserve">, </w:t>
      </w:r>
      <w:proofErr w:type="spellStart"/>
      <w:r w:rsidRPr="00AE2768">
        <w:rPr>
          <w:rFonts w:ascii="GHEA Grapalat" w:hAnsi="GHEA Grapalat"/>
          <w:i w:val="0"/>
        </w:rPr>
        <w:t>որոնք</w:t>
      </w:r>
      <w:proofErr w:type="spellEnd"/>
      <w:r w:rsidRPr="00AE2768">
        <w:rPr>
          <w:rFonts w:ascii="GHEA Grapalat" w:hAnsi="GHEA Grapalat"/>
          <w:i w:val="0"/>
          <w:lang w:val="af-ZA"/>
        </w:rPr>
        <w:t xml:space="preserve"> </w:t>
      </w:r>
      <w:proofErr w:type="spellStart"/>
      <w:r w:rsidRPr="00AE2768">
        <w:rPr>
          <w:rFonts w:ascii="GHEA Grapalat" w:hAnsi="GHEA Grapalat"/>
          <w:i w:val="0"/>
        </w:rPr>
        <w:t>խմբավորված</w:t>
      </w:r>
      <w:proofErr w:type="spellEnd"/>
      <w:r w:rsidRPr="00AE2768">
        <w:rPr>
          <w:rFonts w:ascii="GHEA Grapalat" w:hAnsi="GHEA Grapalat"/>
          <w:i w:val="0"/>
          <w:lang w:val="af-ZA"/>
        </w:rPr>
        <w:t xml:space="preserve">  </w:t>
      </w:r>
      <w:proofErr w:type="spellStart"/>
      <w:r w:rsidRPr="00AE2768">
        <w:rPr>
          <w:rFonts w:ascii="GHEA Grapalat" w:hAnsi="GHEA Grapalat"/>
          <w:i w:val="0"/>
        </w:rPr>
        <w:t>են</w:t>
      </w:r>
      <w:proofErr w:type="spellEnd"/>
      <w:r w:rsidRPr="00AE2768">
        <w:rPr>
          <w:rFonts w:ascii="GHEA Grapalat" w:hAnsi="GHEA Grapalat"/>
          <w:i w:val="0"/>
          <w:lang w:val="af-ZA"/>
        </w:rPr>
        <w:t xml:space="preserve"> «</w:t>
      </w:r>
      <w:r w:rsidR="00BD37EF">
        <w:rPr>
          <w:rFonts w:ascii="GHEA Grapalat" w:hAnsi="GHEA Grapalat"/>
          <w:i w:val="0"/>
          <w:lang w:val="hy-AM"/>
        </w:rPr>
        <w:t>7</w:t>
      </w:r>
      <w:r w:rsidRPr="00AE2768">
        <w:rPr>
          <w:rFonts w:ascii="GHEA Grapalat" w:hAnsi="GHEA Grapalat"/>
          <w:i w:val="0"/>
          <w:lang w:val="af-ZA"/>
        </w:rPr>
        <w:t xml:space="preserve">» </w:t>
      </w:r>
      <w:proofErr w:type="spellStart"/>
      <w:r w:rsidRPr="00AE2768">
        <w:rPr>
          <w:rFonts w:ascii="GHEA Grapalat" w:hAnsi="GHEA Grapalat" w:cs="Sylfaen"/>
          <w:i w:val="0"/>
        </w:rPr>
        <w:t>չափաբաժիներում</w:t>
      </w:r>
      <w:proofErr w:type="spellEnd"/>
      <w:r w:rsidRPr="00AE2768">
        <w:rPr>
          <w:rFonts w:ascii="GHEA Grapalat" w:hAnsi="GHEA Grapalat" w:cs="Times Armenian"/>
          <w:i w:val="0"/>
          <w:lang w:val="af-ZA"/>
        </w:rPr>
        <w:t>`</w:t>
      </w:r>
    </w:p>
    <w:p w14:paraId="2770BA5F" w14:textId="77777777" w:rsidR="00BD37EF" w:rsidRPr="00BD37EF" w:rsidRDefault="00BD37EF" w:rsidP="00BD37EF">
      <w:pPr>
        <w:pStyle w:val="ListParagraph"/>
        <w:ind w:left="942"/>
        <w:rPr>
          <w:lang w:val="af-ZA"/>
        </w:rPr>
      </w:pPr>
    </w:p>
    <w:tbl>
      <w:tblPr>
        <w:tblW w:w="97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348"/>
      </w:tblGrid>
      <w:tr w:rsidR="00886C13" w:rsidRPr="007C51B1" w14:paraId="3B3CB59F" w14:textId="77777777" w:rsidTr="00264BE5">
        <w:trPr>
          <w:trHeight w:val="817"/>
        </w:trPr>
        <w:tc>
          <w:tcPr>
            <w:tcW w:w="1447" w:type="dxa"/>
            <w:vAlign w:val="center"/>
          </w:tcPr>
          <w:p w14:paraId="48861E2F" w14:textId="77777777" w:rsidR="00886C13" w:rsidRPr="007C51B1" w:rsidRDefault="00886C13" w:rsidP="00054D43">
            <w:pPr>
              <w:pStyle w:val="BodyTextIndent2"/>
              <w:spacing w:line="240" w:lineRule="auto"/>
              <w:ind w:firstLine="0"/>
              <w:jc w:val="center"/>
              <w:rPr>
                <w:rFonts w:ascii="GHEA Grapalat" w:hAnsi="GHEA Grapalat"/>
                <w:b/>
                <w:bCs/>
                <w:i/>
                <w:iCs/>
              </w:rPr>
            </w:pPr>
            <w:r w:rsidRPr="007C51B1">
              <w:rPr>
                <w:rFonts w:ascii="GHEA Grapalat" w:hAnsi="GHEA Grapalat"/>
                <w:b/>
                <w:bCs/>
                <w:i/>
                <w:iCs/>
              </w:rPr>
              <w:t>Չափաբաժինների համարները</w:t>
            </w:r>
          </w:p>
        </w:tc>
        <w:tc>
          <w:tcPr>
            <w:tcW w:w="8348" w:type="dxa"/>
            <w:vAlign w:val="center"/>
          </w:tcPr>
          <w:p w14:paraId="5C40C119" w14:textId="77777777" w:rsidR="00886C13" w:rsidRPr="007C51B1" w:rsidRDefault="00886C13" w:rsidP="00054D43">
            <w:pPr>
              <w:pStyle w:val="BodyTextIndent2"/>
              <w:spacing w:line="240" w:lineRule="auto"/>
              <w:ind w:firstLine="0"/>
              <w:jc w:val="center"/>
              <w:rPr>
                <w:rFonts w:ascii="GHEA Grapalat" w:hAnsi="GHEA Grapalat"/>
                <w:b/>
                <w:bCs/>
                <w:i/>
                <w:iCs/>
              </w:rPr>
            </w:pPr>
            <w:r w:rsidRPr="007C51B1">
              <w:rPr>
                <w:rFonts w:ascii="GHEA Grapalat" w:hAnsi="GHEA Grapalat"/>
                <w:b/>
                <w:bCs/>
                <w:i/>
                <w:iCs/>
              </w:rPr>
              <w:t>Չափաբաժնի անվանումը</w:t>
            </w:r>
          </w:p>
        </w:tc>
      </w:tr>
      <w:tr w:rsidR="00264BE5" w:rsidRPr="007C51B1" w14:paraId="60CFE866" w14:textId="77777777" w:rsidTr="00264BE5">
        <w:trPr>
          <w:trHeight w:val="277"/>
        </w:trPr>
        <w:tc>
          <w:tcPr>
            <w:tcW w:w="1447" w:type="dxa"/>
            <w:vAlign w:val="center"/>
          </w:tcPr>
          <w:p w14:paraId="231070ED" w14:textId="77777777" w:rsidR="00264BE5" w:rsidRPr="007C51B1" w:rsidRDefault="00264BE5" w:rsidP="00264BE5">
            <w:pPr>
              <w:jc w:val="center"/>
              <w:rPr>
                <w:rFonts w:ascii="Arial LatArm" w:hAnsi="Arial LatArm" w:cs="Arial"/>
                <w:sz w:val="20"/>
                <w:szCs w:val="20"/>
              </w:rPr>
            </w:pPr>
            <w:r w:rsidRPr="007C51B1">
              <w:rPr>
                <w:rFonts w:ascii="Arial LatArm" w:hAnsi="Arial LatArm" w:cs="Arial"/>
                <w:sz w:val="20"/>
                <w:szCs w:val="20"/>
              </w:rPr>
              <w:t>1</w:t>
            </w:r>
          </w:p>
        </w:tc>
        <w:tc>
          <w:tcPr>
            <w:tcW w:w="8348" w:type="dxa"/>
            <w:vAlign w:val="center"/>
          </w:tcPr>
          <w:p w14:paraId="48C8F79C" w14:textId="66F13800" w:rsidR="00264BE5" w:rsidRPr="0087439D" w:rsidRDefault="00264BE5" w:rsidP="00264BE5">
            <w:pPr>
              <w:rPr>
                <w:rFonts w:ascii="Arial LatArm" w:hAnsi="Arial LatArm" w:cs="Sylfaen"/>
                <w:sz w:val="20"/>
                <w:szCs w:val="20"/>
              </w:rPr>
            </w:pPr>
            <w:proofErr w:type="spellStart"/>
            <w:r w:rsidRPr="002F2DEC">
              <w:rPr>
                <w:rFonts w:ascii="Arial" w:hAnsi="Arial" w:cs="Arial"/>
                <w:b/>
                <w:bCs/>
                <w:sz w:val="20"/>
                <w:szCs w:val="20"/>
              </w:rPr>
              <w:t>Դիկլոֆենակ</w:t>
            </w:r>
            <w:proofErr w:type="spellEnd"/>
            <w:r w:rsidRPr="002F2DEC">
              <w:rPr>
                <w:rFonts w:ascii="Arial LatArm" w:hAnsi="Arial LatArm" w:cs="Calibri"/>
                <w:b/>
                <w:bCs/>
                <w:sz w:val="20"/>
                <w:szCs w:val="20"/>
              </w:rPr>
              <w:t xml:space="preserve">   100</w:t>
            </w:r>
            <w:r w:rsidRPr="002F2DEC">
              <w:rPr>
                <w:rFonts w:ascii="Arial" w:hAnsi="Arial" w:cs="Arial"/>
                <w:b/>
                <w:bCs/>
                <w:sz w:val="20"/>
                <w:szCs w:val="20"/>
              </w:rPr>
              <w:t>մգ</w:t>
            </w:r>
          </w:p>
        </w:tc>
      </w:tr>
      <w:tr w:rsidR="00264BE5" w:rsidRPr="007C51B1" w14:paraId="6FD98BAC" w14:textId="77777777" w:rsidTr="00264BE5">
        <w:trPr>
          <w:trHeight w:val="262"/>
        </w:trPr>
        <w:tc>
          <w:tcPr>
            <w:tcW w:w="1447" w:type="dxa"/>
            <w:vAlign w:val="center"/>
          </w:tcPr>
          <w:p w14:paraId="23136AE5" w14:textId="77777777" w:rsidR="00264BE5" w:rsidRPr="007C51B1" w:rsidRDefault="00264BE5" w:rsidP="00264BE5">
            <w:pPr>
              <w:jc w:val="center"/>
              <w:rPr>
                <w:rFonts w:ascii="Arial LatArm" w:hAnsi="Arial LatArm" w:cs="Arial"/>
                <w:sz w:val="20"/>
                <w:szCs w:val="20"/>
              </w:rPr>
            </w:pPr>
            <w:r w:rsidRPr="007C51B1">
              <w:rPr>
                <w:rFonts w:ascii="Arial LatArm" w:hAnsi="Arial LatArm" w:cs="Arial"/>
                <w:sz w:val="20"/>
                <w:szCs w:val="20"/>
              </w:rPr>
              <w:t>2</w:t>
            </w:r>
          </w:p>
        </w:tc>
        <w:tc>
          <w:tcPr>
            <w:tcW w:w="8348" w:type="dxa"/>
            <w:vAlign w:val="center"/>
          </w:tcPr>
          <w:p w14:paraId="3AF8A4DD" w14:textId="093DD19C" w:rsidR="00264BE5" w:rsidRPr="0087439D" w:rsidRDefault="00264BE5" w:rsidP="00264BE5">
            <w:pPr>
              <w:rPr>
                <w:rFonts w:ascii="Arial LatArm" w:hAnsi="Arial LatArm" w:cs="Calibri"/>
                <w:sz w:val="20"/>
                <w:szCs w:val="20"/>
              </w:rPr>
            </w:pPr>
            <w:proofErr w:type="spellStart"/>
            <w:r w:rsidRPr="002F2DEC">
              <w:rPr>
                <w:rFonts w:ascii="Arial" w:hAnsi="Arial" w:cs="Arial"/>
                <w:b/>
                <w:bCs/>
                <w:color w:val="000000"/>
                <w:sz w:val="20"/>
                <w:szCs w:val="20"/>
              </w:rPr>
              <w:t>Ազիտրոմիցին</w:t>
            </w:r>
            <w:proofErr w:type="spellEnd"/>
            <w:r w:rsidRPr="002F2DEC">
              <w:rPr>
                <w:rFonts w:ascii="Arial LatArm" w:hAnsi="Arial LatArm" w:cs="Calibri"/>
                <w:b/>
                <w:bCs/>
                <w:color w:val="000000"/>
                <w:sz w:val="20"/>
                <w:szCs w:val="20"/>
              </w:rPr>
              <w:t xml:space="preserve"> 100</w:t>
            </w:r>
            <w:r w:rsidRPr="002F2DEC">
              <w:rPr>
                <w:rFonts w:ascii="Arial" w:hAnsi="Arial" w:cs="Arial"/>
                <w:b/>
                <w:bCs/>
                <w:color w:val="000000"/>
                <w:sz w:val="20"/>
                <w:szCs w:val="20"/>
              </w:rPr>
              <w:t>մգ</w:t>
            </w:r>
            <w:r w:rsidRPr="002F2DEC">
              <w:rPr>
                <w:rFonts w:ascii="Arial LatArm" w:hAnsi="Arial LatArm" w:cs="Calibri"/>
                <w:b/>
                <w:bCs/>
                <w:color w:val="000000"/>
                <w:sz w:val="20"/>
                <w:szCs w:val="20"/>
              </w:rPr>
              <w:t>/5</w:t>
            </w:r>
            <w:r w:rsidRPr="002F2DEC">
              <w:rPr>
                <w:rFonts w:ascii="Arial" w:hAnsi="Arial" w:cs="Arial"/>
                <w:b/>
                <w:bCs/>
                <w:color w:val="000000"/>
                <w:sz w:val="20"/>
                <w:szCs w:val="20"/>
              </w:rPr>
              <w:t>մլ</w:t>
            </w:r>
          </w:p>
        </w:tc>
      </w:tr>
      <w:tr w:rsidR="00264BE5" w:rsidRPr="007C51B1" w14:paraId="657C1702" w14:textId="77777777" w:rsidTr="00264BE5">
        <w:trPr>
          <w:trHeight w:val="262"/>
        </w:trPr>
        <w:tc>
          <w:tcPr>
            <w:tcW w:w="1447" w:type="dxa"/>
            <w:vAlign w:val="center"/>
          </w:tcPr>
          <w:p w14:paraId="07D03A14" w14:textId="77777777" w:rsidR="00264BE5" w:rsidRPr="007C51B1" w:rsidRDefault="00264BE5" w:rsidP="00264BE5">
            <w:pPr>
              <w:jc w:val="center"/>
              <w:rPr>
                <w:rFonts w:ascii="Arial LatArm" w:hAnsi="Arial LatArm" w:cs="Arial"/>
                <w:sz w:val="20"/>
                <w:szCs w:val="20"/>
              </w:rPr>
            </w:pPr>
            <w:r w:rsidRPr="007C51B1">
              <w:rPr>
                <w:rFonts w:ascii="Arial LatArm" w:hAnsi="Arial LatArm" w:cs="Arial"/>
                <w:sz w:val="20"/>
                <w:szCs w:val="20"/>
              </w:rPr>
              <w:t>3</w:t>
            </w:r>
          </w:p>
        </w:tc>
        <w:tc>
          <w:tcPr>
            <w:tcW w:w="8348" w:type="dxa"/>
            <w:vAlign w:val="center"/>
          </w:tcPr>
          <w:p w14:paraId="5A50B6A7" w14:textId="2435B4E9" w:rsidR="00264BE5" w:rsidRPr="0087439D" w:rsidRDefault="00264BE5" w:rsidP="00264BE5">
            <w:pPr>
              <w:rPr>
                <w:rFonts w:ascii="Arial LatArm" w:hAnsi="Arial LatArm" w:cs="Calibri"/>
                <w:color w:val="000000"/>
                <w:sz w:val="20"/>
                <w:szCs w:val="20"/>
              </w:rPr>
            </w:pPr>
            <w:proofErr w:type="spellStart"/>
            <w:r w:rsidRPr="002F2DEC">
              <w:rPr>
                <w:rFonts w:ascii="Arial" w:hAnsi="Arial" w:cs="Arial"/>
                <w:b/>
                <w:bCs/>
                <w:color w:val="000000"/>
                <w:sz w:val="20"/>
                <w:szCs w:val="20"/>
              </w:rPr>
              <w:t>Ազիտրոմիցին</w:t>
            </w:r>
            <w:proofErr w:type="spellEnd"/>
            <w:r w:rsidRPr="002F2DEC">
              <w:rPr>
                <w:rFonts w:ascii="Arial LatArm" w:hAnsi="Arial LatArm" w:cs="Calibri"/>
                <w:b/>
                <w:bCs/>
                <w:color w:val="000000"/>
                <w:sz w:val="20"/>
                <w:szCs w:val="20"/>
              </w:rPr>
              <w:t xml:space="preserve"> 200</w:t>
            </w:r>
            <w:r w:rsidRPr="002F2DEC">
              <w:rPr>
                <w:rFonts w:ascii="Arial" w:hAnsi="Arial" w:cs="Arial"/>
                <w:b/>
                <w:bCs/>
                <w:color w:val="000000"/>
                <w:sz w:val="20"/>
                <w:szCs w:val="20"/>
              </w:rPr>
              <w:t>մգ</w:t>
            </w:r>
            <w:r w:rsidRPr="002F2DEC">
              <w:rPr>
                <w:rFonts w:ascii="Arial LatArm" w:hAnsi="Arial LatArm" w:cs="Calibri"/>
                <w:b/>
                <w:bCs/>
                <w:color w:val="000000"/>
                <w:sz w:val="20"/>
                <w:szCs w:val="20"/>
              </w:rPr>
              <w:t>/5</w:t>
            </w:r>
            <w:r w:rsidRPr="002F2DEC">
              <w:rPr>
                <w:rFonts w:ascii="Arial" w:hAnsi="Arial" w:cs="Arial"/>
                <w:b/>
                <w:bCs/>
                <w:color w:val="000000"/>
                <w:sz w:val="20"/>
                <w:szCs w:val="20"/>
              </w:rPr>
              <w:t>մլ</w:t>
            </w:r>
          </w:p>
        </w:tc>
      </w:tr>
      <w:tr w:rsidR="00264BE5" w:rsidRPr="007C51B1" w14:paraId="440F3672" w14:textId="77777777" w:rsidTr="00264BE5">
        <w:trPr>
          <w:trHeight w:val="262"/>
        </w:trPr>
        <w:tc>
          <w:tcPr>
            <w:tcW w:w="1447" w:type="dxa"/>
            <w:vAlign w:val="center"/>
          </w:tcPr>
          <w:p w14:paraId="648B889B" w14:textId="77777777" w:rsidR="00264BE5" w:rsidRPr="007C51B1" w:rsidRDefault="00264BE5" w:rsidP="00264BE5">
            <w:pPr>
              <w:jc w:val="center"/>
              <w:rPr>
                <w:rFonts w:ascii="Arial LatArm" w:hAnsi="Arial LatArm" w:cs="Arial"/>
                <w:sz w:val="20"/>
                <w:szCs w:val="20"/>
              </w:rPr>
            </w:pPr>
            <w:r w:rsidRPr="007C51B1">
              <w:rPr>
                <w:rFonts w:ascii="Arial LatArm" w:hAnsi="Arial LatArm" w:cs="Arial"/>
                <w:sz w:val="20"/>
                <w:szCs w:val="20"/>
              </w:rPr>
              <w:t>4</w:t>
            </w:r>
          </w:p>
        </w:tc>
        <w:tc>
          <w:tcPr>
            <w:tcW w:w="8348" w:type="dxa"/>
            <w:vAlign w:val="center"/>
          </w:tcPr>
          <w:p w14:paraId="58049D31" w14:textId="7266714D" w:rsidR="00264BE5" w:rsidRPr="0087439D" w:rsidRDefault="00264BE5" w:rsidP="00264BE5">
            <w:pPr>
              <w:rPr>
                <w:rFonts w:ascii="Arial LatArm" w:hAnsi="Arial LatArm" w:cs="Calibri"/>
                <w:color w:val="000000"/>
                <w:sz w:val="20"/>
                <w:szCs w:val="20"/>
              </w:rPr>
            </w:pPr>
            <w:proofErr w:type="spellStart"/>
            <w:r w:rsidRPr="002F2DEC">
              <w:rPr>
                <w:rFonts w:ascii="Arial" w:hAnsi="Arial" w:cs="Arial"/>
                <w:b/>
                <w:bCs/>
                <w:color w:val="000000"/>
                <w:sz w:val="20"/>
                <w:szCs w:val="20"/>
              </w:rPr>
              <w:t>Իբուպրոֆեն</w:t>
            </w:r>
            <w:proofErr w:type="spellEnd"/>
            <w:r w:rsidRPr="002F2DEC">
              <w:rPr>
                <w:rFonts w:ascii="Arial LatArm" w:hAnsi="Arial LatArm" w:cs="Calibri"/>
                <w:b/>
                <w:bCs/>
                <w:color w:val="000000"/>
                <w:sz w:val="20"/>
                <w:szCs w:val="20"/>
              </w:rPr>
              <w:t xml:space="preserve"> 100</w:t>
            </w:r>
            <w:r w:rsidRPr="002F2DEC">
              <w:rPr>
                <w:rFonts w:ascii="Arial" w:hAnsi="Arial" w:cs="Arial"/>
                <w:b/>
                <w:bCs/>
                <w:color w:val="000000"/>
                <w:sz w:val="20"/>
                <w:szCs w:val="20"/>
              </w:rPr>
              <w:t>մգ</w:t>
            </w:r>
            <w:r w:rsidRPr="002F2DEC">
              <w:rPr>
                <w:rFonts w:ascii="Arial LatArm" w:hAnsi="Arial LatArm" w:cs="Calibri"/>
                <w:b/>
                <w:bCs/>
                <w:color w:val="000000"/>
                <w:sz w:val="20"/>
                <w:szCs w:val="20"/>
              </w:rPr>
              <w:t>/5</w:t>
            </w:r>
            <w:r w:rsidRPr="002F2DEC">
              <w:rPr>
                <w:rFonts w:ascii="Arial" w:hAnsi="Arial" w:cs="Arial"/>
                <w:b/>
                <w:bCs/>
                <w:color w:val="000000"/>
                <w:sz w:val="20"/>
                <w:szCs w:val="20"/>
              </w:rPr>
              <w:t>մլ</w:t>
            </w:r>
          </w:p>
        </w:tc>
      </w:tr>
      <w:tr w:rsidR="00264BE5" w:rsidRPr="007C51B1" w14:paraId="5CC3F572" w14:textId="77777777" w:rsidTr="00264BE5">
        <w:trPr>
          <w:trHeight w:val="262"/>
        </w:trPr>
        <w:tc>
          <w:tcPr>
            <w:tcW w:w="1447" w:type="dxa"/>
            <w:vAlign w:val="center"/>
          </w:tcPr>
          <w:p w14:paraId="16A87E7F" w14:textId="77777777" w:rsidR="00264BE5" w:rsidRPr="007C51B1" w:rsidRDefault="00264BE5" w:rsidP="00264BE5">
            <w:pPr>
              <w:jc w:val="center"/>
              <w:rPr>
                <w:rFonts w:ascii="Arial LatArm" w:hAnsi="Arial LatArm" w:cs="Arial"/>
                <w:sz w:val="20"/>
                <w:szCs w:val="20"/>
              </w:rPr>
            </w:pPr>
            <w:r w:rsidRPr="007C51B1">
              <w:rPr>
                <w:rFonts w:ascii="Arial LatArm" w:hAnsi="Arial LatArm" w:cs="Arial"/>
                <w:sz w:val="20"/>
                <w:szCs w:val="20"/>
              </w:rPr>
              <w:t>5</w:t>
            </w:r>
          </w:p>
        </w:tc>
        <w:tc>
          <w:tcPr>
            <w:tcW w:w="8348" w:type="dxa"/>
            <w:vAlign w:val="center"/>
          </w:tcPr>
          <w:p w14:paraId="590981C3" w14:textId="5B1EA20A" w:rsidR="00264BE5" w:rsidRPr="0087439D" w:rsidRDefault="00264BE5" w:rsidP="00264BE5">
            <w:pPr>
              <w:rPr>
                <w:rFonts w:ascii="Arial LatArm" w:hAnsi="Arial LatArm" w:cs="Calibri"/>
                <w:sz w:val="20"/>
                <w:szCs w:val="20"/>
              </w:rPr>
            </w:pPr>
            <w:proofErr w:type="spellStart"/>
            <w:r w:rsidRPr="002F2DEC">
              <w:rPr>
                <w:rFonts w:ascii="Arial" w:hAnsi="Arial" w:cs="Arial"/>
                <w:b/>
                <w:bCs/>
                <w:sz w:val="20"/>
                <w:szCs w:val="20"/>
              </w:rPr>
              <w:t>Դիկլոֆենակ</w:t>
            </w:r>
            <w:proofErr w:type="spellEnd"/>
            <w:r w:rsidRPr="002F2DEC">
              <w:rPr>
                <w:rFonts w:ascii="Arial LatArm" w:hAnsi="Arial LatArm" w:cs="Calibri"/>
                <w:b/>
                <w:bCs/>
                <w:sz w:val="20"/>
                <w:szCs w:val="20"/>
              </w:rPr>
              <w:t xml:space="preserve">   100</w:t>
            </w:r>
            <w:r w:rsidRPr="002F2DEC">
              <w:rPr>
                <w:rFonts w:ascii="Arial" w:hAnsi="Arial" w:cs="Arial"/>
                <w:b/>
                <w:bCs/>
                <w:sz w:val="20"/>
                <w:szCs w:val="20"/>
              </w:rPr>
              <w:t>մգ</w:t>
            </w:r>
          </w:p>
        </w:tc>
      </w:tr>
      <w:tr w:rsidR="00264BE5" w:rsidRPr="007C51B1" w14:paraId="6B9EF99C" w14:textId="77777777" w:rsidTr="00264BE5">
        <w:trPr>
          <w:trHeight w:val="277"/>
        </w:trPr>
        <w:tc>
          <w:tcPr>
            <w:tcW w:w="1447" w:type="dxa"/>
            <w:vAlign w:val="center"/>
          </w:tcPr>
          <w:p w14:paraId="64AC0DEC" w14:textId="77777777" w:rsidR="00264BE5" w:rsidRPr="007C51B1" w:rsidRDefault="00264BE5" w:rsidP="00264BE5">
            <w:pPr>
              <w:jc w:val="center"/>
              <w:rPr>
                <w:rFonts w:ascii="Arial LatArm" w:hAnsi="Arial LatArm" w:cs="Arial"/>
                <w:sz w:val="20"/>
                <w:szCs w:val="20"/>
              </w:rPr>
            </w:pPr>
            <w:r w:rsidRPr="007C51B1">
              <w:rPr>
                <w:rFonts w:ascii="Arial LatArm" w:hAnsi="Arial LatArm" w:cs="Arial"/>
                <w:sz w:val="20"/>
                <w:szCs w:val="20"/>
              </w:rPr>
              <w:t>6</w:t>
            </w:r>
          </w:p>
        </w:tc>
        <w:tc>
          <w:tcPr>
            <w:tcW w:w="8348" w:type="dxa"/>
            <w:vAlign w:val="center"/>
          </w:tcPr>
          <w:p w14:paraId="379F0C13" w14:textId="1AEFAF91" w:rsidR="00264BE5" w:rsidRPr="0087439D" w:rsidRDefault="00264BE5" w:rsidP="00264BE5">
            <w:pPr>
              <w:rPr>
                <w:rFonts w:ascii="Arial LatArm" w:hAnsi="Arial LatArm" w:cs="Calibri"/>
                <w:color w:val="000000"/>
                <w:sz w:val="20"/>
                <w:szCs w:val="20"/>
              </w:rPr>
            </w:pPr>
            <w:proofErr w:type="spellStart"/>
            <w:r w:rsidRPr="002F2DEC">
              <w:rPr>
                <w:rFonts w:ascii="Arial" w:hAnsi="Arial" w:cs="Arial"/>
                <w:b/>
                <w:bCs/>
                <w:color w:val="000000"/>
                <w:sz w:val="20"/>
                <w:szCs w:val="20"/>
              </w:rPr>
              <w:t>Ազիտրոմիցին</w:t>
            </w:r>
            <w:proofErr w:type="spellEnd"/>
            <w:r w:rsidRPr="002F2DEC">
              <w:rPr>
                <w:rFonts w:ascii="Arial LatArm" w:hAnsi="Arial LatArm" w:cs="Calibri"/>
                <w:b/>
                <w:bCs/>
                <w:color w:val="000000"/>
                <w:sz w:val="20"/>
                <w:szCs w:val="20"/>
              </w:rPr>
              <w:t xml:space="preserve"> 100</w:t>
            </w:r>
            <w:r w:rsidRPr="002F2DEC">
              <w:rPr>
                <w:rFonts w:ascii="Arial" w:hAnsi="Arial" w:cs="Arial"/>
                <w:b/>
                <w:bCs/>
                <w:color w:val="000000"/>
                <w:sz w:val="20"/>
                <w:szCs w:val="20"/>
              </w:rPr>
              <w:t>մգ</w:t>
            </w:r>
            <w:r w:rsidRPr="002F2DEC">
              <w:rPr>
                <w:rFonts w:ascii="Arial LatArm" w:hAnsi="Arial LatArm" w:cs="Calibri"/>
                <w:b/>
                <w:bCs/>
                <w:color w:val="000000"/>
                <w:sz w:val="20"/>
                <w:szCs w:val="20"/>
              </w:rPr>
              <w:t>/5</w:t>
            </w:r>
            <w:r w:rsidRPr="002F2DEC">
              <w:rPr>
                <w:rFonts w:ascii="Arial" w:hAnsi="Arial" w:cs="Arial"/>
                <w:b/>
                <w:bCs/>
                <w:color w:val="000000"/>
                <w:sz w:val="20"/>
                <w:szCs w:val="20"/>
              </w:rPr>
              <w:t>մլ</w:t>
            </w:r>
          </w:p>
        </w:tc>
      </w:tr>
      <w:tr w:rsidR="0087439D" w:rsidRPr="007C51B1" w14:paraId="20569C22" w14:textId="77777777" w:rsidTr="00264BE5">
        <w:trPr>
          <w:trHeight w:val="262"/>
        </w:trPr>
        <w:tc>
          <w:tcPr>
            <w:tcW w:w="1447" w:type="dxa"/>
            <w:vAlign w:val="center"/>
          </w:tcPr>
          <w:p w14:paraId="4CDAC52A"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7</w:t>
            </w:r>
          </w:p>
        </w:tc>
        <w:tc>
          <w:tcPr>
            <w:tcW w:w="8348" w:type="dxa"/>
            <w:vAlign w:val="center"/>
          </w:tcPr>
          <w:p w14:paraId="7FCAC0E2" w14:textId="34179713" w:rsidR="0087439D" w:rsidRPr="00264BE5" w:rsidRDefault="00264BE5" w:rsidP="0087439D">
            <w:pPr>
              <w:rPr>
                <w:rFonts w:asciiTheme="minorHAnsi" w:hAnsiTheme="minorHAnsi" w:cs="Calibri"/>
                <w:sz w:val="20"/>
                <w:szCs w:val="20"/>
                <w:lang w:val="hy-AM"/>
              </w:rPr>
            </w:pPr>
            <w:proofErr w:type="spellStart"/>
            <w:r w:rsidRPr="002F2DEC">
              <w:rPr>
                <w:rFonts w:ascii="Arial" w:hAnsi="Arial" w:cs="Arial"/>
                <w:b/>
                <w:bCs/>
                <w:color w:val="000000"/>
                <w:sz w:val="20"/>
                <w:szCs w:val="20"/>
              </w:rPr>
              <w:t>Օրամորֆ</w:t>
            </w:r>
            <w:proofErr w:type="spellEnd"/>
            <w:r w:rsidRPr="002F2DEC">
              <w:rPr>
                <w:rFonts w:ascii="Arial LatArm" w:hAnsi="Arial LatArm" w:cs="Calibri"/>
                <w:b/>
                <w:bCs/>
                <w:color w:val="000000"/>
                <w:sz w:val="20"/>
                <w:szCs w:val="20"/>
              </w:rPr>
              <w:t xml:space="preserve"> 20</w:t>
            </w:r>
            <w:r w:rsidRPr="002F2DEC">
              <w:rPr>
                <w:rFonts w:ascii="Arial" w:hAnsi="Arial" w:cs="Arial"/>
                <w:b/>
                <w:bCs/>
                <w:color w:val="000000"/>
                <w:sz w:val="20"/>
                <w:szCs w:val="20"/>
              </w:rPr>
              <w:t>մգ</w:t>
            </w:r>
            <w:r w:rsidRPr="002F2DEC">
              <w:rPr>
                <w:rFonts w:ascii="Arial LatArm" w:hAnsi="Arial LatArm" w:cs="Calibri"/>
                <w:b/>
                <w:bCs/>
                <w:color w:val="000000"/>
                <w:sz w:val="20"/>
                <w:szCs w:val="20"/>
              </w:rPr>
              <w:t>/1</w:t>
            </w:r>
            <w:r w:rsidRPr="002F2DEC">
              <w:rPr>
                <w:rFonts w:ascii="Arial" w:hAnsi="Arial" w:cs="Arial"/>
                <w:b/>
                <w:bCs/>
                <w:color w:val="000000"/>
                <w:sz w:val="20"/>
                <w:szCs w:val="20"/>
              </w:rPr>
              <w:t>մլ</w:t>
            </w:r>
            <w:r w:rsidRPr="002F2DEC">
              <w:rPr>
                <w:rFonts w:ascii="Arial LatArm" w:hAnsi="Arial LatArm" w:cs="Calibri"/>
                <w:b/>
                <w:bCs/>
                <w:color w:val="000000"/>
                <w:sz w:val="20"/>
                <w:szCs w:val="20"/>
              </w:rPr>
              <w:t xml:space="preserve"> N1</w:t>
            </w:r>
            <w:r>
              <w:rPr>
                <w:rFonts w:asciiTheme="minorHAnsi" w:hAnsiTheme="minorHAnsi" w:cs="Calibri"/>
                <w:b/>
                <w:bCs/>
                <w:color w:val="000000"/>
                <w:sz w:val="20"/>
                <w:szCs w:val="20"/>
                <w:lang w:val="hy-AM"/>
              </w:rPr>
              <w:t xml:space="preserve"> / </w:t>
            </w:r>
            <w:proofErr w:type="spellStart"/>
            <w:r w:rsidRPr="00264BE5">
              <w:rPr>
                <w:rFonts w:ascii="Arial" w:hAnsi="Arial" w:cs="Arial"/>
                <w:b/>
                <w:bCs/>
                <w:sz w:val="20"/>
                <w:szCs w:val="20"/>
              </w:rPr>
              <w:t>Հոգեմետ</w:t>
            </w:r>
            <w:proofErr w:type="spellEnd"/>
            <w:r w:rsidRPr="00264BE5">
              <w:rPr>
                <w:rFonts w:ascii="Arial LatArm" w:hAnsi="Arial LatArm"/>
                <w:b/>
                <w:bCs/>
                <w:sz w:val="20"/>
                <w:szCs w:val="20"/>
              </w:rPr>
              <w:t xml:space="preserve"> </w:t>
            </w:r>
            <w:proofErr w:type="spellStart"/>
            <w:r w:rsidRPr="00264BE5">
              <w:rPr>
                <w:rFonts w:ascii="Arial" w:hAnsi="Arial" w:cs="Arial"/>
                <w:b/>
                <w:bCs/>
                <w:sz w:val="20"/>
                <w:szCs w:val="20"/>
              </w:rPr>
              <w:t>դեղատնային</w:t>
            </w:r>
            <w:proofErr w:type="spellEnd"/>
            <w:r w:rsidRPr="00264BE5">
              <w:rPr>
                <w:rFonts w:ascii="Arial LatArm" w:hAnsi="Arial LatArm"/>
                <w:b/>
                <w:bCs/>
                <w:sz w:val="20"/>
                <w:szCs w:val="20"/>
              </w:rPr>
              <w:t xml:space="preserve"> </w:t>
            </w:r>
            <w:proofErr w:type="spellStart"/>
            <w:r w:rsidRPr="00264BE5">
              <w:rPr>
                <w:rFonts w:ascii="Arial" w:hAnsi="Arial" w:cs="Arial"/>
                <w:b/>
                <w:bCs/>
                <w:sz w:val="20"/>
                <w:szCs w:val="20"/>
              </w:rPr>
              <w:t>թմրադեղ</w:t>
            </w:r>
            <w:proofErr w:type="spellEnd"/>
            <w:r w:rsidRPr="00264BE5">
              <w:rPr>
                <w:rFonts w:ascii="Arial LatArm" w:hAnsi="Arial LatArm"/>
                <w:b/>
                <w:bCs/>
                <w:sz w:val="20"/>
                <w:szCs w:val="20"/>
              </w:rPr>
              <w:t xml:space="preserve"> </w:t>
            </w:r>
            <w:r w:rsidRPr="00264BE5">
              <w:rPr>
                <w:rFonts w:asciiTheme="minorHAnsi" w:hAnsiTheme="minorHAnsi"/>
                <w:b/>
                <w:bCs/>
                <w:sz w:val="20"/>
                <w:szCs w:val="20"/>
                <w:lang w:val="hy-AM"/>
              </w:rPr>
              <w:t>/</w:t>
            </w:r>
          </w:p>
        </w:tc>
      </w:tr>
    </w:tbl>
    <w:p w14:paraId="5C261FA2" w14:textId="77777777" w:rsidR="00BD37EF" w:rsidRDefault="00BD37EF" w:rsidP="00886C13">
      <w:pPr>
        <w:pStyle w:val="BodyTextIndent2"/>
        <w:spacing w:line="240" w:lineRule="auto"/>
        <w:ind w:firstLine="567"/>
        <w:rPr>
          <w:rFonts w:ascii="GHEA Grapalat" w:hAnsi="GHEA Grapalat"/>
        </w:rPr>
      </w:pPr>
    </w:p>
    <w:p w14:paraId="27147D22" w14:textId="1CF2AF6B" w:rsidR="00886C13" w:rsidRDefault="00886C13" w:rsidP="00886C13">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5406D2C" w14:textId="77777777" w:rsidR="00BD37EF" w:rsidRDefault="00BD37EF" w:rsidP="00886C13">
      <w:pPr>
        <w:pStyle w:val="BodyTextIndent2"/>
        <w:spacing w:line="240" w:lineRule="auto"/>
        <w:ind w:firstLine="567"/>
        <w:rPr>
          <w:rFonts w:ascii="GHEA Grapalat" w:hAnsi="GHEA Grapalat"/>
        </w:rPr>
      </w:pPr>
    </w:p>
    <w:p w14:paraId="688B0327" w14:textId="77777777" w:rsidR="00264BE5" w:rsidRPr="00237FD3" w:rsidRDefault="00264BE5" w:rsidP="00264BE5">
      <w:pPr>
        <w:pStyle w:val="BodyTextIndent2"/>
        <w:spacing w:line="240" w:lineRule="auto"/>
        <w:ind w:firstLine="0"/>
        <w:rPr>
          <w:rFonts w:ascii="GHEA Grapalat" w:hAnsi="GHEA Grapalat"/>
          <w:i/>
        </w:rPr>
      </w:pPr>
      <w:proofErr w:type="spellStart"/>
      <w:r w:rsidRPr="00237FD3">
        <w:rPr>
          <w:rFonts w:ascii="GHEA Grapalat" w:hAnsi="GHEA Grapalat" w:cs="Sylfaen"/>
          <w:i/>
          <w:lang w:val="es-ES"/>
        </w:rPr>
        <w:t>Սույն</w:t>
      </w:r>
      <w:proofErr w:type="spellEnd"/>
      <w:r w:rsidRPr="00237FD3">
        <w:rPr>
          <w:rFonts w:ascii="GHEA Grapalat" w:hAnsi="GHEA Grapalat" w:cs="Times Armenian"/>
          <w:i/>
          <w:lang w:val="es-ES"/>
        </w:rPr>
        <w:t xml:space="preserve"> </w:t>
      </w:r>
      <w:proofErr w:type="spellStart"/>
      <w:r w:rsidRPr="00237FD3">
        <w:rPr>
          <w:rFonts w:ascii="GHEA Grapalat" w:hAnsi="GHEA Grapalat" w:cs="Sylfaen"/>
          <w:i/>
          <w:lang w:val="es-ES"/>
        </w:rPr>
        <w:t>հրավերով</w:t>
      </w:r>
      <w:proofErr w:type="spellEnd"/>
      <w:r w:rsidRPr="00237FD3">
        <w:rPr>
          <w:rFonts w:ascii="GHEA Grapalat" w:hAnsi="GHEA Grapalat" w:cs="Times Armenian"/>
          <w:i/>
          <w:lang w:val="es-ES"/>
        </w:rPr>
        <w:t xml:space="preserve"> </w:t>
      </w:r>
      <w:proofErr w:type="spellStart"/>
      <w:r w:rsidRPr="00237FD3">
        <w:rPr>
          <w:rFonts w:ascii="GHEA Grapalat" w:hAnsi="GHEA Grapalat" w:cs="Sylfaen"/>
          <w:i/>
          <w:lang w:val="es-ES"/>
        </w:rPr>
        <w:t>նախատեսված</w:t>
      </w:r>
      <w:proofErr w:type="spellEnd"/>
      <w:r w:rsidRPr="00237FD3">
        <w:rPr>
          <w:rFonts w:ascii="GHEA Grapalat" w:hAnsi="GHEA Grapalat" w:cs="Times Armenian"/>
          <w:i/>
          <w:lang w:val="es-ES"/>
        </w:rPr>
        <w:t xml:space="preserve"> </w:t>
      </w:r>
      <w:proofErr w:type="spellStart"/>
      <w:r w:rsidRPr="00237FD3">
        <w:rPr>
          <w:rFonts w:ascii="GHEA Grapalat" w:hAnsi="GHEA Grapalat" w:cs="Sylfaen"/>
          <w:i/>
          <w:lang w:val="es-ES"/>
        </w:rPr>
        <w:t>ապրանքների</w:t>
      </w:r>
      <w:proofErr w:type="spellEnd"/>
      <w:r w:rsidRPr="00237FD3">
        <w:rPr>
          <w:rFonts w:ascii="GHEA Grapalat" w:hAnsi="GHEA Grapalat" w:cs="Times Armenian"/>
          <w:i/>
          <w:lang w:val="es-ES"/>
        </w:rPr>
        <w:t xml:space="preserve"> </w:t>
      </w:r>
      <w:proofErr w:type="spellStart"/>
      <w:r w:rsidRPr="00237FD3">
        <w:rPr>
          <w:rFonts w:ascii="GHEA Grapalat" w:hAnsi="GHEA Grapalat" w:cs="Sylfaen"/>
          <w:i/>
          <w:lang w:val="es-ES"/>
        </w:rPr>
        <w:t>մատակարարման</w:t>
      </w:r>
      <w:proofErr w:type="spellEnd"/>
      <w:r w:rsidRPr="00237FD3">
        <w:rPr>
          <w:rFonts w:ascii="GHEA Grapalat" w:hAnsi="GHEA Grapalat" w:cs="Times Armenian"/>
          <w:i/>
          <w:lang w:val="es-ES"/>
        </w:rPr>
        <w:t xml:space="preserve"> </w:t>
      </w:r>
      <w:proofErr w:type="spellStart"/>
      <w:r w:rsidRPr="00237FD3">
        <w:rPr>
          <w:rFonts w:ascii="GHEA Grapalat" w:hAnsi="GHEA Grapalat" w:cs="Sylfaen"/>
          <w:i/>
          <w:lang w:val="es-ES"/>
        </w:rPr>
        <w:t>համար</w:t>
      </w:r>
      <w:proofErr w:type="spellEnd"/>
      <w:r w:rsidRPr="00237FD3">
        <w:rPr>
          <w:rFonts w:ascii="GHEA Grapalat" w:hAnsi="GHEA Grapalat" w:cs="Times Armenian"/>
          <w:i/>
          <w:lang w:val="es-ES"/>
        </w:rPr>
        <w:t xml:space="preserve"> </w:t>
      </w:r>
      <w:proofErr w:type="spellStart"/>
      <w:r w:rsidRPr="00237FD3">
        <w:rPr>
          <w:rFonts w:ascii="GHEA Grapalat" w:hAnsi="GHEA Grapalat" w:cs="Sylfaen"/>
          <w:i/>
          <w:lang w:val="es-ES"/>
        </w:rPr>
        <w:t>պահանջվում</w:t>
      </w:r>
      <w:proofErr w:type="spellEnd"/>
      <w:r w:rsidRPr="00237FD3">
        <w:rPr>
          <w:rFonts w:ascii="GHEA Grapalat" w:hAnsi="GHEA Grapalat" w:cs="Times Armenian"/>
          <w:i/>
          <w:lang w:val="es-ES"/>
        </w:rPr>
        <w:t xml:space="preserve"> </w:t>
      </w:r>
      <w:proofErr w:type="spellStart"/>
      <w:r w:rsidRPr="00237FD3">
        <w:rPr>
          <w:rFonts w:ascii="GHEA Grapalat" w:hAnsi="GHEA Grapalat" w:cs="Sylfaen"/>
          <w:i/>
          <w:lang w:val="es-ES"/>
        </w:rPr>
        <w:t>են</w:t>
      </w:r>
      <w:proofErr w:type="spellEnd"/>
      <w:r w:rsidRPr="00237FD3">
        <w:rPr>
          <w:rFonts w:ascii="GHEA Grapalat" w:hAnsi="GHEA Grapalat" w:cs="Times Armenian"/>
          <w:i/>
          <w:lang w:val="es-ES"/>
        </w:rPr>
        <w:t xml:space="preserve"> </w:t>
      </w:r>
      <w:proofErr w:type="spellStart"/>
      <w:r w:rsidRPr="00237FD3">
        <w:rPr>
          <w:rFonts w:ascii="GHEA Grapalat" w:hAnsi="GHEA Grapalat" w:cs="Sylfaen"/>
          <w:i/>
          <w:lang w:val="es-ES"/>
        </w:rPr>
        <w:t>հետևյալ</w:t>
      </w:r>
      <w:proofErr w:type="spellEnd"/>
      <w:r w:rsidRPr="00237FD3">
        <w:rPr>
          <w:rFonts w:ascii="GHEA Grapalat" w:hAnsi="GHEA Grapalat" w:cs="Times Armenian"/>
          <w:i/>
          <w:lang w:val="es-ES"/>
        </w:rPr>
        <w:t xml:space="preserve"> </w:t>
      </w:r>
      <w:proofErr w:type="spellStart"/>
      <w:r w:rsidRPr="00237FD3">
        <w:rPr>
          <w:rFonts w:ascii="GHEA Grapalat" w:hAnsi="GHEA Grapalat" w:cs="Sylfaen"/>
          <w:i/>
          <w:lang w:val="es-ES"/>
        </w:rPr>
        <w:t>լիցենզիանները</w:t>
      </w:r>
      <w:proofErr w:type="spellEnd"/>
      <w:r w:rsidRPr="00237FD3">
        <w:rPr>
          <w:rStyle w:val="FootnoteReference"/>
          <w:rFonts w:ascii="GHEA Grapalat" w:hAnsi="GHEA Grapalat" w:cs="Sylfaen"/>
          <w:i/>
          <w:lang w:val="es-ES"/>
        </w:rPr>
        <w:footnoteReference w:id="2"/>
      </w:r>
      <w:r w:rsidRPr="00237FD3">
        <w:rPr>
          <w:rFonts w:ascii="GHEA Grapalat" w:hAnsi="GHEA Grapalat" w:cs="Sylfaen"/>
          <w:i/>
        </w:rPr>
        <w:t>.</w:t>
      </w:r>
    </w:p>
    <w:p w14:paraId="3804DC6A" w14:textId="77777777" w:rsidR="00264BE5" w:rsidRPr="00237FD3" w:rsidRDefault="00264BE5" w:rsidP="00264BE5">
      <w:pPr>
        <w:pStyle w:val="BodyTextIndent"/>
        <w:ind w:firstLine="567"/>
        <w:rPr>
          <w:rFonts w:ascii="GHEA Grapalat" w:hAnsi="GHEA Grapalat"/>
          <w:i w:val="0"/>
          <w:lang w:val="af-ZA"/>
        </w:rPr>
      </w:pPr>
      <w:r w:rsidRPr="00237FD3">
        <w:rPr>
          <w:rFonts w:ascii="GHEA Grapalat" w:hAnsi="GHEA Grapalat" w:cs="Sylfaen"/>
          <w:i w:val="0"/>
          <w:lang w:val="af-ZA"/>
        </w:rPr>
        <w:t xml:space="preserve">ՀՀ առողջապահության նախարարության </w:t>
      </w:r>
      <w:proofErr w:type="spellStart"/>
      <w:r w:rsidRPr="00237FD3">
        <w:rPr>
          <w:rFonts w:ascii="GHEA Grapalat" w:hAnsi="GHEA Grapalat" w:cs="Sylfaen"/>
          <w:i w:val="0"/>
          <w:lang w:val="es-ES"/>
        </w:rPr>
        <w:t>հետևյալ</w:t>
      </w:r>
      <w:proofErr w:type="spellEnd"/>
      <w:r w:rsidRPr="00237FD3">
        <w:rPr>
          <w:rFonts w:ascii="GHEA Grapalat" w:hAnsi="GHEA Grapalat" w:cs="Times Armenian"/>
          <w:i w:val="0"/>
          <w:lang w:val="af-ZA"/>
        </w:rPr>
        <w:t xml:space="preserve"> </w:t>
      </w:r>
      <w:proofErr w:type="spellStart"/>
      <w:r w:rsidRPr="00237FD3">
        <w:rPr>
          <w:rFonts w:ascii="GHEA Grapalat" w:hAnsi="GHEA Grapalat" w:cs="Sylfaen"/>
          <w:i w:val="0"/>
          <w:lang w:val="es-ES"/>
        </w:rPr>
        <w:t>ոլորտների</w:t>
      </w:r>
      <w:proofErr w:type="spellEnd"/>
      <w:r w:rsidRPr="00237FD3">
        <w:rPr>
          <w:rFonts w:ascii="GHEA Grapalat" w:hAnsi="GHEA Grapalat" w:cs="Times Armenian"/>
          <w:i w:val="0"/>
          <w:lang w:val="af-ZA"/>
        </w:rPr>
        <w:t>`</w:t>
      </w:r>
      <w:r w:rsidRPr="00237FD3">
        <w:rPr>
          <w:rFonts w:ascii="GHEA Grapalat" w:hAnsi="GHEA Grapalat"/>
          <w:i w:val="0"/>
          <w:lang w:val="af-ZA"/>
        </w:rPr>
        <w:t xml:space="preserve"> </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264BE5" w:rsidRPr="00D84C8D" w14:paraId="4629DD28" w14:textId="77777777" w:rsidTr="00264BE5">
        <w:tc>
          <w:tcPr>
            <w:tcW w:w="1611" w:type="dxa"/>
            <w:tcBorders>
              <w:top w:val="single" w:sz="4" w:space="0" w:color="auto"/>
              <w:left w:val="single" w:sz="4" w:space="0" w:color="auto"/>
              <w:bottom w:val="single" w:sz="4" w:space="0" w:color="auto"/>
              <w:right w:val="single" w:sz="4" w:space="0" w:color="auto"/>
            </w:tcBorders>
            <w:hideMark/>
          </w:tcPr>
          <w:p w14:paraId="2D88A1E8" w14:textId="77777777" w:rsidR="00264BE5" w:rsidRPr="00237FD3" w:rsidRDefault="00264BE5" w:rsidP="00264BE5">
            <w:pPr>
              <w:tabs>
                <w:tab w:val="left" w:pos="1134"/>
              </w:tabs>
              <w:spacing w:line="276" w:lineRule="auto"/>
              <w:jc w:val="center"/>
              <w:rPr>
                <w:rFonts w:ascii="GHEA Grapalat" w:hAnsi="GHEA Grapalat"/>
                <w:b/>
                <w:i/>
                <w:sz w:val="20"/>
                <w:szCs w:val="20"/>
                <w:lang w:val="es-ES"/>
              </w:rPr>
            </w:pPr>
            <w:proofErr w:type="spellStart"/>
            <w:r w:rsidRPr="00237FD3">
              <w:rPr>
                <w:rFonts w:ascii="GHEA Grapalat" w:hAnsi="GHEA Grapalat" w:cs="Sylfaen"/>
                <w:b/>
                <w:bCs/>
                <w:i/>
                <w:iCs/>
                <w:sz w:val="20"/>
                <w:szCs w:val="20"/>
                <w:lang w:val="es-ES"/>
              </w:rPr>
              <w:t>Չափաբաժինների</w:t>
            </w:r>
            <w:proofErr w:type="spellEnd"/>
            <w:r w:rsidRPr="00237FD3">
              <w:rPr>
                <w:rFonts w:ascii="GHEA Grapalat" w:hAnsi="GHEA Grapalat" w:cs="Times Armenian"/>
                <w:b/>
                <w:bCs/>
                <w:i/>
                <w:iCs/>
                <w:sz w:val="20"/>
                <w:szCs w:val="20"/>
                <w:lang w:val="es-ES"/>
              </w:rPr>
              <w:t xml:space="preserve"> </w:t>
            </w:r>
            <w:proofErr w:type="spellStart"/>
            <w:r w:rsidRPr="00237FD3">
              <w:rPr>
                <w:rFonts w:ascii="GHEA Grapalat" w:hAnsi="GHEA Grapalat" w:cs="Sylfaen"/>
                <w:b/>
                <w:bCs/>
                <w:i/>
                <w:iCs/>
                <w:sz w:val="20"/>
                <w:szCs w:val="20"/>
                <w:lang w:val="es-ES"/>
              </w:rPr>
              <w:t>համարները</w:t>
            </w:r>
            <w:proofErr w:type="spellEnd"/>
          </w:p>
        </w:tc>
        <w:tc>
          <w:tcPr>
            <w:tcW w:w="5193" w:type="dxa"/>
            <w:tcBorders>
              <w:top w:val="single" w:sz="4" w:space="0" w:color="auto"/>
              <w:left w:val="single" w:sz="4" w:space="0" w:color="auto"/>
              <w:bottom w:val="single" w:sz="4" w:space="0" w:color="auto"/>
              <w:right w:val="single" w:sz="4" w:space="0" w:color="auto"/>
            </w:tcBorders>
            <w:vAlign w:val="center"/>
            <w:hideMark/>
          </w:tcPr>
          <w:p w14:paraId="6DB7FB20" w14:textId="77777777" w:rsidR="00264BE5" w:rsidRPr="00237FD3" w:rsidRDefault="00264BE5" w:rsidP="00264BE5">
            <w:pPr>
              <w:pStyle w:val="BodyTextIndent2"/>
              <w:ind w:firstLine="0"/>
              <w:jc w:val="center"/>
              <w:rPr>
                <w:rFonts w:ascii="GHEA Grapalat" w:hAnsi="GHEA Grapalat"/>
                <w:b/>
                <w:bCs/>
                <w:i/>
                <w:iCs/>
                <w:lang w:val="es-ES"/>
              </w:rPr>
            </w:pPr>
            <w:proofErr w:type="spellStart"/>
            <w:r w:rsidRPr="00237FD3">
              <w:rPr>
                <w:rFonts w:ascii="GHEA Grapalat" w:hAnsi="GHEA Grapalat" w:cs="Sylfaen"/>
                <w:b/>
                <w:i/>
                <w:lang w:val="es-ES"/>
              </w:rPr>
              <w:t>Պահանջվող</w:t>
            </w:r>
            <w:proofErr w:type="spellEnd"/>
            <w:r w:rsidRPr="00237FD3">
              <w:rPr>
                <w:rFonts w:ascii="GHEA Grapalat" w:hAnsi="GHEA Grapalat" w:cs="Times Armenian"/>
                <w:b/>
                <w:i/>
                <w:lang w:val="es-ES"/>
              </w:rPr>
              <w:t xml:space="preserve"> </w:t>
            </w:r>
            <w:proofErr w:type="spellStart"/>
            <w:r w:rsidRPr="00237FD3">
              <w:rPr>
                <w:rFonts w:ascii="GHEA Grapalat" w:hAnsi="GHEA Grapalat" w:cs="Sylfaen"/>
                <w:b/>
                <w:i/>
                <w:lang w:val="es-ES"/>
              </w:rPr>
              <w:t>լիցենզիայի</w:t>
            </w:r>
            <w:proofErr w:type="spellEnd"/>
            <w:r w:rsidRPr="00237FD3">
              <w:rPr>
                <w:rFonts w:ascii="GHEA Grapalat" w:hAnsi="GHEA Grapalat" w:cs="Times Armenian"/>
                <w:b/>
                <w:i/>
                <w:lang w:val="es-ES"/>
              </w:rPr>
              <w:t>(</w:t>
            </w:r>
            <w:proofErr w:type="spellStart"/>
            <w:r w:rsidRPr="00237FD3">
              <w:rPr>
                <w:rFonts w:ascii="GHEA Grapalat" w:hAnsi="GHEA Grapalat" w:cs="Sylfaen"/>
                <w:b/>
                <w:i/>
                <w:lang w:val="es-ES"/>
              </w:rPr>
              <w:t>ների</w:t>
            </w:r>
            <w:proofErr w:type="spellEnd"/>
            <w:r w:rsidRPr="00237FD3">
              <w:rPr>
                <w:rFonts w:ascii="GHEA Grapalat" w:hAnsi="GHEA Grapalat" w:cs="Times Armenian"/>
                <w:b/>
                <w:i/>
                <w:lang w:val="es-ES"/>
              </w:rPr>
              <w:t xml:space="preserve">) </w:t>
            </w:r>
            <w:proofErr w:type="spellStart"/>
            <w:r w:rsidRPr="00237FD3">
              <w:rPr>
                <w:rFonts w:ascii="GHEA Grapalat" w:hAnsi="GHEA Grapalat" w:cs="Sylfaen"/>
                <w:b/>
                <w:i/>
                <w:lang w:val="es-ES"/>
              </w:rPr>
              <w:t>տեսակը</w:t>
            </w:r>
            <w:proofErr w:type="spellEnd"/>
            <w:r w:rsidRPr="00237FD3">
              <w:rPr>
                <w:rFonts w:ascii="GHEA Grapalat" w:hAnsi="GHEA Grapalat" w:cs="Times Armenian"/>
                <w:b/>
                <w:i/>
                <w:lang w:val="es-ES"/>
              </w:rPr>
              <w:t>(</w:t>
            </w:r>
            <w:proofErr w:type="spellStart"/>
            <w:r w:rsidRPr="00237FD3">
              <w:rPr>
                <w:rFonts w:ascii="GHEA Grapalat" w:hAnsi="GHEA Grapalat" w:cs="Sylfaen"/>
                <w:b/>
                <w:i/>
                <w:lang w:val="es-ES"/>
              </w:rPr>
              <w:t>ները</w:t>
            </w:r>
            <w:proofErr w:type="spellEnd"/>
            <w:r w:rsidRPr="00237FD3">
              <w:rPr>
                <w:rFonts w:ascii="GHEA Grapalat" w:hAnsi="GHEA Grapalat" w:cs="Times Armenian"/>
                <w:b/>
                <w:i/>
                <w:lang w:val="es-ES"/>
              </w:rPr>
              <w:t>).</w:t>
            </w:r>
          </w:p>
        </w:tc>
      </w:tr>
      <w:tr w:rsidR="00264BE5" w:rsidRPr="00237FD3" w14:paraId="01EB1B57" w14:textId="77777777" w:rsidTr="00264BE5">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4F161BFA" w14:textId="77777777" w:rsidR="00264BE5" w:rsidRPr="00237FD3" w:rsidRDefault="00264BE5" w:rsidP="00264BE5">
            <w:pPr>
              <w:tabs>
                <w:tab w:val="left" w:pos="1134"/>
              </w:tabs>
              <w:spacing w:line="276" w:lineRule="auto"/>
              <w:jc w:val="center"/>
              <w:rPr>
                <w:rFonts w:ascii="GHEA Grapalat" w:hAnsi="GHEA Grapalat"/>
                <w:b/>
                <w:i/>
                <w:sz w:val="20"/>
                <w:szCs w:val="20"/>
                <w:lang w:val="es-ES"/>
              </w:rPr>
            </w:pPr>
            <w:r w:rsidRPr="00237FD3">
              <w:rPr>
                <w:rFonts w:ascii="GHEA Grapalat" w:hAnsi="GHEA Grapalat"/>
                <w:b/>
                <w:i/>
                <w:sz w:val="20"/>
                <w:szCs w:val="20"/>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14:paraId="1E3C147F" w14:textId="77777777" w:rsidR="00264BE5" w:rsidRPr="00237FD3" w:rsidRDefault="00264BE5" w:rsidP="00264BE5">
            <w:pPr>
              <w:tabs>
                <w:tab w:val="left" w:pos="1134"/>
              </w:tabs>
              <w:spacing w:line="276" w:lineRule="auto"/>
              <w:jc w:val="center"/>
              <w:rPr>
                <w:rFonts w:ascii="GHEA Grapalat" w:hAnsi="GHEA Grapalat"/>
                <w:b/>
                <w:i/>
                <w:sz w:val="20"/>
                <w:szCs w:val="20"/>
                <w:lang w:val="es-ES"/>
              </w:rPr>
            </w:pPr>
            <w:r w:rsidRPr="00237FD3">
              <w:rPr>
                <w:rFonts w:ascii="GHEA Grapalat" w:hAnsi="GHEA Grapalat"/>
                <w:b/>
                <w:i/>
                <w:sz w:val="20"/>
                <w:szCs w:val="20"/>
                <w:lang w:val="es-ES"/>
              </w:rPr>
              <w:t>2</w:t>
            </w:r>
          </w:p>
        </w:tc>
      </w:tr>
      <w:tr w:rsidR="00264BE5" w:rsidRPr="00237FD3" w14:paraId="4629E3B1" w14:textId="77777777" w:rsidTr="00264BE5">
        <w:tc>
          <w:tcPr>
            <w:tcW w:w="1611" w:type="dxa"/>
            <w:tcBorders>
              <w:top w:val="single" w:sz="4" w:space="0" w:color="auto"/>
              <w:left w:val="single" w:sz="4" w:space="0" w:color="auto"/>
              <w:bottom w:val="single" w:sz="4" w:space="0" w:color="auto"/>
              <w:right w:val="single" w:sz="4" w:space="0" w:color="auto"/>
            </w:tcBorders>
            <w:vAlign w:val="center"/>
            <w:hideMark/>
          </w:tcPr>
          <w:p w14:paraId="33848BDC" w14:textId="645812AE" w:rsidR="00264BE5" w:rsidRPr="001C52A4" w:rsidRDefault="001C52A4" w:rsidP="00264BE5">
            <w:pPr>
              <w:spacing w:line="276" w:lineRule="auto"/>
              <w:jc w:val="center"/>
              <w:rPr>
                <w:rFonts w:ascii="GHEA Grapalat" w:hAnsi="GHEA Grapalat"/>
                <w:i/>
                <w:sz w:val="20"/>
                <w:szCs w:val="20"/>
                <w:lang w:val="hy-AM"/>
              </w:rPr>
            </w:pPr>
            <w:r>
              <w:rPr>
                <w:rFonts w:ascii="GHEA Grapalat" w:hAnsi="GHEA Grapalat"/>
                <w:i/>
                <w:sz w:val="20"/>
                <w:szCs w:val="20"/>
                <w:lang w:val="hy-AM"/>
              </w:rPr>
              <w:t>7</w:t>
            </w:r>
          </w:p>
        </w:tc>
        <w:tc>
          <w:tcPr>
            <w:tcW w:w="5193" w:type="dxa"/>
            <w:tcBorders>
              <w:top w:val="single" w:sz="4" w:space="0" w:color="auto"/>
              <w:left w:val="single" w:sz="4" w:space="0" w:color="auto"/>
              <w:bottom w:val="single" w:sz="4" w:space="0" w:color="auto"/>
              <w:right w:val="single" w:sz="4" w:space="0" w:color="auto"/>
            </w:tcBorders>
            <w:vAlign w:val="center"/>
            <w:hideMark/>
          </w:tcPr>
          <w:p w14:paraId="7EF633B0" w14:textId="77777777" w:rsidR="00264BE5" w:rsidRPr="00237FD3" w:rsidRDefault="00264BE5" w:rsidP="00264BE5">
            <w:pPr>
              <w:pStyle w:val="BodyTextIndent2"/>
              <w:ind w:firstLine="0"/>
              <w:jc w:val="left"/>
              <w:rPr>
                <w:rFonts w:ascii="GHEA Grapalat" w:hAnsi="GHEA Grapalat"/>
                <w:i/>
                <w:u w:val="single"/>
                <w:vertAlign w:val="subscript"/>
                <w:lang w:val="es-ES"/>
              </w:rPr>
            </w:pPr>
            <w:proofErr w:type="spellStart"/>
            <w:r w:rsidRPr="00237FD3">
              <w:rPr>
                <w:rFonts w:ascii="GHEA Grapalat" w:hAnsi="GHEA Grapalat" w:cs="Sylfaen"/>
                <w:i/>
                <w:u w:val="single"/>
                <w:lang w:val="es-ES"/>
              </w:rPr>
              <w:t>Թմրամիջոցների</w:t>
            </w:r>
            <w:proofErr w:type="spellEnd"/>
            <w:r w:rsidRPr="00237FD3">
              <w:rPr>
                <w:rFonts w:ascii="GHEA Grapalat" w:hAnsi="GHEA Grapalat" w:cs="Sylfaen"/>
                <w:i/>
                <w:u w:val="single"/>
                <w:lang w:val="es-ES"/>
              </w:rPr>
              <w:t xml:space="preserve"> </w:t>
            </w:r>
            <w:proofErr w:type="spellStart"/>
            <w:r w:rsidRPr="00237FD3">
              <w:rPr>
                <w:rFonts w:ascii="GHEA Grapalat" w:hAnsi="GHEA Grapalat" w:cs="Sylfaen"/>
                <w:i/>
                <w:u w:val="single"/>
                <w:lang w:val="es-ES"/>
              </w:rPr>
              <w:t>հեգեմետ</w:t>
            </w:r>
            <w:proofErr w:type="spellEnd"/>
            <w:r w:rsidRPr="00237FD3">
              <w:rPr>
                <w:rFonts w:ascii="GHEA Grapalat" w:hAnsi="GHEA Grapalat" w:cs="Sylfaen"/>
                <w:i/>
                <w:u w:val="single"/>
                <w:lang w:val="es-ES"/>
              </w:rPr>
              <w:t xml:space="preserve"> </w:t>
            </w:r>
            <w:proofErr w:type="spellStart"/>
            <w:r w:rsidRPr="00237FD3">
              <w:rPr>
                <w:rFonts w:ascii="GHEA Grapalat" w:hAnsi="GHEA Grapalat" w:cs="Sylfaen"/>
                <w:i/>
                <w:u w:val="single"/>
                <w:lang w:val="es-ES"/>
              </w:rPr>
              <w:t>նյութերի</w:t>
            </w:r>
            <w:proofErr w:type="spellEnd"/>
            <w:r w:rsidRPr="00237FD3">
              <w:rPr>
                <w:rFonts w:ascii="GHEA Grapalat" w:hAnsi="GHEA Grapalat" w:cs="Sylfaen"/>
                <w:i/>
                <w:u w:val="single"/>
                <w:lang w:val="es-ES"/>
              </w:rPr>
              <w:t xml:space="preserve"> </w:t>
            </w:r>
            <w:proofErr w:type="spellStart"/>
            <w:r w:rsidRPr="00237FD3">
              <w:rPr>
                <w:rFonts w:ascii="GHEA Grapalat" w:hAnsi="GHEA Grapalat" w:cs="Sylfaen"/>
                <w:i/>
                <w:u w:val="single"/>
                <w:lang w:val="es-ES"/>
              </w:rPr>
              <w:t>մատակարարման</w:t>
            </w:r>
            <w:proofErr w:type="spellEnd"/>
            <w:r w:rsidRPr="00237FD3">
              <w:rPr>
                <w:rFonts w:ascii="GHEA Grapalat" w:hAnsi="GHEA Grapalat" w:cs="Sylfaen"/>
                <w:i/>
                <w:u w:val="single"/>
                <w:lang w:val="es-ES"/>
              </w:rPr>
              <w:t xml:space="preserve"> </w:t>
            </w:r>
          </w:p>
        </w:tc>
      </w:tr>
    </w:tbl>
    <w:p w14:paraId="5F01F118" w14:textId="77777777" w:rsidR="00264BE5" w:rsidRPr="00AE2768" w:rsidRDefault="00264BE5" w:rsidP="00886C13">
      <w:pPr>
        <w:pStyle w:val="BodyTextIndent2"/>
        <w:spacing w:line="240" w:lineRule="auto"/>
        <w:ind w:firstLine="567"/>
        <w:rPr>
          <w:rFonts w:ascii="GHEA Grapalat" w:hAnsi="GHEA Grapalat"/>
        </w:rPr>
      </w:pPr>
    </w:p>
    <w:p w14:paraId="5811404A" w14:textId="77777777" w:rsidR="00886C13" w:rsidRPr="00AE2768" w:rsidRDefault="00886C13" w:rsidP="00886C13">
      <w:pPr>
        <w:ind w:firstLine="567"/>
        <w:rPr>
          <w:rFonts w:ascii="GHEA Grapalat" w:hAnsi="GHEA Grapalat" w:cs="Sylfaen"/>
          <w:i/>
          <w:sz w:val="20"/>
          <w:lang w:val="es-ES"/>
        </w:rPr>
      </w:pPr>
    </w:p>
    <w:p w14:paraId="28DC46E7" w14:textId="77777777" w:rsidR="00886C13" w:rsidRPr="00AE2768" w:rsidRDefault="00886C13" w:rsidP="00886C13">
      <w:pPr>
        <w:ind w:firstLine="567"/>
        <w:rPr>
          <w:rFonts w:ascii="GHEA Grapalat" w:hAnsi="GHEA Grapalat" w:cs="Sylfaen"/>
          <w:i/>
          <w:sz w:val="20"/>
          <w:lang w:val="es-ES"/>
        </w:rPr>
      </w:pPr>
    </w:p>
    <w:p w14:paraId="2598D49A"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14:paraId="7320D2C3" w14:textId="77777777" w:rsidR="00886C13" w:rsidRPr="00AE2768" w:rsidRDefault="00886C13" w:rsidP="00886C13">
      <w:pPr>
        <w:ind w:firstLine="567"/>
        <w:jc w:val="both"/>
        <w:rPr>
          <w:rFonts w:ascii="GHEA Grapalat" w:hAnsi="GHEA Grapalat"/>
          <w:szCs w:val="22"/>
          <w:lang w:val="es-ES"/>
        </w:rPr>
      </w:pPr>
    </w:p>
    <w:p w14:paraId="4D42733B" w14:textId="77777777"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proofErr w:type="spellStart"/>
      <w:r w:rsidRPr="00AE2768">
        <w:rPr>
          <w:rFonts w:ascii="GHEA Grapalat" w:hAnsi="GHEA Grapalat" w:cs="Sylfaen"/>
          <w:sz w:val="20"/>
          <w:lang w:val="ru-RU"/>
        </w:rPr>
        <w:t>Սույն</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Arial Armenian"/>
          <w:sz w:val="20"/>
          <w:lang w:val="es-ES"/>
        </w:rPr>
        <w:t>ընթացակարգին</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մասնակցելու</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իրավունք</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չունեն</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անձինք</w:t>
      </w:r>
      <w:proofErr w:type="spellEnd"/>
      <w:r w:rsidRPr="00AE2768">
        <w:rPr>
          <w:rFonts w:ascii="GHEA Grapalat" w:hAnsi="GHEA Grapalat" w:cs="Sylfaen"/>
          <w:sz w:val="20"/>
          <w:lang w:val="es-ES"/>
        </w:rPr>
        <w:t>.</w:t>
      </w:r>
    </w:p>
    <w:p w14:paraId="094B89F6"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proofErr w:type="spellStart"/>
      <w:r w:rsidRPr="00AE2768">
        <w:rPr>
          <w:rFonts w:ascii="GHEA Grapalat" w:hAnsi="GHEA Grapalat" w:cs="Sylfaen"/>
          <w:sz w:val="20"/>
          <w:szCs w:val="20"/>
        </w:rPr>
        <w:t>որոնք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դրությամբ</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դատական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կարգով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ճանաչվել</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սնանկ</w:t>
      </w:r>
      <w:proofErr w:type="spellEnd"/>
      <w:r w:rsidRPr="00AE2768">
        <w:rPr>
          <w:rFonts w:ascii="GHEA Grapalat" w:hAnsi="GHEA Grapalat"/>
          <w:sz w:val="20"/>
          <w:szCs w:val="20"/>
          <w:lang w:val="es-ES"/>
        </w:rPr>
        <w:t xml:space="preserve">. </w:t>
      </w:r>
    </w:p>
    <w:p w14:paraId="31F84895" w14:textId="77777777"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proofErr w:type="spellStart"/>
      <w:r w:rsidRPr="00AE2768">
        <w:rPr>
          <w:rFonts w:ascii="GHEA Grapalat" w:hAnsi="GHEA Grapalat" w:cs="Sylfaen"/>
          <w:sz w:val="20"/>
          <w:szCs w:val="20"/>
        </w:rPr>
        <w:t>որոնք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դրությամբ</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sz w:val="20"/>
          <w:szCs w:val="20"/>
        </w:rPr>
        <w:t>հարկային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մարմնի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վերահսկվող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եկամուտների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գծով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ունեն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իրենց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ներկայացրած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գնային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առաջարկի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մինչև</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մեկ</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տոկոսը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բայց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ոչ</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ավելի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քան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հիսուն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հազար</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Հայաստանի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Հանրապետության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դրամը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sz w:val="20"/>
          <w:szCs w:val="20"/>
        </w:rPr>
        <w:t>գերազանցող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ժամկետանց</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պարտավորություններ</w:t>
      </w:r>
      <w:proofErr w:type="spellEnd"/>
      <w:r w:rsidRPr="00AE2768">
        <w:rPr>
          <w:rFonts w:ascii="GHEA Grapalat" w:hAnsi="GHEA Grapalat"/>
          <w:sz w:val="20"/>
          <w:szCs w:val="20"/>
          <w:lang w:val="es-ES"/>
        </w:rPr>
        <w:t>.</w:t>
      </w:r>
    </w:p>
    <w:p w14:paraId="1D054809"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proofErr w:type="spellStart"/>
      <w:r w:rsidRPr="00AE2768">
        <w:rPr>
          <w:rFonts w:ascii="GHEA Grapalat" w:hAnsi="GHEA Grapalat"/>
          <w:sz w:val="20"/>
          <w:szCs w:val="20"/>
        </w:rPr>
        <w:t>որոնք</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գործադիր</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մարմնի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ներկայացուցիչը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օրվան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նախորդող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երեք</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տարիների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ընթացքում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դատապարտված</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եղել</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ահաբեկչության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ֆինանսավորման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երեխայի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շահագործման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մարդկային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թրաֆիքինգ</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ներառող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հանցագործության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հանցավոր</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համագործակցություն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ստեղծելու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կաշառք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ստանալու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կաշառք</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տալու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կաշառքի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միջնորդության</w:t>
      </w:r>
      <w:proofErr w:type="spellEnd"/>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proofErr w:type="spellStart"/>
      <w:r w:rsidRPr="00AE2768">
        <w:rPr>
          <w:rFonts w:ascii="GHEA Grapalat" w:hAnsi="GHEA Grapalat"/>
          <w:sz w:val="20"/>
          <w:szCs w:val="20"/>
        </w:rPr>
        <w:t>օրենքով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նախատեսված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տնտեսական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գործունեության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դեմ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ուղղված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հանցագործությունների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բացառությամբ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դեպքերի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երբ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դատվածությունը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օրենքով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սահմանված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կարգով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մարված</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14:paraId="6EA934D1"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վերաբերյալ</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հայտը</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ներկայացվելու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օրվան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նախորդող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մեկ</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տարվա</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ընթացքում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առկա</w:t>
      </w:r>
      <w:proofErr w:type="spellEnd"/>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sz w:val="20"/>
          <w:szCs w:val="20"/>
        </w:rPr>
        <w:t>օրենքով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կարգով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կայացված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անբողոքարկելի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վարչական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ակտ</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գնումների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ոլորտում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հակամրցակցային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համաձայնության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գերիշխող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դիրքի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չարաշահման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համար</w:t>
      </w:r>
      <w:proofErr w:type="spellEnd"/>
      <w:r w:rsidRPr="00AE2768">
        <w:rPr>
          <w:rFonts w:ascii="GHEA Grapalat" w:hAnsi="GHEA Grapalat" w:cs="Sylfaen"/>
          <w:sz w:val="20"/>
          <w:szCs w:val="20"/>
          <w:lang w:val="es-ES"/>
        </w:rPr>
        <w:t>.</w:t>
      </w:r>
    </w:p>
    <w:p w14:paraId="6C5C34ED"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lastRenderedPageBreak/>
        <w:t xml:space="preserve">5) </w:t>
      </w:r>
      <w:proofErr w:type="spellStart"/>
      <w:r w:rsidRPr="00AE2768">
        <w:rPr>
          <w:rFonts w:ascii="GHEA Grapalat" w:hAnsi="GHEA Grapalat" w:cs="Sylfaen"/>
          <w:sz w:val="20"/>
          <w:szCs w:val="20"/>
        </w:rPr>
        <w:t>որոնք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դրությամբ</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ներառված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Եվրասիական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տնտեսական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միությանն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անդամակցող</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երկրների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օրենսդրության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համաձայն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հրապարակված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գործընթացին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իրավունք</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չունեցող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մասնակիցների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ցուցակում</w:t>
      </w:r>
      <w:proofErr w:type="spellEnd"/>
      <w:r w:rsidRPr="00AE2768">
        <w:rPr>
          <w:rFonts w:ascii="GHEA Grapalat" w:hAnsi="GHEA Grapalat" w:cs="Sylfaen"/>
          <w:sz w:val="20"/>
          <w:szCs w:val="20"/>
          <w:lang w:val="es-ES"/>
        </w:rPr>
        <w:t xml:space="preserve">. </w:t>
      </w:r>
    </w:p>
    <w:p w14:paraId="286763CE" w14:textId="77777777"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proofErr w:type="spellStart"/>
      <w:r w:rsidRPr="00AE2768">
        <w:rPr>
          <w:rFonts w:ascii="GHEA Grapalat" w:hAnsi="GHEA Grapalat"/>
          <w:sz w:val="20"/>
          <w:szCs w:val="20"/>
        </w:rPr>
        <w:t>որոնք</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հայտը</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ներկայացնելու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օրվա</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դրությամբ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ներառված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գործընթացին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իրավունք</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չունեցող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մասնակիցների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ցուցակում</w:t>
      </w:r>
      <w:proofErr w:type="spellEnd"/>
      <w:r w:rsidRPr="00AE2768">
        <w:rPr>
          <w:rFonts w:ascii="GHEA Grapalat" w:hAnsi="GHEA Grapalat"/>
          <w:sz w:val="20"/>
          <w:szCs w:val="20"/>
          <w:lang w:val="es-ES"/>
        </w:rPr>
        <w:t>:</w:t>
      </w:r>
    </w:p>
    <w:p w14:paraId="216CAB7B" w14:textId="77777777" w:rsidR="00886C13" w:rsidRPr="00AE2768" w:rsidRDefault="00886C13" w:rsidP="00886C13">
      <w:pPr>
        <w:ind w:firstLine="567"/>
        <w:jc w:val="both"/>
        <w:rPr>
          <w:rFonts w:ascii="GHEA Grapalat" w:hAnsi="GHEA Grapalat" w:cs="Sylfaen"/>
          <w:sz w:val="20"/>
          <w:lang w:val="es-ES"/>
        </w:rPr>
      </w:pPr>
      <w:proofErr w:type="spellStart"/>
      <w:r w:rsidRPr="00AE2768">
        <w:rPr>
          <w:rFonts w:ascii="GHEA Grapalat" w:hAnsi="GHEA Grapalat" w:cs="Sylfaen"/>
          <w:sz w:val="20"/>
          <w:lang w:val="es-ES"/>
        </w:rPr>
        <w:t>Ընդ</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որում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եթե</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սույն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կետի</w:t>
      </w:r>
      <w:proofErr w:type="spellEnd"/>
      <w:r w:rsidRPr="00AE2768">
        <w:rPr>
          <w:rFonts w:ascii="GHEA Grapalat" w:hAnsi="GHEA Grapalat" w:cs="Sylfaen"/>
          <w:sz w:val="20"/>
          <w:lang w:val="es-ES"/>
        </w:rPr>
        <w:t xml:space="preserve"> 5-րդ և 6-րդ </w:t>
      </w:r>
      <w:proofErr w:type="spellStart"/>
      <w:r w:rsidRPr="00AE2768">
        <w:rPr>
          <w:rFonts w:ascii="GHEA Grapalat" w:hAnsi="GHEA Grapalat" w:cs="Sylfaen"/>
          <w:sz w:val="20"/>
          <w:lang w:val="es-ES"/>
        </w:rPr>
        <w:t>ենթակետերով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նախատեսված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ցուցակներում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ներառվել</w:t>
      </w:r>
      <w:proofErr w:type="spellEnd"/>
      <w:r w:rsidRPr="00AE2768">
        <w:rPr>
          <w:rFonts w:ascii="GHEA Grapalat" w:hAnsi="GHEA Grapalat" w:cs="Sylfaen"/>
          <w:sz w:val="20"/>
          <w:lang w:val="es-ES"/>
        </w:rPr>
        <w:t xml:space="preserve"> է </w:t>
      </w:r>
      <w:proofErr w:type="spellStart"/>
      <w:r w:rsidRPr="00AE2768">
        <w:rPr>
          <w:rFonts w:ascii="GHEA Grapalat" w:hAnsi="GHEA Grapalat" w:cs="Sylfaen"/>
          <w:sz w:val="20"/>
          <w:lang w:val="es-ES"/>
        </w:rPr>
        <w:t>հայտը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ներկայացնելու</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օրվանից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հետո</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ապա</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նրա</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տվյալ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հայտը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ենթակա</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չէ</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մերժման</w:t>
      </w:r>
      <w:proofErr w:type="spellEnd"/>
      <w:r w:rsidRPr="00AE2768">
        <w:rPr>
          <w:rFonts w:ascii="GHEA Grapalat" w:hAnsi="GHEA Grapalat" w:cs="Sylfaen"/>
          <w:sz w:val="20"/>
          <w:lang w:val="es-ES"/>
        </w:rPr>
        <w:t>:</w:t>
      </w:r>
    </w:p>
    <w:p w14:paraId="60FB58C3"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2.2 </w:t>
      </w:r>
      <w:proofErr w:type="spellStart"/>
      <w:r w:rsidRPr="00AE2768">
        <w:rPr>
          <w:rFonts w:ascii="GHEA Grapalat" w:hAnsi="GHEA Grapalat" w:cs="Sylfaen"/>
          <w:sz w:val="20"/>
          <w:lang w:val="es-ES"/>
        </w:rPr>
        <w:t>Մասնակցության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իրավունքի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գնահատման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համար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հայտով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պետք</w:t>
      </w:r>
      <w:proofErr w:type="spellEnd"/>
      <w:r w:rsidRPr="00AE2768">
        <w:rPr>
          <w:rFonts w:ascii="GHEA Grapalat" w:hAnsi="GHEA Grapalat" w:cs="Sylfaen"/>
          <w:sz w:val="20"/>
          <w:lang w:val="es-ES"/>
        </w:rPr>
        <w:t xml:space="preserve"> է </w:t>
      </w:r>
      <w:proofErr w:type="spellStart"/>
      <w:r w:rsidRPr="00AE2768">
        <w:rPr>
          <w:rFonts w:ascii="GHEA Grapalat" w:hAnsi="GHEA Grapalat" w:cs="Sylfaen"/>
          <w:sz w:val="20"/>
          <w:lang w:val="es-ES"/>
        </w:rPr>
        <w:t>ներկայացնի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հաստատված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սույն</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հրավերի</w:t>
      </w:r>
      <w:proofErr w:type="spellEnd"/>
      <w:r w:rsidRPr="00AE2768">
        <w:rPr>
          <w:rFonts w:ascii="GHEA Grapalat" w:hAnsi="GHEA Grapalat" w:cs="Arial"/>
          <w:sz w:val="20"/>
          <w:lang w:val="es-ES"/>
        </w:rPr>
        <w:t xml:space="preserve"> 2-րդ </w:t>
      </w:r>
      <w:proofErr w:type="spellStart"/>
      <w:r w:rsidRPr="00AE2768">
        <w:rPr>
          <w:rFonts w:ascii="GHEA Grapalat" w:hAnsi="GHEA Grapalat" w:cs="Sylfaen"/>
          <w:sz w:val="20"/>
          <w:lang w:val="es-ES"/>
        </w:rPr>
        <w:t>մասի</w:t>
      </w:r>
      <w:proofErr w:type="spellEnd"/>
      <w:r w:rsidRPr="00AE2768">
        <w:rPr>
          <w:rFonts w:ascii="GHEA Grapalat" w:hAnsi="GHEA Grapalat" w:cs="Arial"/>
          <w:sz w:val="20"/>
          <w:lang w:val="es-ES"/>
        </w:rPr>
        <w:t xml:space="preserve"> 2.2 </w:t>
      </w:r>
      <w:proofErr w:type="spellStart"/>
      <w:r w:rsidRPr="00AE2768">
        <w:rPr>
          <w:rFonts w:ascii="GHEA Grapalat" w:hAnsi="GHEA Grapalat" w:cs="Sylfaen"/>
          <w:sz w:val="20"/>
          <w:lang w:val="es-ES"/>
        </w:rPr>
        <w:t>կետով</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նախատեսված</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գրավոր</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հայտարարություն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սույն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կետով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հայտարարությունից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մասնակցության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իրավունքի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գնահատման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համար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այդ</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թվում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փաստաթղթեր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հիմնավորումներ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չեն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կարող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պահանջվել</w:t>
      </w:r>
      <w:proofErr w:type="spellEnd"/>
      <w:r w:rsidRPr="00AE2768">
        <w:rPr>
          <w:rFonts w:ascii="GHEA Grapalat" w:hAnsi="GHEA Grapalat" w:cs="Sylfaen"/>
          <w:sz w:val="20"/>
          <w:lang w:val="es-ES"/>
        </w:rPr>
        <w:t>:</w:t>
      </w:r>
      <w:r w:rsidRPr="00AE2768">
        <w:rPr>
          <w:rFonts w:ascii="GHEA Grapalat" w:hAnsi="GHEA Grapalat" w:cs="Tahoma"/>
          <w:sz w:val="20"/>
          <w:lang w:val="hy-AM"/>
        </w:rPr>
        <w:t xml:space="preserve"> </w:t>
      </w:r>
      <w:proofErr w:type="spellStart"/>
      <w:r w:rsidRPr="00AE2768">
        <w:rPr>
          <w:rFonts w:ascii="GHEA Grapalat" w:hAnsi="GHEA Grapalat" w:cs="Tahoma"/>
          <w:sz w:val="20"/>
        </w:rPr>
        <w:t>Մասնակցի</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հայտարարության</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իսկությունը</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գնահատող</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հանձնաժողովը</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այսուհետ</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հանձնաժողով</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գնահատում</w:t>
      </w:r>
      <w:proofErr w:type="spellEnd"/>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proofErr w:type="spellStart"/>
      <w:r w:rsidRPr="00AE2768">
        <w:rPr>
          <w:rFonts w:ascii="GHEA Grapalat" w:hAnsi="GHEA Grapalat" w:cs="Tahoma"/>
          <w:sz w:val="20"/>
        </w:rPr>
        <w:t>սույն</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հրավերով</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սահմանված</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պայմաններով</w:t>
      </w:r>
      <w:proofErr w:type="spellEnd"/>
      <w:r w:rsidRPr="00AE2768">
        <w:rPr>
          <w:rFonts w:ascii="GHEA Grapalat" w:hAnsi="GHEA Grapalat" w:cs="Tahoma"/>
          <w:sz w:val="20"/>
          <w:lang w:val="es-ES"/>
        </w:rPr>
        <w:t>:</w:t>
      </w:r>
    </w:p>
    <w:p w14:paraId="25890AD5"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proofErr w:type="spellStart"/>
      <w:r w:rsidRPr="00AE2768">
        <w:rPr>
          <w:rFonts w:ascii="GHEA Grapalat" w:hAnsi="GHEA Grapalat" w:cs="Sylfaen"/>
          <w:sz w:val="20"/>
          <w:szCs w:val="20"/>
        </w:rPr>
        <w:t>Արգելվում</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կետով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փոխկապակցված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անձանց</w:t>
      </w:r>
      <w:proofErr w:type="spellEnd"/>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միևնույն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անձանց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կողմից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հիմնադրված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ավելի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քան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հիսուն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տոկոս</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միևնույն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անձանց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պատկանող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բաժնեմաս</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փայաբաժին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ունեցող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կազմակերպությունների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միաժամանակյա</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մասնակցությունը</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ընթացակարգին</w:t>
      </w:r>
      <w:proofErr w:type="spellEnd"/>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proofErr w:type="spellStart"/>
      <w:r w:rsidRPr="00AE2768">
        <w:rPr>
          <w:rFonts w:ascii="GHEA Grapalat" w:hAnsi="GHEA Grapalat" w:cs="Sylfaen"/>
          <w:sz w:val="20"/>
          <w:szCs w:val="20"/>
        </w:rPr>
        <w:t>միևնույն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չափաբաժնին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բացառությամբ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պետության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համայնքների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կողմից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հիմնադրված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կազմակերպությունների</w:t>
      </w:r>
      <w:proofErr w:type="spellEnd"/>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rPr>
        <w:t>համատեղ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ործունեության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proofErr w:type="spellEnd"/>
      <w:r w:rsidRPr="00AE2768">
        <w:rPr>
          <w:rFonts w:ascii="GHEA Grapalat" w:hAnsi="GHEA Grapalat" w:cs="Sylfaen"/>
          <w:sz w:val="20"/>
          <w:lang w:val="af-ZA"/>
        </w:rPr>
        <w:t xml:space="preserve"> </w:t>
      </w:r>
      <w:r w:rsidRPr="00AE2768">
        <w:rPr>
          <w:rFonts w:ascii="GHEA Grapalat" w:hAnsi="GHEA Grapalat" w:cs="Times Armenian"/>
          <w:sz w:val="20"/>
          <w:lang w:val="af-ZA"/>
        </w:rPr>
        <w:t>(</w:t>
      </w:r>
      <w:proofErr w:type="spellStart"/>
      <w:r w:rsidRPr="00AE2768">
        <w:rPr>
          <w:rFonts w:ascii="GHEA Grapalat" w:hAnsi="GHEA Grapalat" w:cs="Sylfaen"/>
          <w:sz w:val="20"/>
        </w:rPr>
        <w:t>կոնսորցիումով</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ործընթացին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szCs w:val="20"/>
        </w:rPr>
        <w:t>մասնակցության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դեպքերի</w:t>
      </w:r>
      <w:proofErr w:type="spellEnd"/>
      <w:r w:rsidRPr="00AE2768">
        <w:rPr>
          <w:rFonts w:ascii="GHEA Grapalat" w:hAnsi="GHEA Grapalat" w:cs="Sylfaen"/>
          <w:sz w:val="20"/>
          <w:szCs w:val="20"/>
          <w:lang w:val="es-ES"/>
        </w:rPr>
        <w:t>:</w:t>
      </w:r>
    </w:p>
    <w:p w14:paraId="157146A1" w14:textId="77777777" w:rsidR="00886C13" w:rsidRPr="00AE2768" w:rsidRDefault="00886C13" w:rsidP="00886C13">
      <w:pPr>
        <w:pStyle w:val="NormalWeb"/>
        <w:spacing w:before="0" w:beforeAutospacing="0" w:after="0" w:afterAutospacing="0"/>
        <w:ind w:firstLine="708"/>
        <w:jc w:val="both"/>
        <w:rPr>
          <w:rFonts w:ascii="GHEA Grapalat" w:hAnsi="GHEA Grapalat"/>
          <w:sz w:val="20"/>
          <w:szCs w:val="20"/>
          <w:lang w:val="hy-AM"/>
        </w:rPr>
      </w:pPr>
      <w:proofErr w:type="spellStart"/>
      <w:r w:rsidRPr="00AE2768">
        <w:rPr>
          <w:rFonts w:ascii="GHEA Grapalat" w:hAnsi="GHEA Grapalat"/>
          <w:sz w:val="20"/>
          <w:szCs w:val="20"/>
        </w:rPr>
        <w:t>Կարգի</w:t>
      </w:r>
      <w:proofErr w:type="spellEnd"/>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կետի</w:t>
      </w:r>
      <w:proofErr w:type="spellEnd"/>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14:paraId="35AF3946"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E350168"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283B77D"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22325E7"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71F38C"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991988"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751774"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14:paraId="5E117496" w14:textId="77777777" w:rsidR="00886C13" w:rsidRPr="00AE2768"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EB28837" w14:textId="77777777" w:rsidR="00886C13" w:rsidRPr="00AE2768"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2208B23" w14:textId="77777777" w:rsidR="00886C13" w:rsidRPr="00AE2768" w:rsidRDefault="00886C13" w:rsidP="00886C13">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586796F"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ED6841" w14:textId="77777777"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8C53052"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6FDBA828" w14:textId="77777777"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կողմ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չի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կարող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lastRenderedPageBreak/>
        <w:t>հանդիսանալ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ընթացակարգին</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proofErr w:type="spellStart"/>
      <w:r w:rsidRPr="00AE2768">
        <w:rPr>
          <w:rFonts w:ascii="GHEA Grapalat" w:hAnsi="GHEA Grapalat" w:cs="Sylfaen"/>
          <w:sz w:val="20"/>
        </w:rPr>
        <w:t>միևնույն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չափաբաժնին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szCs w:val="24"/>
          <w:lang w:eastAsia="en-US"/>
        </w:rPr>
        <w:t>մասնակցելու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նպատակով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հայտ</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մասնակիցը</w:t>
      </w:r>
      <w:proofErr w:type="spellEnd"/>
      <w:r w:rsidRPr="00AE2768">
        <w:rPr>
          <w:rFonts w:ascii="GHEA Grapalat" w:hAnsi="GHEA Grapalat" w:cs="Sylfaen"/>
          <w:sz w:val="20"/>
          <w:szCs w:val="24"/>
          <w:lang w:val="af-ZA" w:eastAsia="en-US"/>
        </w:rPr>
        <w:t xml:space="preserve">: </w:t>
      </w:r>
    </w:p>
    <w:p w14:paraId="58CF0CBA" w14:textId="77777777" w:rsidR="00886C13" w:rsidRPr="00AE2768" w:rsidRDefault="00886C13" w:rsidP="00886C13">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proofErr w:type="spellStart"/>
      <w:r w:rsidRPr="00AE2768">
        <w:rPr>
          <w:rFonts w:ascii="GHEA Grapalat" w:hAnsi="GHEA Grapalat" w:cs="Sylfaen"/>
          <w:szCs w:val="24"/>
          <w:lang w:val="ru-RU"/>
        </w:rPr>
        <w:t>Մասնակիցները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ընթացակարգին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մասնակցել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գործունեության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կարգով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կոնսորցիումով</w:t>
      </w:r>
      <w:proofErr w:type="spellEnd"/>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դեպքում</w:t>
      </w:r>
      <w:proofErr w:type="spellEnd"/>
      <w:r w:rsidRPr="00AE2768">
        <w:rPr>
          <w:rFonts w:ascii="GHEA Grapalat" w:hAnsi="GHEA Grapalat" w:cs="Sylfaen"/>
          <w:szCs w:val="24"/>
        </w:rPr>
        <w:t>`</w:t>
      </w:r>
    </w:p>
    <w:p w14:paraId="1A2821B3" w14:textId="77777777" w:rsidR="00886C13" w:rsidRPr="00AE2768" w:rsidRDefault="00886C13" w:rsidP="00886C13">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գործունեության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պայմանագրի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կողմերից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որևէ</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մեկը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չի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ընթացակարգին</w:t>
      </w:r>
      <w:proofErr w:type="spellEnd"/>
      <w:r w:rsidRPr="00AE2768">
        <w:rPr>
          <w:rFonts w:ascii="GHEA Grapalat" w:hAnsi="GHEA Grapalat" w:cs="Sylfaen"/>
          <w:szCs w:val="24"/>
        </w:rPr>
        <w:t xml:space="preserve"> </w:t>
      </w:r>
      <w:r w:rsidRPr="00AE2768">
        <w:rPr>
          <w:rFonts w:ascii="GHEA Grapalat" w:hAnsi="GHEA Grapalat" w:cs="Sylfaen"/>
        </w:rPr>
        <w:t>(</w:t>
      </w:r>
      <w:proofErr w:type="spellStart"/>
      <w:r w:rsidRPr="00AE2768">
        <w:rPr>
          <w:rFonts w:ascii="GHEA Grapalat" w:hAnsi="GHEA Grapalat" w:cs="Sylfaen"/>
          <w:lang w:val="en-US"/>
        </w:rPr>
        <w:t>միևնույն</w:t>
      </w:r>
      <w:proofErr w:type="spellEnd"/>
      <w:r w:rsidRPr="00AE2768">
        <w:rPr>
          <w:rFonts w:ascii="GHEA Grapalat" w:hAnsi="GHEA Grapalat" w:cs="Sylfaen"/>
        </w:rPr>
        <w:t xml:space="preserve"> </w:t>
      </w:r>
      <w:proofErr w:type="spellStart"/>
      <w:r w:rsidRPr="00AE2768">
        <w:rPr>
          <w:rFonts w:ascii="GHEA Grapalat" w:hAnsi="GHEA Grapalat" w:cs="Sylfaen"/>
          <w:lang w:val="en-US"/>
        </w:rPr>
        <w:t>չափաբաժնին</w:t>
      </w:r>
      <w:proofErr w:type="spellEnd"/>
      <w:r w:rsidRPr="00AE2768">
        <w:rPr>
          <w:rFonts w:ascii="GHEA Grapalat" w:hAnsi="GHEA Grapalat" w:cs="Sylfaen"/>
        </w:rPr>
        <w:t xml:space="preserve">) </w:t>
      </w:r>
      <w:proofErr w:type="spellStart"/>
      <w:r w:rsidRPr="00AE2768">
        <w:rPr>
          <w:rFonts w:ascii="GHEA Grapalat" w:hAnsi="GHEA Grapalat" w:cs="Sylfaen"/>
          <w:szCs w:val="24"/>
          <w:lang w:val="ru-RU"/>
        </w:rPr>
        <w:t>ներկայացնել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առանձին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պարբերության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պահանջի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չպահպանման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բացման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նիստում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մերժվում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ինչպես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գործունեության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կարգով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այնպես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էլ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առանձին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հայտերը</w:t>
      </w:r>
      <w:proofErr w:type="spellEnd"/>
      <w:r w:rsidRPr="00AE2768">
        <w:rPr>
          <w:rFonts w:ascii="GHEA Grapalat" w:hAnsi="GHEA Grapalat" w:cs="Sylfaen"/>
          <w:szCs w:val="24"/>
        </w:rPr>
        <w:t>.</w:t>
      </w:r>
    </w:p>
    <w:p w14:paraId="10A1999C"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 Մ</w:t>
      </w:r>
      <w:proofErr w:type="spellStart"/>
      <w:r w:rsidRPr="00AE2768">
        <w:rPr>
          <w:rFonts w:ascii="GHEA Grapalat" w:hAnsi="GHEA Grapalat" w:cs="Sylfaen"/>
          <w:szCs w:val="24"/>
          <w:lang w:val="ru-RU"/>
        </w:rPr>
        <w:t>ասնակիցները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կրում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համապարտ</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պատասխանատվություն</w:t>
      </w:r>
      <w:proofErr w:type="spellEnd"/>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proofErr w:type="spellStart"/>
      <w:r w:rsidRPr="00AE2768">
        <w:rPr>
          <w:rFonts w:ascii="GHEA Grapalat" w:hAnsi="GHEA Grapalat" w:cs="Sylfaen"/>
          <w:szCs w:val="24"/>
          <w:lang w:val="ru-RU"/>
        </w:rPr>
        <w:t>կոնսորցիումի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անդամի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դուրս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գալու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հետ</w:t>
      </w:r>
      <w:proofErr w:type="spellEnd"/>
      <w:r w:rsidRPr="00AE2768">
        <w:rPr>
          <w:rFonts w:ascii="GHEA Grapalat" w:hAnsi="GHEA Grapalat" w:cs="Sylfaen"/>
          <w:szCs w:val="24"/>
        </w:rPr>
        <w:t xml:space="preserve"> </w:t>
      </w:r>
      <w:r w:rsidRPr="00AE2768">
        <w:rPr>
          <w:rFonts w:ascii="GHEA Grapalat" w:hAnsi="GHEA Grapalat" w:cs="Sylfaen"/>
          <w:szCs w:val="24"/>
          <w:lang w:val="en-US"/>
        </w:rPr>
        <w:t>պ</w:t>
      </w:r>
      <w:proofErr w:type="spellStart"/>
      <w:r w:rsidRPr="00AE2768">
        <w:rPr>
          <w:rFonts w:ascii="GHEA Grapalat" w:hAnsi="GHEA Grapalat" w:cs="Sylfaen"/>
          <w:szCs w:val="24"/>
          <w:lang w:val="ru-RU"/>
        </w:rPr>
        <w:t>ատվիրատուի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կնքած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պայմանագիրը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միակողմանիորեն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լուծվում</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անդամների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նկատմամբ</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կիրառվում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պայմանագրով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նախատեսված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պատասխանատվության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միջոցները</w:t>
      </w:r>
      <w:proofErr w:type="spellEnd"/>
      <w:r w:rsidRPr="00AE2768">
        <w:rPr>
          <w:rFonts w:ascii="GHEA Grapalat" w:hAnsi="GHEA Grapalat" w:cs="Sylfaen"/>
          <w:szCs w:val="24"/>
          <w:lang w:val="hy-AM"/>
        </w:rPr>
        <w:t>:</w:t>
      </w:r>
    </w:p>
    <w:p w14:paraId="228EB763" w14:textId="77777777" w:rsidR="001839E0" w:rsidRDefault="001839E0" w:rsidP="00886C13">
      <w:pPr>
        <w:jc w:val="center"/>
        <w:rPr>
          <w:rFonts w:ascii="GHEA Grapalat" w:hAnsi="GHEA Grapalat"/>
          <w:b/>
          <w:sz w:val="20"/>
          <w:lang w:val="af-ZA"/>
        </w:rPr>
      </w:pPr>
    </w:p>
    <w:p w14:paraId="581E0FE7" w14:textId="77777777"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14:paraId="145500F0" w14:textId="77777777" w:rsidR="00886C13" w:rsidRPr="00AE2768" w:rsidRDefault="00886C13" w:rsidP="00886C13">
      <w:pPr>
        <w:jc w:val="center"/>
        <w:rPr>
          <w:rFonts w:ascii="GHEA Grapalat" w:hAnsi="GHEA Grapalat"/>
          <w:b/>
          <w:sz w:val="20"/>
          <w:lang w:val="af-ZA"/>
        </w:rPr>
      </w:pPr>
    </w:p>
    <w:p w14:paraId="1C11BFDF" w14:textId="77777777"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proofErr w:type="spellStart"/>
      <w:r w:rsidRPr="00AE2768">
        <w:rPr>
          <w:rFonts w:ascii="GHEA Grapalat" w:hAnsi="GHEA Grapalat" w:cs="Sylfaen"/>
          <w:sz w:val="20"/>
        </w:rPr>
        <w:t>Օրենքի</w:t>
      </w:r>
      <w:proofErr w:type="spellEnd"/>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proofErr w:type="spellStart"/>
      <w:r w:rsidRPr="00AE2768">
        <w:rPr>
          <w:rFonts w:ascii="GHEA Grapalat" w:hAnsi="GHEA Grapalat" w:cs="Sylfaen"/>
          <w:sz w:val="20"/>
        </w:rPr>
        <w:t>հոդվածի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համաձայն</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մ</w:t>
      </w:r>
      <w:r w:rsidRPr="00AE2768">
        <w:rPr>
          <w:rFonts w:ascii="GHEA Grapalat" w:hAnsi="GHEA Grapalat" w:cs="Sylfaen"/>
          <w:sz w:val="20"/>
        </w:rPr>
        <w:t>ասնակիցն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ունի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պատվիրատուից</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պահանջել</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հրավերի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w:t>
      </w:r>
      <w:proofErr w:type="spellEnd"/>
      <w:r w:rsidRPr="00AE2768">
        <w:rPr>
          <w:rFonts w:ascii="GHEA Grapalat" w:hAnsi="GHEA Grapalat" w:cs="Tahoma"/>
          <w:sz w:val="20"/>
        </w:rPr>
        <w:t>։</w:t>
      </w:r>
    </w:p>
    <w:p w14:paraId="6FFA88D4" w14:textId="77777777" w:rsidR="00886C13" w:rsidRPr="00AE2768" w:rsidRDefault="00886C13" w:rsidP="00886C13">
      <w:pPr>
        <w:autoSpaceDE w:val="0"/>
        <w:autoSpaceDN w:val="0"/>
        <w:adjustRightInd w:val="0"/>
        <w:ind w:firstLine="567"/>
        <w:jc w:val="both"/>
        <w:rPr>
          <w:rFonts w:ascii="GHEA Grapalat" w:hAnsi="GHEA Grapalat"/>
          <w:sz w:val="20"/>
          <w:lang w:val="af-ZA"/>
        </w:rPr>
      </w:pPr>
      <w:proofErr w:type="spellStart"/>
      <w:r w:rsidRPr="00AE2768">
        <w:rPr>
          <w:rFonts w:ascii="GHEA Grapalat" w:hAnsi="GHEA Grapalat" w:cs="Sylfaen"/>
          <w:sz w:val="20"/>
        </w:rPr>
        <w:t>Մասնակիցն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ունի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հայտերի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ներկայացման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վերջնաժամկետը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լրանալուց</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առնվազն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հինգ</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օրացուցային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առաջ</w:t>
      </w:r>
      <w:proofErr w:type="spellEnd"/>
      <w:r w:rsidRPr="00AE2768">
        <w:rPr>
          <w:rFonts w:ascii="GHEA Grapalat" w:hAnsi="GHEA Grapalat" w:cs="Arial"/>
          <w:sz w:val="20"/>
          <w:lang w:val="af-ZA"/>
        </w:rPr>
        <w:t xml:space="preserve"> գրավոր </w:t>
      </w:r>
      <w:proofErr w:type="spellStart"/>
      <w:r w:rsidRPr="00AE2768">
        <w:rPr>
          <w:rFonts w:ascii="GHEA Grapalat" w:hAnsi="GHEA Grapalat" w:cs="Sylfaen"/>
          <w:sz w:val="20"/>
        </w:rPr>
        <w:t>հանձնաժողովից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պահանջելու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հրավերի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w:t>
      </w:r>
      <w:proofErr w:type="spellEnd"/>
      <w:r w:rsidRPr="00AE2768">
        <w:rPr>
          <w:rFonts w:ascii="GHEA Grapalat" w:hAnsi="GHEA Grapalat" w:cs="Tahoma"/>
          <w:sz w:val="20"/>
        </w:rPr>
        <w:t>։</w:t>
      </w:r>
      <w:r w:rsidRPr="00AE2768">
        <w:rPr>
          <w:rFonts w:ascii="GHEA Grapalat" w:hAnsi="GHEA Grapalat"/>
          <w:sz w:val="20"/>
          <w:lang w:val="af-ZA"/>
        </w:rPr>
        <w:t xml:space="preserve"> </w:t>
      </w:r>
      <w:proofErr w:type="spellStart"/>
      <w:r w:rsidRPr="00AE2768">
        <w:rPr>
          <w:rFonts w:ascii="GHEA Grapalat" w:hAnsi="GHEA Grapalat"/>
          <w:sz w:val="20"/>
        </w:rPr>
        <w:t>Հանձնաժողովը</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հարցումը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կատարած</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մ</w:t>
      </w:r>
      <w:r w:rsidRPr="00AE2768">
        <w:rPr>
          <w:rFonts w:ascii="GHEA Grapalat" w:hAnsi="GHEA Grapalat" w:cs="Sylfaen"/>
          <w:sz w:val="20"/>
        </w:rPr>
        <w:t>ասնակցին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տրամադրում</w:t>
      </w:r>
      <w:proofErr w:type="spellEnd"/>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proofErr w:type="spellStart"/>
      <w:r w:rsidRPr="00AE2768">
        <w:rPr>
          <w:rFonts w:ascii="GHEA Grapalat" w:hAnsi="GHEA Grapalat" w:cs="Sylfaen"/>
          <w:sz w:val="20"/>
        </w:rPr>
        <w:t>հարցումը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ստանալու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օրվան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երկու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օրացուցային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14:paraId="79601D68"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proofErr w:type="spellStart"/>
      <w:r w:rsidRPr="00AE2768">
        <w:rPr>
          <w:rFonts w:ascii="GHEA Grapalat" w:hAnsi="GHEA Grapalat" w:cs="Sylfaen"/>
          <w:sz w:val="20"/>
        </w:rPr>
        <w:t>Հարցման</w:t>
      </w:r>
      <w:proofErr w:type="spellEnd"/>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պարզաբանումների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բովանդակության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հայտարարությունը</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պարզաբանումը</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տրամադրելու</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օրը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հրապարակվում</w:t>
      </w:r>
      <w:proofErr w:type="spellEnd"/>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proofErr w:type="spellStart"/>
      <w:r w:rsidRPr="00AE2768">
        <w:rPr>
          <w:rFonts w:ascii="GHEA Grapalat" w:hAnsi="GHEA Grapalat" w:cs="Sylfaen"/>
          <w:sz w:val="20"/>
          <w:lang w:val="ru-RU"/>
        </w:rPr>
        <w:t>հասցեով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գործող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տեղեկագր</w:t>
      </w:r>
      <w:proofErr w:type="spellEnd"/>
      <w:r w:rsidRPr="00AE2768">
        <w:rPr>
          <w:rFonts w:ascii="GHEA Grapalat" w:hAnsi="GHEA Grapalat" w:cs="Sylfaen"/>
          <w:sz w:val="20"/>
        </w:rPr>
        <w:t>ի</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այսուհետ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տեղեկագիր</w:t>
      </w:r>
      <w:proofErr w:type="spellEnd"/>
      <w:r w:rsidRPr="00AE2768">
        <w:rPr>
          <w:rFonts w:ascii="GHEA Grapalat" w:hAnsi="GHEA Grapalat" w:cs="Sylfaen"/>
          <w:sz w:val="20"/>
          <w:lang w:val="af-ZA"/>
        </w:rPr>
        <w:t xml:space="preserve">) </w:t>
      </w:r>
      <w:r w:rsidRPr="00AE2768">
        <w:rPr>
          <w:rFonts w:ascii="GHEA Grapalat" w:hAnsi="GHEA Grapalat"/>
          <w:lang w:val="af-ZA"/>
        </w:rPr>
        <w:t>«</w:t>
      </w:r>
      <w:proofErr w:type="spellStart"/>
      <w:r w:rsidRPr="00AE2768">
        <w:rPr>
          <w:rFonts w:ascii="GHEA Grapalat" w:hAnsi="GHEA Grapalat" w:cs="Sylfaen"/>
          <w:sz w:val="20"/>
        </w:rPr>
        <w:t>Գնումների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հայտարարություններ</w:t>
      </w:r>
      <w:proofErr w:type="spellEnd"/>
      <w:r w:rsidRPr="00AE2768">
        <w:rPr>
          <w:rFonts w:ascii="GHEA Grapalat" w:hAnsi="GHEA Grapalat"/>
          <w:lang w:val="af-ZA"/>
        </w:rPr>
        <w:t>»</w:t>
      </w:r>
      <w:r w:rsidRPr="00AE2768">
        <w:rPr>
          <w:rFonts w:ascii="GHEA Grapalat" w:hAnsi="GHEA Grapalat" w:cs="Sylfaen"/>
          <w:sz w:val="20"/>
          <w:lang w:val="af-ZA"/>
        </w:rPr>
        <w:t xml:space="preserve"> </w:t>
      </w:r>
      <w:proofErr w:type="spellStart"/>
      <w:r w:rsidRPr="00AE2768">
        <w:rPr>
          <w:rFonts w:ascii="GHEA Grapalat" w:hAnsi="GHEA Grapalat" w:cs="Sylfaen"/>
          <w:sz w:val="20"/>
        </w:rPr>
        <w:t>բաժնի</w:t>
      </w:r>
      <w:proofErr w:type="spellEnd"/>
      <w:r w:rsidRPr="00AE2768">
        <w:rPr>
          <w:rFonts w:ascii="GHEA Grapalat" w:hAnsi="GHEA Grapalat" w:cs="Sylfaen"/>
          <w:sz w:val="20"/>
          <w:lang w:val="af-ZA"/>
        </w:rPr>
        <w:t xml:space="preserve"> </w:t>
      </w:r>
      <w:r w:rsidRPr="00AE2768">
        <w:rPr>
          <w:rFonts w:ascii="GHEA Grapalat" w:hAnsi="GHEA Grapalat"/>
          <w:lang w:val="af-ZA"/>
        </w:rPr>
        <w:t>«</w:t>
      </w:r>
      <w:proofErr w:type="spellStart"/>
      <w:r w:rsidRPr="00AE2768">
        <w:rPr>
          <w:rFonts w:ascii="GHEA Grapalat" w:hAnsi="GHEA Grapalat" w:cs="Sylfaen"/>
          <w:sz w:val="20"/>
        </w:rPr>
        <w:t>Հրավերների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պարզաբանումների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վերաբերյալ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հայտարարություններ</w:t>
      </w:r>
      <w:proofErr w:type="spellEnd"/>
      <w:r w:rsidRPr="00AE2768">
        <w:rPr>
          <w:rFonts w:ascii="GHEA Grapalat" w:hAnsi="GHEA Grapalat"/>
          <w:lang w:val="af-ZA"/>
        </w:rPr>
        <w:t>»</w:t>
      </w:r>
      <w:r w:rsidRPr="00AE2768">
        <w:rPr>
          <w:rFonts w:ascii="GHEA Grapalat" w:hAnsi="GHEA Grapalat" w:cs="Sylfaen"/>
          <w:sz w:val="20"/>
          <w:lang w:val="af-ZA"/>
        </w:rPr>
        <w:t xml:space="preserve"> </w:t>
      </w:r>
      <w:proofErr w:type="spellStart"/>
      <w:r w:rsidRPr="00AE2768">
        <w:rPr>
          <w:rFonts w:ascii="GHEA Grapalat" w:hAnsi="GHEA Grapalat" w:cs="Sylfaen"/>
          <w:sz w:val="20"/>
        </w:rPr>
        <w:t>ենթաբաբաժնում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առանց</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նշելու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հարցումը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կատարած</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մ</w:t>
      </w:r>
      <w:r w:rsidRPr="00AE2768">
        <w:rPr>
          <w:rFonts w:ascii="GHEA Grapalat" w:hAnsi="GHEA Grapalat" w:cs="Sylfaen"/>
          <w:sz w:val="20"/>
        </w:rPr>
        <w:t>ասնակցի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Tahoma"/>
          <w:sz w:val="20"/>
        </w:rPr>
        <w:t>։</w:t>
      </w:r>
      <w:r w:rsidRPr="00AE2768">
        <w:rPr>
          <w:rFonts w:ascii="GHEA Grapalat" w:hAnsi="GHEA Grapalat" w:cs="Tahoma"/>
          <w:sz w:val="20"/>
          <w:lang w:val="af-ZA"/>
        </w:rPr>
        <w:t xml:space="preserve"> </w:t>
      </w:r>
    </w:p>
    <w:p w14:paraId="77550A4D" w14:textId="77777777"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proofErr w:type="spellStart"/>
      <w:r w:rsidRPr="00AE2768">
        <w:rPr>
          <w:rFonts w:ascii="GHEA Grapalat" w:hAnsi="GHEA Grapalat" w:cs="Sylfaen"/>
          <w:sz w:val="20"/>
          <w:lang w:val="ru-RU"/>
        </w:rPr>
        <w:t>Պարզաբանում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չի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տրամադրվում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հարցումը</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կատարվել</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rPr>
        <w:t>բաժն</w:t>
      </w:r>
      <w:r w:rsidRPr="00AE2768">
        <w:rPr>
          <w:rFonts w:ascii="GHEA Grapalat" w:hAnsi="GHEA Grapalat" w:cs="Sylfaen"/>
          <w:sz w:val="20"/>
          <w:lang w:val="ru-RU"/>
        </w:rPr>
        <w:t>ով</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ժամկետի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խախտմամբ</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ինչպես</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նաև</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հարցումը</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դուրս</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proofErr w:type="spellStart"/>
      <w:r w:rsidRPr="00AE2768">
        <w:rPr>
          <w:rFonts w:ascii="GHEA Grapalat" w:hAnsi="GHEA Grapalat" w:cs="Arial Unicode"/>
          <w:sz w:val="20"/>
        </w:rPr>
        <w:t>սույն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բովանդակության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շրջանակից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հարցումը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վերաբերում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վերջինիս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առաջարկվելիք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ապրանքների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տեխնիկական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բնութագրերի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տեխնիկական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բնութագրերին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համարժեքության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w:t>
      </w:r>
      <w:proofErr w:type="spellEnd"/>
      <w:r w:rsidRPr="00AE2768">
        <w:rPr>
          <w:rFonts w:ascii="GHEA Grapalat" w:hAnsi="GHEA Grapalat" w:cs="Sylfaen"/>
          <w:sz w:val="20"/>
          <w:lang w:val="af-ZA"/>
        </w:rPr>
        <w:softHyphen/>
      </w:r>
      <w:proofErr w:type="spellStart"/>
      <w:r w:rsidRPr="00AE2768">
        <w:rPr>
          <w:rFonts w:ascii="GHEA Grapalat" w:hAnsi="GHEA Grapalat" w:cs="Sylfaen"/>
          <w:sz w:val="20"/>
          <w:lang w:val="ru-RU"/>
        </w:rPr>
        <w:t>պատասխանությանը</w:t>
      </w:r>
      <w:proofErr w:type="spellEnd"/>
      <w:r w:rsidRPr="00AE2768">
        <w:rPr>
          <w:rFonts w:ascii="GHEA Grapalat" w:hAnsi="GHEA Grapalat" w:cs="Tahoma"/>
          <w:sz w:val="20"/>
        </w:rPr>
        <w:t>։</w:t>
      </w:r>
      <w:r w:rsidRPr="00AE2768">
        <w:rPr>
          <w:rFonts w:ascii="GHEA Grapalat" w:hAnsi="GHEA Grapalat" w:cs="Arial Unicode"/>
          <w:sz w:val="20"/>
          <w:lang w:val="af-ZA"/>
        </w:rPr>
        <w:t xml:space="preserve"> </w:t>
      </w:r>
      <w:proofErr w:type="spellStart"/>
      <w:r w:rsidRPr="00AE2768">
        <w:rPr>
          <w:rFonts w:ascii="GHEA Grapalat" w:hAnsi="GHEA Grapalat"/>
          <w:sz w:val="20"/>
          <w:szCs w:val="20"/>
        </w:rPr>
        <w:t>Ընդ</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որում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մասնակիցը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գրավոր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ծանուցվում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պարզաբանում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չտրամադրելու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հիմքերի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հարցումը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ստանալու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օրվան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հաջորդող</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օրացուցային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ընթացքում</w:t>
      </w:r>
      <w:proofErr w:type="spellEnd"/>
      <w:r w:rsidRPr="00AE2768">
        <w:rPr>
          <w:rFonts w:ascii="GHEA Grapalat" w:hAnsi="GHEA Grapalat"/>
          <w:sz w:val="20"/>
          <w:szCs w:val="20"/>
          <w:lang w:val="af-ZA"/>
        </w:rPr>
        <w:t>:</w:t>
      </w:r>
    </w:p>
    <w:p w14:paraId="14791EFE" w14:textId="77777777"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proofErr w:type="spellStart"/>
      <w:r w:rsidRPr="00AE2768">
        <w:rPr>
          <w:rFonts w:ascii="GHEA Grapalat" w:hAnsi="GHEA Grapalat" w:cs="Sylfaen"/>
          <w:sz w:val="20"/>
          <w:lang w:val="ru-RU"/>
        </w:rPr>
        <w:t>Հայտերի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ներկայացման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վերջնաժամկետը</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լրանալուց</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առնվազն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հինգ</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օրացուցային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առաջ</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հրավերում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կատարվել</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փոփոխություններ</w:t>
      </w:r>
      <w:proofErr w:type="spellEnd"/>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proofErr w:type="spellStart"/>
      <w:r w:rsidRPr="00AE2768">
        <w:rPr>
          <w:rFonts w:ascii="GHEA Grapalat" w:hAnsi="GHEA Grapalat" w:cs="Sylfaen"/>
          <w:sz w:val="20"/>
          <w:lang w:val="ru-RU"/>
        </w:rPr>
        <w:t>ոփոխություն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կատարելու</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օրվան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հաջորդող</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երեք</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օրացուցային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օրվա</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փոփոխություն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կատարելու</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դրանք</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տրամադրելու</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պայմանների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մասին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հայտարարություն</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հրապարակվում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տեղեկագրում</w:t>
      </w:r>
      <w:proofErr w:type="spellEnd"/>
      <w:r w:rsidRPr="00AE2768">
        <w:rPr>
          <w:rFonts w:ascii="GHEA Grapalat" w:hAnsi="GHEA Grapalat" w:cs="Tahoma"/>
          <w:sz w:val="20"/>
        </w:rPr>
        <w:t>։</w:t>
      </w:r>
      <w:r w:rsidRPr="00AE2768">
        <w:rPr>
          <w:rFonts w:ascii="GHEA Grapalat" w:hAnsi="GHEA Grapalat" w:cs="Arial Unicode"/>
          <w:sz w:val="20"/>
          <w:lang w:val="af-ZA"/>
        </w:rPr>
        <w:t xml:space="preserve"> </w:t>
      </w:r>
    </w:p>
    <w:p w14:paraId="05A6A2DC" w14:textId="77777777"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14:paraId="64C28851" w14:textId="77777777" w:rsidR="00886C13" w:rsidRPr="00AE2768" w:rsidRDefault="00886C13" w:rsidP="00886C13">
      <w:pPr>
        <w:jc w:val="center"/>
        <w:rPr>
          <w:rFonts w:ascii="GHEA Grapalat" w:hAnsi="GHEA Grapalat"/>
          <w:b/>
          <w:sz w:val="20"/>
          <w:lang w:val="hy-AM"/>
        </w:rPr>
      </w:pPr>
    </w:p>
    <w:p w14:paraId="15F486B0" w14:textId="77777777"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14:paraId="60DFB9B2" w14:textId="77777777"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01E3BE81"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1910105D"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18508DCA"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14:paraId="655C4C3B" w14:textId="02FD54C5"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4A379B">
        <w:rPr>
          <w:rFonts w:ascii="GHEA Grapalat" w:hAnsi="GHEA Grapalat" w:cs="Sylfaen"/>
          <w:szCs w:val="24"/>
          <w:lang w:val="hy-AM"/>
        </w:rPr>
        <w:t>11:00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20E56913" w14:textId="77777777" w:rsidR="00886C13" w:rsidRPr="00886C13" w:rsidRDefault="00886C13" w:rsidP="00886C13">
      <w:pPr>
        <w:pStyle w:val="BodyTextIndent2"/>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1839E0" w:rsidRPr="001839E0">
        <w:rPr>
          <w:rFonts w:ascii="GHEA Grapalat" w:hAnsi="GHEA Grapalat" w:cs="Sylfaen"/>
          <w:lang w:val="hy-AM"/>
        </w:rPr>
        <w:t>Հ.Հակոբյան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886C13">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BFCB820"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49305C45" w14:textId="77777777" w:rsidR="00886C13" w:rsidRPr="00AE2768" w:rsidRDefault="00886C13" w:rsidP="00886C13">
      <w:pPr>
        <w:pStyle w:val="BodyTextIndent2"/>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5F50A931"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3477ACBF" w14:textId="77777777"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6E2ADD19"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7D70ED62" w14:textId="77777777" w:rsidR="00886C13" w:rsidRPr="00AE2768" w:rsidRDefault="00886C13" w:rsidP="00886C13">
      <w:pPr>
        <w:pStyle w:val="BodyTextIndent2"/>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04FB89E" w14:textId="77777777"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14:paraId="3D6A7485" w14:textId="77777777"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FootnoteReference"/>
          <w:rFonts w:ascii="GHEA Grapalat" w:hAnsi="GHEA Grapalat" w:cs="Sylfaen"/>
          <w:color w:val="FFFFFF"/>
          <w:sz w:val="20"/>
          <w:szCs w:val="24"/>
          <w:lang w:val="hy-AM" w:eastAsia="en-US"/>
        </w:rPr>
        <w:footnoteReference w:id="3"/>
      </w:r>
    </w:p>
    <w:bookmarkEnd w:id="4"/>
    <w:p w14:paraId="3804D42E" w14:textId="77777777"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14:paraId="2C4CB597" w14:textId="77777777"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DF2345" w14:textId="77777777"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C58D77F" w14:textId="77777777" w:rsidR="00886C13" w:rsidRPr="00AE2768" w:rsidRDefault="00886C13" w:rsidP="00886C13">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74FFD46" w14:textId="77777777"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B453FB" w14:textId="77777777"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B0666B9" w14:textId="77777777" w:rsidR="00886C13" w:rsidRPr="00AE2768" w:rsidRDefault="00886C13" w:rsidP="00886C13">
      <w:pPr>
        <w:pStyle w:val="norm"/>
        <w:spacing w:line="240" w:lineRule="auto"/>
        <w:rPr>
          <w:rFonts w:ascii="GHEA Grapalat" w:hAnsi="GHEA Grapalat" w:cs="Sylfaen"/>
          <w:sz w:val="20"/>
          <w:szCs w:val="24"/>
          <w:lang w:val="hy-AM" w:eastAsia="en-US"/>
        </w:rPr>
      </w:pPr>
    </w:p>
    <w:p w14:paraId="1F9FBD4C" w14:textId="77777777"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14:paraId="4E2DE147" w14:textId="77777777" w:rsidR="00886C13" w:rsidRPr="00AE2768" w:rsidRDefault="00886C13" w:rsidP="00886C13">
      <w:pPr>
        <w:jc w:val="center"/>
        <w:rPr>
          <w:rFonts w:ascii="GHEA Grapalat" w:hAnsi="GHEA Grapalat" w:cs="Arial"/>
          <w:b/>
          <w:sz w:val="20"/>
          <w:lang w:val="es-ES"/>
        </w:rPr>
      </w:pPr>
    </w:p>
    <w:p w14:paraId="5128445F" w14:textId="77777777"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14:paraId="10D3D9B7" w14:textId="77777777"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proofErr w:type="spellStart"/>
      <w:r w:rsidRPr="00AE2768">
        <w:rPr>
          <w:rFonts w:ascii="GHEA Grapalat" w:hAnsi="GHEA Grapalat" w:cs="Sylfaen"/>
          <w:sz w:val="20"/>
          <w:lang w:val="ru-RU"/>
        </w:rPr>
        <w:lastRenderedPageBreak/>
        <w:t>ներկայաց</w:t>
      </w:r>
      <w:r w:rsidRPr="00AE2768">
        <w:rPr>
          <w:rFonts w:ascii="GHEA Grapalat" w:hAnsi="GHEA Grapalat" w:cs="Sylfaen"/>
          <w:sz w:val="20"/>
        </w:rPr>
        <w:t>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գնային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առաջարկում</w:t>
      </w:r>
      <w:proofErr w:type="spellEnd"/>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14:paraId="2A53F5DB"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eastAsia="en-US"/>
        </w:rPr>
        <w:t>ու</w:t>
      </w:r>
      <w:proofErr w:type="spellEnd"/>
      <w:r w:rsidRPr="00AE2768">
        <w:rPr>
          <w:rFonts w:ascii="GHEA Grapalat" w:hAnsi="GHEA Grapalat" w:cs="Sylfaen"/>
          <w:sz w:val="20"/>
          <w:szCs w:val="24"/>
          <w:lang w:val="hy-AM" w:eastAsia="en-US"/>
        </w:rPr>
        <w:t xml:space="preserve"> համեմատումն իրականացվում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720BAB1F"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44B0B8ED"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AB32EE5"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6340CB">
        <w:rPr>
          <w:rFonts w:ascii="GHEA Grapalat" w:hAnsi="GHEA Grapalat" w:cs="Sylfaen"/>
          <w:sz w:val="20"/>
          <w:szCs w:val="24"/>
          <w:lang w:val="hy-AM" w:eastAsia="en-US"/>
        </w:rPr>
        <w:t>դեղորայք</w:t>
      </w:r>
      <w:r w:rsidRPr="00AE2768">
        <w:rPr>
          <w:rFonts w:ascii="GHEA Grapalat" w:hAnsi="GHEA Grapalat" w:cs="Sylfaen"/>
          <w:sz w:val="20"/>
          <w:szCs w:val="24"/>
          <w:lang w:val="hy-AM" w:eastAsia="en-US"/>
        </w:rPr>
        <w:t xml:space="preserve"> ճիշտ է լրացված.</w:t>
      </w:r>
    </w:p>
    <w:p w14:paraId="571AD604"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3B913497" w14:textId="77777777"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4C9B563A"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7E47D2F2" w14:textId="77777777"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w:t>
      </w:r>
      <w:proofErr w:type="spellStart"/>
      <w:r w:rsidRPr="00AE2768">
        <w:rPr>
          <w:rFonts w:ascii="GHEA Grapalat" w:hAnsi="GHEA Grapalat"/>
          <w:sz w:val="20"/>
          <w:lang w:val="es-ES"/>
        </w:rPr>
        <w:t>Եթե</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կնքվելիք</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գինը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կայուն</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ապա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ներկայացվում</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մեկ</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թվով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կատարման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համար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առաջարկվող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ընդհանուր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որում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պահանջվել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ներկայացնի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հիմնավորումներ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որևէ</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այլ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տիպի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տեղեկություններ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փաստաթղթեր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ինչպես</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նաև</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շահույթի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չափը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հրավերով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սահմանափակվել</w:t>
      </w:r>
      <w:proofErr w:type="spellEnd"/>
      <w:r w:rsidRPr="00AE2768">
        <w:rPr>
          <w:rFonts w:ascii="GHEA Grapalat" w:hAnsi="GHEA Grapalat"/>
          <w:sz w:val="20"/>
          <w:lang w:val="es-ES"/>
        </w:rPr>
        <w:t>:</w:t>
      </w:r>
    </w:p>
    <w:p w14:paraId="247492FD" w14:textId="77777777" w:rsidR="00886C13" w:rsidRPr="00AE2768" w:rsidRDefault="00886C13" w:rsidP="00886C13">
      <w:pPr>
        <w:pStyle w:val="BodyTextIndent2"/>
        <w:spacing w:line="240" w:lineRule="auto"/>
        <w:ind w:firstLine="567"/>
        <w:rPr>
          <w:rFonts w:ascii="GHEA Grapalat" w:hAnsi="GHEA Grapalat"/>
          <w:lang w:val="es-ES"/>
        </w:rPr>
      </w:pPr>
    </w:p>
    <w:p w14:paraId="2737BE2A"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14:paraId="20872B53"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14:paraId="7C95CF5D" w14:textId="77777777" w:rsidR="00886C13" w:rsidRPr="00AE2768" w:rsidRDefault="00886C13" w:rsidP="00886C13">
      <w:pPr>
        <w:pStyle w:val="BodyTextIndent"/>
        <w:spacing w:line="240" w:lineRule="auto"/>
        <w:ind w:firstLine="567"/>
        <w:rPr>
          <w:rFonts w:ascii="GHEA Grapalat" w:hAnsi="GHEA Grapalat"/>
          <w:b/>
          <w:lang w:val="af-ZA"/>
        </w:rPr>
      </w:pPr>
    </w:p>
    <w:p w14:paraId="1A41162D"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proofErr w:type="spellStart"/>
      <w:r w:rsidRPr="00AE2768">
        <w:rPr>
          <w:rFonts w:ascii="GHEA Grapalat" w:hAnsi="GHEA Grapalat" w:cs="Sylfaen"/>
          <w:i w:val="0"/>
          <w:szCs w:val="24"/>
          <w:lang w:val="ru-RU"/>
        </w:rPr>
        <w:t>Օրենքի</w:t>
      </w:r>
      <w:proofErr w:type="spellEnd"/>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հոդվածի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վավեր</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մինչև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Օրենքին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համապատասխան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պայմանագրի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կնքումը</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proofErr w:type="spellStart"/>
      <w:r w:rsidRPr="00AE2768">
        <w:rPr>
          <w:rFonts w:ascii="GHEA Grapalat" w:hAnsi="GHEA Grapalat" w:cs="Sylfaen"/>
          <w:i w:val="0"/>
          <w:szCs w:val="24"/>
          <w:lang w:val="ru-RU"/>
        </w:rPr>
        <w:t>ասնակցի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կողմից</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հետ</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վերցնելը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մերժումը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սույն </w:t>
      </w:r>
      <w:proofErr w:type="spellStart"/>
      <w:r w:rsidRPr="00AE2768">
        <w:rPr>
          <w:rFonts w:ascii="GHEA Grapalat" w:hAnsi="GHEA Grapalat" w:cs="Sylfaen"/>
          <w:i w:val="0"/>
          <w:szCs w:val="24"/>
          <w:lang w:val="ru-RU"/>
        </w:rPr>
        <w:t>ընթացակարգը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չկայացած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հայտարարվելը</w:t>
      </w:r>
      <w:proofErr w:type="spellEnd"/>
      <w:r w:rsidRPr="00AE2768">
        <w:rPr>
          <w:rFonts w:ascii="GHEA Grapalat" w:hAnsi="GHEA Grapalat" w:cs="Sylfaen"/>
          <w:i w:val="0"/>
          <w:szCs w:val="24"/>
          <w:lang w:val="ru-RU"/>
        </w:rPr>
        <w:t>։</w:t>
      </w:r>
    </w:p>
    <w:p w14:paraId="4DFC8BB2"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proofErr w:type="spellStart"/>
      <w:r w:rsidRPr="00AE2768">
        <w:rPr>
          <w:rFonts w:ascii="GHEA Grapalat" w:hAnsi="GHEA Grapalat" w:cs="Sylfaen"/>
          <w:i w:val="0"/>
          <w:szCs w:val="24"/>
          <w:lang w:val="ru-RU"/>
        </w:rPr>
        <w:t>Օրենքի</w:t>
      </w:r>
      <w:proofErr w:type="spellEnd"/>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հոդվածի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proofErr w:type="spellStart"/>
      <w:r w:rsidRPr="00AE2768">
        <w:rPr>
          <w:rFonts w:ascii="GHEA Grapalat" w:hAnsi="GHEA Grapalat" w:cs="Sylfaen"/>
          <w:i w:val="0"/>
          <w:szCs w:val="24"/>
          <w:lang w:val="ru-RU"/>
        </w:rPr>
        <w:t>ասնակիցը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մինչև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1-ին մասի 4.2 </w:t>
      </w:r>
      <w:proofErr w:type="spellStart"/>
      <w:r w:rsidRPr="00AE2768">
        <w:rPr>
          <w:rFonts w:ascii="GHEA Grapalat" w:hAnsi="GHEA Grapalat" w:cs="Sylfaen"/>
          <w:i w:val="0"/>
          <w:szCs w:val="24"/>
          <w:lang w:val="ru-RU"/>
        </w:rPr>
        <w:t>կետում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նշված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վերջնաժամկետը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հետ</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վերցնել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իր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հայտը</w:t>
      </w:r>
      <w:proofErr w:type="spellEnd"/>
      <w:r w:rsidRPr="00AE2768">
        <w:rPr>
          <w:rFonts w:ascii="GHEA Grapalat" w:hAnsi="GHEA Grapalat" w:cs="Sylfaen"/>
          <w:i w:val="0"/>
          <w:szCs w:val="24"/>
          <w:lang w:val="ru-RU"/>
        </w:rPr>
        <w:t>։</w:t>
      </w:r>
    </w:p>
    <w:p w14:paraId="6C881336" w14:textId="77777777" w:rsidR="00886C13" w:rsidRPr="00AE2768" w:rsidRDefault="00886C13" w:rsidP="00886C13">
      <w:pPr>
        <w:ind w:firstLine="567"/>
        <w:jc w:val="center"/>
        <w:rPr>
          <w:rFonts w:ascii="GHEA Grapalat" w:hAnsi="GHEA Grapalat"/>
          <w:b/>
          <w:sz w:val="20"/>
          <w:lang w:val="af-ZA"/>
        </w:rPr>
      </w:pPr>
    </w:p>
    <w:p w14:paraId="3B55FFDE" w14:textId="77777777"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14:paraId="6D45CE39" w14:textId="77777777" w:rsidR="00886C13" w:rsidRPr="00AE2768" w:rsidRDefault="00886C13" w:rsidP="00886C13">
      <w:pPr>
        <w:ind w:firstLine="567"/>
        <w:jc w:val="both"/>
        <w:rPr>
          <w:rFonts w:ascii="GHEA Grapalat" w:hAnsi="GHEA Grapalat"/>
          <w:b/>
          <w:sz w:val="20"/>
          <w:lang w:val="af-ZA"/>
        </w:rPr>
      </w:pPr>
    </w:p>
    <w:p w14:paraId="2A055419"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proofErr w:type="spellStart"/>
      <w:r w:rsidRPr="00AE2768">
        <w:rPr>
          <w:rFonts w:ascii="GHEA Grapalat" w:hAnsi="GHEA Grapalat" w:cs="Sylfaen"/>
          <w:sz w:val="20"/>
          <w:lang w:val="ru-RU"/>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կարգով </w:t>
      </w:r>
      <w:proofErr w:type="spellStart"/>
      <w:r w:rsidRPr="00AE2768">
        <w:rPr>
          <w:rFonts w:ascii="GHEA Grapalat" w:hAnsi="GHEA Grapalat" w:cs="Sylfaen"/>
          <w:bCs/>
          <w:sz w:val="20"/>
          <w:szCs w:val="20"/>
        </w:rPr>
        <w:t>ներկայացնում</w:t>
      </w:r>
      <w:proofErr w:type="spellEnd"/>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proofErr w:type="spellStart"/>
      <w:r w:rsidRPr="00AE2768">
        <w:rPr>
          <w:rFonts w:ascii="GHEA Grapalat" w:hAnsi="GHEA Grapalat" w:cs="Sylfaen"/>
          <w:bCs/>
          <w:sz w:val="20"/>
          <w:szCs w:val="20"/>
        </w:rPr>
        <w:t>հայտի</w:t>
      </w:r>
      <w:proofErr w:type="spellEnd"/>
      <w:r w:rsidRPr="00AE2768">
        <w:rPr>
          <w:rFonts w:ascii="GHEA Grapalat" w:hAnsi="GHEA Grapalat" w:cs="Sylfaen"/>
          <w:bCs/>
          <w:sz w:val="20"/>
          <w:szCs w:val="20"/>
          <w:lang w:val="af-ZA"/>
        </w:rPr>
        <w:t xml:space="preserve"> </w:t>
      </w:r>
      <w:proofErr w:type="spellStart"/>
      <w:r w:rsidRPr="00AE2768">
        <w:rPr>
          <w:rFonts w:ascii="GHEA Grapalat" w:hAnsi="GHEA Grapalat" w:cs="Sylfaen"/>
          <w:bCs/>
          <w:sz w:val="20"/>
          <w:szCs w:val="20"/>
        </w:rPr>
        <w:t>ապահովում</w:t>
      </w:r>
      <w:proofErr w:type="spellEnd"/>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14:paraId="2978126F"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cs="Sylfaen"/>
          <w:sz w:val="20"/>
          <w:szCs w:val="20"/>
        </w:rPr>
        <w:t>Հայտի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ապահովումը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ներկայացվում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բանկային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երաշխիքի</w:t>
      </w:r>
      <w:proofErr w:type="spellEnd"/>
      <w:r w:rsidRPr="00AE2768">
        <w:rPr>
          <w:rFonts w:ascii="GHEA Grapalat" w:hAnsi="GHEA Grapalat" w:cs="Sylfaen"/>
          <w:sz w:val="20"/>
          <w:szCs w:val="20"/>
          <w:lang w:val="af-ZA"/>
        </w:rPr>
        <w:t xml:space="preserve"> (հավելված 3)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կանխիկ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փողի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ձևով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չափը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հավասար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մասնակցի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առաջարկի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հինգ</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տոկոսին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մասնակիցը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ապահովումը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ներկայացրել</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չափից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ավելի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համարվում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հրավերի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պահանջներին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բավարարող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ենթակա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չէ</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մերժման</w:t>
      </w:r>
      <w:proofErr w:type="spellEnd"/>
      <w:r w:rsidRPr="00AE2768">
        <w:rPr>
          <w:rFonts w:ascii="GHEA Grapalat" w:hAnsi="GHEA Grapalat" w:cs="Sylfaen"/>
          <w:sz w:val="20"/>
          <w:szCs w:val="20"/>
          <w:lang w:val="af-ZA"/>
        </w:rPr>
        <w:t>:</w:t>
      </w:r>
    </w:p>
    <w:p w14:paraId="7E67ED82"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sz w:val="20"/>
          <w:szCs w:val="20"/>
        </w:rPr>
        <w:t>Կանխիկ</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փողի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ձևով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փոխանցվի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Կենտրոնական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գանձապետարանում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լիազորված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մարմնի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անվամբ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բացված</w:t>
      </w:r>
      <w:proofErr w:type="spellEnd"/>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գանձապետական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հաշվին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որը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վերադարձման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ներկայացրած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մասնակցին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շրջանակում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չկայացած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հայտարարվելուց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հետո</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քսան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աշխատանքային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օրվա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բացառությամբ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1-</w:t>
      </w:r>
      <w:proofErr w:type="spellStart"/>
      <w:r w:rsidRPr="00AE2768">
        <w:rPr>
          <w:rFonts w:ascii="GHEA Grapalat" w:hAnsi="GHEA Grapalat"/>
          <w:sz w:val="20"/>
          <w:szCs w:val="20"/>
        </w:rPr>
        <w:t>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7.3 </w:t>
      </w:r>
      <w:proofErr w:type="spellStart"/>
      <w:r w:rsidRPr="00AE2768">
        <w:rPr>
          <w:rFonts w:ascii="GHEA Grapalat" w:hAnsi="GHEA Grapalat"/>
          <w:sz w:val="20"/>
          <w:szCs w:val="20"/>
        </w:rPr>
        <w:t>կետով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նախատեսված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դեպքերի</w:t>
      </w:r>
      <w:proofErr w:type="spellEnd"/>
      <w:r w:rsidRPr="00AE2768">
        <w:rPr>
          <w:rFonts w:ascii="GHEA Grapalat" w:hAnsi="GHEA Grapalat"/>
          <w:sz w:val="20"/>
          <w:szCs w:val="20"/>
          <w:lang w:val="af-ZA"/>
        </w:rPr>
        <w:t xml:space="preserve">: </w:t>
      </w:r>
    </w:p>
    <w:p w14:paraId="740F957A"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proofErr w:type="spellStart"/>
      <w:r w:rsidRPr="00AE2768">
        <w:rPr>
          <w:rFonts w:ascii="GHEA Grapalat" w:hAnsi="GHEA Grapalat"/>
          <w:sz w:val="20"/>
          <w:szCs w:val="20"/>
        </w:rPr>
        <w:t>Գնման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կազմակերպվելու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14:paraId="14E64FE6"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մասնակիցը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մեկից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ավել</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կարող</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ներկայացնել</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ինչպես</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յուրաքանչյուր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չափաբաժնի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առանձին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այնպես</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էլ</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մեկ</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բոլոր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Մեկ</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դրա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հաշվարկվում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գնային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առաջարկների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հանրագումարի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նկատմամբ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գնային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առաջարկների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հանրագումարը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գերազանցում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մլն</w:t>
      </w:r>
      <w:proofErr w:type="spellEnd"/>
      <w:r w:rsidRPr="00AE2768">
        <w:rPr>
          <w:rFonts w:ascii="GHEA Grapalat" w:hAnsi="GHEA Grapalat"/>
          <w:sz w:val="20"/>
          <w:szCs w:val="20"/>
          <w:lang w:val="af-ZA"/>
        </w:rPr>
        <w:t xml:space="preserve">. </w:t>
      </w:r>
      <w:r w:rsidRPr="00AE2768">
        <w:rPr>
          <w:rFonts w:ascii="GHEA Grapalat" w:hAnsi="GHEA Grapalat"/>
          <w:sz w:val="20"/>
          <w:szCs w:val="20"/>
        </w:rPr>
        <w:t>ՀՀ</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դրամը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սակայն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առանձին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գնային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առաջարկները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չեն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գերազանցում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այդ</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w:t>
      </w:r>
      <w:proofErr w:type="spellEnd"/>
      <w:r w:rsidRPr="00AE2768">
        <w:rPr>
          <w:rFonts w:ascii="GHEA Grapalat" w:hAnsi="GHEA Grapalat" w:cs="Arial Armenian"/>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ներկայացվում</w:t>
      </w:r>
      <w:proofErr w:type="spellEnd"/>
      <w:r w:rsidRPr="00AE2768">
        <w:rPr>
          <w:rFonts w:ascii="GHEA Grapalat" w:hAnsi="GHEA Grapalat"/>
          <w:sz w:val="20"/>
          <w:szCs w:val="20"/>
          <w:lang w:val="af-ZA"/>
        </w:rPr>
        <w:t>.</w:t>
      </w:r>
    </w:p>
    <w:p w14:paraId="6293F7A7" w14:textId="77777777"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lastRenderedPageBreak/>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Մասնակիցը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հրաժարվում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որևէ</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չափաբաժնից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զրկվում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իրավունքից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վճարվում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միայն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այդ</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չափաբաժնի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նկատմամբ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հաշվարկված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չափով</w:t>
      </w:r>
      <w:proofErr w:type="spellEnd"/>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r w:rsidRPr="00AE2768">
        <w:rPr>
          <w:rStyle w:val="FootnoteReference"/>
          <w:rFonts w:ascii="GHEA Grapalat" w:hAnsi="GHEA Grapalat"/>
          <w:color w:val="FFFFFF"/>
          <w:sz w:val="20"/>
          <w:szCs w:val="20"/>
        </w:rPr>
        <w:footnoteReference w:id="4"/>
      </w:r>
    </w:p>
    <w:p w14:paraId="6190BE59"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proofErr w:type="spellStart"/>
      <w:r w:rsidRPr="00AE2768">
        <w:rPr>
          <w:rFonts w:ascii="GHEA Grapalat" w:hAnsi="GHEA Grapalat" w:cs="Sylfaen"/>
          <w:sz w:val="20"/>
          <w:lang w:val="ru-RU"/>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վճարում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ապահովումը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w:t>
      </w:r>
      <w:proofErr w:type="spellEnd"/>
      <w:r w:rsidRPr="00AE2768">
        <w:rPr>
          <w:rFonts w:ascii="GHEA Grapalat" w:hAnsi="GHEA Grapalat" w:cs="Sylfaen"/>
          <w:sz w:val="20"/>
          <w:lang w:val="af-ZA"/>
        </w:rPr>
        <w:t>`</w:t>
      </w:r>
    </w:p>
    <w:p w14:paraId="08E33FC4"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սակայն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հրաժարվում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զրկվում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իրավունքից</w:t>
      </w:r>
      <w:proofErr w:type="spellEnd"/>
      <w:r w:rsidRPr="00AE2768">
        <w:rPr>
          <w:rFonts w:ascii="GHEA Grapalat" w:hAnsi="GHEA Grapalat" w:cs="Sylfaen"/>
          <w:sz w:val="20"/>
          <w:lang w:val="af-ZA"/>
        </w:rPr>
        <w:t>.</w:t>
      </w:r>
    </w:p>
    <w:p w14:paraId="1111F71B"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խախտել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գործընթացի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շրջանակում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ստանձնած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պարտավորություն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հանգեցրել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գործընթացին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տվյալ</w:t>
      </w:r>
      <w:proofErr w:type="spellEnd"/>
      <w:r w:rsidRPr="00AE2768">
        <w:rPr>
          <w:rFonts w:ascii="GHEA Grapalat" w:hAnsi="GHEA Grapalat" w:cs="Sylfaen"/>
          <w:sz w:val="20"/>
          <w:lang w:val="af-ZA"/>
        </w:rPr>
        <w:t xml:space="preserve"> </w:t>
      </w:r>
      <w:r w:rsidRPr="00AE2768">
        <w:rPr>
          <w:rFonts w:ascii="GHEA Grapalat" w:hAnsi="GHEA Grapalat" w:cs="Sylfaen"/>
          <w:sz w:val="20"/>
        </w:rPr>
        <w:t>Մ</w:t>
      </w:r>
      <w:proofErr w:type="spellStart"/>
      <w:r w:rsidRPr="00AE2768">
        <w:rPr>
          <w:rFonts w:ascii="GHEA Grapalat" w:hAnsi="GHEA Grapalat" w:cs="Sylfaen"/>
          <w:sz w:val="20"/>
          <w:lang w:val="ru-RU"/>
        </w:rPr>
        <w:t>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հետագա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դադարեցմանը</w:t>
      </w:r>
      <w:proofErr w:type="spellEnd"/>
      <w:r w:rsidRPr="00AE2768">
        <w:rPr>
          <w:rFonts w:ascii="GHEA Grapalat" w:hAnsi="GHEA Grapalat" w:cs="Sylfaen"/>
          <w:sz w:val="20"/>
          <w:lang w:val="af-ZA"/>
        </w:rPr>
        <w:t>.</w:t>
      </w:r>
    </w:p>
    <w:p w14:paraId="7941836C"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proofErr w:type="spellStart"/>
      <w:r w:rsidRPr="00AE2768">
        <w:rPr>
          <w:rFonts w:ascii="GHEA Grapalat" w:hAnsi="GHEA Grapalat" w:cs="Sylfaen"/>
          <w:sz w:val="20"/>
          <w:lang w:val="ru-RU"/>
        </w:rPr>
        <w:t>հայտերի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բացումից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հետո</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հրաժարվել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proofErr w:type="spellStart"/>
      <w:r w:rsidRPr="00AE2768">
        <w:rPr>
          <w:rFonts w:ascii="GHEA Grapalat" w:hAnsi="GHEA Grapalat" w:cs="Sylfaen"/>
          <w:sz w:val="20"/>
          <w:lang w:val="ru-RU"/>
        </w:rPr>
        <w:t>հետագա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մասնակցությունից</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
    <w:p w14:paraId="615BC469"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proofErr w:type="spellStart"/>
      <w:r w:rsidRPr="00AE2768">
        <w:rPr>
          <w:rFonts w:ascii="GHEA Grapalat" w:hAnsi="GHEA Grapalat" w:cs="Sylfaen"/>
          <w:sz w:val="20"/>
          <w:lang w:val="ru-RU"/>
        </w:rPr>
        <w:t>Հայտի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ապահով</w:t>
      </w:r>
      <w:r w:rsidRPr="00AE2768">
        <w:rPr>
          <w:rFonts w:ascii="GHEA Grapalat" w:hAnsi="GHEA Grapalat" w:cs="Sylfaen"/>
          <w:sz w:val="20"/>
        </w:rPr>
        <w:t>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պետք</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վավեր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լինի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ներկայացվելու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հաշված</w:t>
      </w:r>
      <w:proofErr w:type="spellEnd"/>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վերադարձման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ներկայացրած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մասնակցին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շրջանակում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չկայացած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հայտարարվելուց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հետո</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քսան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աշխատանքային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օրվա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բացառությամբ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1-</w:t>
      </w:r>
      <w:proofErr w:type="spellStart"/>
      <w:r w:rsidRPr="00AE2768">
        <w:rPr>
          <w:rFonts w:ascii="GHEA Grapalat" w:hAnsi="GHEA Grapalat"/>
          <w:sz w:val="20"/>
          <w:szCs w:val="20"/>
        </w:rPr>
        <w:t>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7.3 </w:t>
      </w:r>
      <w:proofErr w:type="spellStart"/>
      <w:r w:rsidRPr="00AE2768">
        <w:rPr>
          <w:rFonts w:ascii="GHEA Grapalat" w:hAnsi="GHEA Grapalat"/>
          <w:sz w:val="20"/>
          <w:szCs w:val="20"/>
        </w:rPr>
        <w:t>կետով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նախատեսված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դեպքերի</w:t>
      </w:r>
      <w:proofErr w:type="spellEnd"/>
      <w:r w:rsidRPr="00AE2768">
        <w:rPr>
          <w:rFonts w:ascii="GHEA Grapalat" w:hAnsi="GHEA Grapalat"/>
          <w:sz w:val="20"/>
          <w:szCs w:val="20"/>
          <w:lang w:val="af-ZA"/>
        </w:rPr>
        <w:t xml:space="preserve">: </w:t>
      </w:r>
    </w:p>
    <w:p w14:paraId="188AEBDB" w14:textId="77777777" w:rsidR="00886C13" w:rsidRPr="00AE2768" w:rsidRDefault="00886C13" w:rsidP="00886C13">
      <w:pPr>
        <w:ind w:firstLine="567"/>
        <w:jc w:val="both"/>
        <w:rPr>
          <w:rFonts w:ascii="GHEA Grapalat" w:hAnsi="GHEA Grapalat" w:cs="Sylfaen"/>
          <w:sz w:val="20"/>
          <w:lang w:val="af-ZA"/>
        </w:rPr>
      </w:pPr>
    </w:p>
    <w:p w14:paraId="2486DFC4" w14:textId="77777777" w:rsidR="00886C13" w:rsidRPr="00AE2768" w:rsidRDefault="00886C13" w:rsidP="00886C13">
      <w:pPr>
        <w:ind w:firstLine="567"/>
        <w:jc w:val="both"/>
        <w:rPr>
          <w:rFonts w:ascii="GHEA Grapalat" w:hAnsi="GHEA Grapalat" w:cs="Sylfaen"/>
          <w:sz w:val="20"/>
          <w:lang w:val="af-ZA"/>
        </w:rPr>
      </w:pPr>
    </w:p>
    <w:p w14:paraId="65432650" w14:textId="77777777"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14:paraId="5C21A92C" w14:textId="77777777"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14:paraId="1263DC39" w14:textId="77777777" w:rsidR="00886C13" w:rsidRPr="00AE2768" w:rsidRDefault="00886C13" w:rsidP="00886C13">
      <w:pPr>
        <w:ind w:firstLine="567"/>
        <w:jc w:val="both"/>
        <w:rPr>
          <w:rFonts w:ascii="GHEA Grapalat" w:hAnsi="GHEA Grapalat"/>
          <w:b/>
          <w:sz w:val="20"/>
          <w:lang w:val="af-ZA"/>
        </w:rPr>
      </w:pPr>
    </w:p>
    <w:p w14:paraId="1C042504" w14:textId="48F16A3D" w:rsidR="00886C13" w:rsidRPr="00AE2768" w:rsidRDefault="00886C13" w:rsidP="00886C13">
      <w:pPr>
        <w:pStyle w:val="BodyTextIndent2"/>
        <w:spacing w:line="240" w:lineRule="auto"/>
        <w:ind w:firstLine="567"/>
        <w:rPr>
          <w:rFonts w:ascii="GHEA Grapalat" w:hAnsi="GHEA Grapalat" w:cs="Tahoma"/>
        </w:rPr>
      </w:pPr>
      <w:r w:rsidRPr="00AE2768">
        <w:rPr>
          <w:rFonts w:ascii="GHEA Grapalat" w:hAnsi="GHEA Grapalat"/>
        </w:rPr>
        <w:t xml:space="preserve">8.1 </w:t>
      </w:r>
      <w:proofErr w:type="spellStart"/>
      <w:r w:rsidRPr="00AE2768">
        <w:rPr>
          <w:rFonts w:ascii="GHEA Grapalat" w:hAnsi="GHEA Grapalat" w:cs="Sylfaen"/>
          <w:lang w:val="ru-RU"/>
        </w:rPr>
        <w:t>Հայտերի</w:t>
      </w:r>
      <w:proofErr w:type="spellEnd"/>
      <w:r w:rsidRPr="00AE2768">
        <w:rPr>
          <w:rFonts w:ascii="GHEA Grapalat" w:hAnsi="GHEA Grapalat" w:cs="Sylfaen"/>
        </w:rPr>
        <w:t xml:space="preserve"> </w:t>
      </w:r>
      <w:proofErr w:type="spellStart"/>
      <w:r w:rsidRPr="00AE2768">
        <w:rPr>
          <w:rFonts w:ascii="GHEA Grapalat" w:hAnsi="GHEA Grapalat" w:cs="Sylfaen"/>
          <w:lang w:val="ru-RU"/>
        </w:rPr>
        <w:t>բացումը</w:t>
      </w:r>
      <w:proofErr w:type="spellEnd"/>
      <w:r w:rsidRPr="00AE2768">
        <w:rPr>
          <w:rFonts w:ascii="GHEA Grapalat" w:hAnsi="GHEA Grapalat" w:cs="Sylfaen"/>
        </w:rPr>
        <w:t xml:space="preserve"> </w:t>
      </w:r>
      <w:proofErr w:type="spellStart"/>
      <w:r w:rsidRPr="00AE2768">
        <w:rPr>
          <w:rFonts w:ascii="GHEA Grapalat" w:hAnsi="GHEA Grapalat" w:cs="Sylfaen"/>
          <w:lang w:val="ru-RU"/>
        </w:rPr>
        <w:t>կկատարվի</w:t>
      </w:r>
      <w:proofErr w:type="spellEnd"/>
      <w:r w:rsidRPr="00AE2768">
        <w:rPr>
          <w:rFonts w:ascii="GHEA Grapalat" w:hAnsi="GHEA Grapalat" w:cs="Sylfaen"/>
        </w:rPr>
        <w:t xml:space="preserve"> հանձնաժողովի՝ հայտերի բացման և գնահատման նիստում՝ </w:t>
      </w:r>
      <w:proofErr w:type="spellStart"/>
      <w:r w:rsidRPr="00AE2768">
        <w:rPr>
          <w:rFonts w:ascii="GHEA Grapalat" w:hAnsi="GHEA Grapalat" w:cs="Sylfaen"/>
          <w:szCs w:val="24"/>
          <w:lang w:val="ru-RU"/>
        </w:rPr>
        <w:t>սույն</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ընթացակարգի</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հայտարարությունը</w:t>
      </w:r>
      <w:proofErr w:type="spellEnd"/>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proofErr w:type="spellStart"/>
      <w:r w:rsidRPr="00AE2768">
        <w:rPr>
          <w:rFonts w:ascii="GHEA Grapalat" w:hAnsi="GHEA Grapalat" w:cs="Sylfaen"/>
          <w:szCs w:val="24"/>
          <w:lang w:val="ru-RU"/>
        </w:rPr>
        <w:t>հրավերը</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համակարգում</w:t>
      </w:r>
      <w:proofErr w:type="spellEnd"/>
      <w:r w:rsidRPr="003810EF">
        <w:rPr>
          <w:rFonts w:ascii="GHEA Grapalat" w:hAnsi="GHEA Grapalat" w:cs="Sylfaen"/>
          <w:szCs w:val="24"/>
        </w:rPr>
        <w:t xml:space="preserve"> </w:t>
      </w:r>
      <w:r w:rsidRPr="00AE2768">
        <w:rPr>
          <w:rFonts w:ascii="GHEA Grapalat" w:hAnsi="GHEA Grapalat" w:cs="Sylfaen"/>
          <w:szCs w:val="24"/>
          <w:lang w:val="en-US"/>
        </w:rPr>
        <w:t>հ</w:t>
      </w:r>
      <w:proofErr w:type="spellStart"/>
      <w:r w:rsidRPr="00AE2768">
        <w:rPr>
          <w:rFonts w:ascii="GHEA Grapalat" w:hAnsi="GHEA Grapalat" w:cs="Sylfaen"/>
          <w:szCs w:val="24"/>
          <w:lang w:val="ru-RU"/>
        </w:rPr>
        <w:t>րապարակվելու</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en-US"/>
        </w:rPr>
        <w:t>օրվանից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հաշված</w:t>
      </w:r>
      <w:proofErr w:type="spellEnd"/>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proofErr w:type="spellStart"/>
      <w:r w:rsidRPr="00AE2768">
        <w:rPr>
          <w:rFonts w:ascii="GHEA Grapalat" w:hAnsi="GHEA Grapalat" w:cs="Sylfaen"/>
          <w:szCs w:val="24"/>
          <w:lang w:val="ru-RU"/>
        </w:rPr>
        <w:t>օրվա</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ժամը</w:t>
      </w:r>
      <w:proofErr w:type="spellEnd"/>
      <w:r w:rsidRPr="00AE2768">
        <w:rPr>
          <w:rFonts w:ascii="GHEA Grapalat" w:hAnsi="GHEA Grapalat" w:cs="Sylfaen"/>
          <w:szCs w:val="24"/>
        </w:rPr>
        <w:t xml:space="preserve"> «</w:t>
      </w:r>
      <w:r w:rsidR="004A379B">
        <w:rPr>
          <w:rFonts w:ascii="GHEA Grapalat" w:hAnsi="GHEA Grapalat" w:cs="Sylfaen"/>
        </w:rPr>
        <w:t>11:00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14:paraId="660CC7AB" w14:textId="77777777" w:rsidR="00886C13" w:rsidRPr="003810EF" w:rsidRDefault="00886C13" w:rsidP="00886C13">
      <w:pPr>
        <w:ind w:firstLine="567"/>
        <w:jc w:val="both"/>
        <w:rPr>
          <w:rFonts w:ascii="GHEA Grapalat" w:hAnsi="GHEA Grapalat" w:cs="Sylfaen"/>
          <w:sz w:val="20"/>
          <w:lang w:val="af-ZA"/>
        </w:rPr>
      </w:pPr>
      <w:proofErr w:type="spellStart"/>
      <w:r w:rsidRPr="00AE2768">
        <w:rPr>
          <w:rFonts w:ascii="GHEA Grapalat" w:hAnsi="GHEA Grapalat" w:cs="Sylfaen"/>
          <w:sz w:val="20"/>
          <w:lang w:val="ru-RU"/>
        </w:rPr>
        <w:t>Հայտերի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բացման</w:t>
      </w:r>
      <w:proofErr w:type="spellEnd"/>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proofErr w:type="spellStart"/>
      <w:r w:rsidRPr="00AE2768">
        <w:rPr>
          <w:rFonts w:ascii="GHEA Grapalat" w:hAnsi="GHEA Grapalat" w:cs="Sylfaen"/>
          <w:sz w:val="20"/>
        </w:rPr>
        <w:t>գնահատման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նիստում</w:t>
      </w:r>
      <w:proofErr w:type="spellEnd"/>
      <w:r w:rsidRPr="00AE2768">
        <w:rPr>
          <w:rFonts w:ascii="GHEA Grapalat" w:hAnsi="GHEA Grapalat" w:cs="Sylfaen"/>
          <w:sz w:val="20"/>
        </w:rPr>
        <w:t>՝</w:t>
      </w:r>
    </w:p>
    <w:p w14:paraId="1354D453" w14:textId="77777777"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նախագահը</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proofErr w:type="spellStart"/>
      <w:r w:rsidRPr="00AE2768">
        <w:rPr>
          <w:rFonts w:ascii="GHEA Grapalat" w:hAnsi="GHEA Grapalat" w:cs="Sylfaen"/>
          <w:sz w:val="20"/>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ընթացակարգի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շրջանակում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գնվելիք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ապրանքների</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proofErr w:type="spellStart"/>
      <w:r w:rsidRPr="00AE2768">
        <w:rPr>
          <w:rFonts w:ascii="GHEA Grapalat" w:hAnsi="GHEA Grapalat" w:cs="Sylfaen"/>
          <w:sz w:val="20"/>
        </w:rPr>
        <w:t>ինչպես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նաև</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14:paraId="38622887"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14:paraId="28B99B9C"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14:paraId="73937DF8"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14:paraId="7C548C2D" w14:textId="77777777"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14:paraId="52928891"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14:paraId="5A8E0402" w14:textId="77777777" w:rsidR="00886C13" w:rsidRPr="00AE2768" w:rsidRDefault="00886C13" w:rsidP="00886C13">
      <w:pPr>
        <w:ind w:firstLine="567"/>
        <w:jc w:val="both"/>
        <w:rPr>
          <w:rFonts w:ascii="GHEA Grapalat" w:hAnsi="GHEA Grapalat" w:cs="Sylfaen"/>
          <w:sz w:val="20"/>
          <w:lang w:val="af-ZA"/>
        </w:rPr>
      </w:pPr>
      <w:proofErr w:type="spellStart"/>
      <w:r w:rsidRPr="00AE2768">
        <w:rPr>
          <w:rFonts w:ascii="GHEA Grapalat" w:hAnsi="GHEA Grapalat" w:cs="Sylfaen"/>
          <w:sz w:val="20"/>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ընթացակարգի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չափաբաժինների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քանակը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յոթանասունհինգը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չգերազանցելու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գնահատումն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իրականացվում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դրանց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վերջնաժամկետը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լրանալու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օրվանից</w:t>
      </w:r>
      <w:proofErr w:type="spellEnd"/>
      <w:r w:rsidRPr="00AE2768">
        <w:rPr>
          <w:rFonts w:ascii="GHEA Grapalat" w:hAnsi="GHEA Grapalat" w:cs="Sylfaen"/>
          <w:sz w:val="20"/>
          <w:lang w:val="af-ZA"/>
        </w:rPr>
        <w:t xml:space="preserve"> </w:t>
      </w:r>
      <w:proofErr w:type="spellStart"/>
      <w:proofErr w:type="gramStart"/>
      <w:r w:rsidRPr="00AE2768">
        <w:rPr>
          <w:rFonts w:ascii="GHEA Grapalat" w:hAnsi="GHEA Grapalat" w:cs="Sylfaen"/>
          <w:sz w:val="20"/>
        </w:rPr>
        <w:t>հաշված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տաս</w:t>
      </w:r>
      <w:proofErr w:type="spellEnd"/>
      <w:proofErr w:type="gramEnd"/>
      <w:r w:rsidRPr="00AE2768">
        <w:rPr>
          <w:rFonts w:ascii="GHEA Grapalat" w:hAnsi="GHEA Grapalat" w:cs="Sylfaen"/>
          <w:sz w:val="20"/>
          <w:lang w:val="af-ZA"/>
        </w:rPr>
        <w:t xml:space="preserve">, </w:t>
      </w:r>
      <w:proofErr w:type="spellStart"/>
      <w:r w:rsidRPr="00AE2768">
        <w:rPr>
          <w:rFonts w:ascii="GHEA Grapalat" w:hAnsi="GHEA Grapalat" w:cs="Sylfaen"/>
          <w:sz w:val="20"/>
        </w:rPr>
        <w:t>իսկ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գերազանցելու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rPr>
        <w:t>՝</w:t>
      </w:r>
      <w:r w:rsidRPr="00AE2768">
        <w:rPr>
          <w:rFonts w:ascii="GHEA Grapalat" w:hAnsi="GHEA Grapalat" w:cs="Sylfaen"/>
          <w:sz w:val="20"/>
          <w:lang w:val="af-ZA"/>
        </w:rPr>
        <w:t xml:space="preserve"> տասնհինգ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ընթացքում</w:t>
      </w:r>
      <w:proofErr w:type="spellEnd"/>
      <w:r w:rsidRPr="00AE2768">
        <w:rPr>
          <w:rFonts w:ascii="GHEA Grapalat" w:hAnsi="GHEA Grapalat" w:cs="Sylfaen"/>
          <w:sz w:val="20"/>
          <w:lang w:val="af-ZA"/>
        </w:rPr>
        <w:t xml:space="preserve">: </w:t>
      </w:r>
    </w:p>
    <w:p w14:paraId="153C98B2" w14:textId="77777777" w:rsidR="00886C13" w:rsidRPr="00AE2768" w:rsidRDefault="00886C13" w:rsidP="00886C13">
      <w:pPr>
        <w:ind w:firstLine="567"/>
        <w:jc w:val="both"/>
        <w:rPr>
          <w:rFonts w:ascii="GHEA Grapalat" w:hAnsi="GHEA Grapalat" w:cs="Sylfaen"/>
          <w:sz w:val="20"/>
          <w:lang w:val="af-ZA"/>
        </w:rPr>
      </w:pPr>
      <w:proofErr w:type="spellStart"/>
      <w:r w:rsidRPr="00AE2768">
        <w:rPr>
          <w:rFonts w:ascii="GHEA Grapalat" w:hAnsi="GHEA Grapalat" w:cs="Sylfaen"/>
          <w:sz w:val="20"/>
        </w:rPr>
        <w:t>Բավարար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պայմաններին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համապատասխանող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հակառակ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անբավարար</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մերժվում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Ընդ</w:t>
      </w:r>
      <w:proofErr w:type="spellEnd"/>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E2768">
        <w:rPr>
          <w:rFonts w:ascii="GHEA Grapalat" w:hAnsi="GHEA Grapalat" w:cs="Sylfaen"/>
          <w:sz w:val="20"/>
        </w:rPr>
        <w:t>որոնցում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բացակայում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գնային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առաջարկները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af-ZA"/>
        </w:rPr>
        <w:t xml:space="preserve"> դրանք </w:t>
      </w:r>
      <w:proofErr w:type="spellStart"/>
      <w:r w:rsidRPr="00AE2768">
        <w:rPr>
          <w:rFonts w:ascii="GHEA Grapalat" w:hAnsi="GHEA Grapalat" w:cs="Sylfaen"/>
          <w:sz w:val="20"/>
        </w:rPr>
        <w:t>ներկայացված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հրավերի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պահանջներին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անհամապատասխան</w:t>
      </w:r>
      <w:proofErr w:type="spellEnd"/>
      <w:r w:rsidRPr="003810EF">
        <w:rPr>
          <w:rFonts w:ascii="GHEA Grapalat" w:hAnsi="GHEA Grapalat" w:cs="Sylfaen"/>
          <w:sz w:val="20"/>
          <w:lang w:val="af-ZA"/>
        </w:rPr>
        <w:t>:</w:t>
      </w:r>
    </w:p>
    <w:p w14:paraId="50BAA194"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որոշվում</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բավարար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գնահատված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թվից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նվազագույն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գնային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առաջարկ</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r w:rsidRPr="00AE2768">
        <w:rPr>
          <w:rFonts w:ascii="GHEA Grapalat" w:hAnsi="GHEA Grapalat" w:cs="Sylfaen"/>
          <w:szCs w:val="24"/>
          <w:lang w:val="en-US"/>
        </w:rPr>
        <w:t>մ</w:t>
      </w:r>
      <w:proofErr w:type="spellStart"/>
      <w:r w:rsidRPr="00AE2768">
        <w:rPr>
          <w:rFonts w:ascii="GHEA Grapalat" w:hAnsi="GHEA Grapalat" w:cs="Sylfaen"/>
          <w:szCs w:val="24"/>
          <w:lang w:val="ru-RU"/>
        </w:rPr>
        <w:t>ասնակցին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նախապատվություն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տալու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սկզբունքով</w:t>
      </w:r>
      <w:proofErr w:type="spellEnd"/>
      <w:r w:rsidRPr="00AE2768">
        <w:rPr>
          <w:rFonts w:ascii="GHEA Grapalat" w:hAnsi="GHEA Grapalat" w:cs="Sylfaen"/>
          <w:szCs w:val="24"/>
          <w:lang w:val="ru-RU"/>
        </w:rPr>
        <w:t>։</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Ընդ</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հանձնաժողովի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կողմից</w:t>
      </w:r>
      <w:proofErr w:type="spellEnd"/>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proofErr w:type="spellStart"/>
      <w:r w:rsidRPr="00AE2768">
        <w:rPr>
          <w:rFonts w:ascii="GHEA Grapalat" w:hAnsi="GHEA Grapalat" w:cs="Sylfaen"/>
          <w:szCs w:val="24"/>
          <w:lang w:val="en-US"/>
        </w:rPr>
        <w:t>հաջորդաբար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en-US"/>
        </w:rPr>
        <w:t>տեղեր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զբաղեցրած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մասնակիցներին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որոշելիս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գնային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առաջարկների</w:t>
      </w:r>
      <w:proofErr w:type="spellEnd"/>
      <w:r w:rsidRPr="00AE2768">
        <w:rPr>
          <w:rFonts w:ascii="GHEA Grapalat" w:hAnsi="GHEA Grapalat" w:cs="Sylfaen"/>
          <w:szCs w:val="24"/>
        </w:rPr>
        <w:t xml:space="preserve"> գնահատումը և </w:t>
      </w:r>
      <w:proofErr w:type="spellStart"/>
      <w:r w:rsidRPr="00AE2768">
        <w:rPr>
          <w:rFonts w:ascii="GHEA Grapalat" w:hAnsi="GHEA Grapalat" w:cs="Sylfaen"/>
          <w:szCs w:val="24"/>
          <w:lang w:val="ru-RU"/>
        </w:rPr>
        <w:t>համեմատումն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իրականացվում</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առանց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հրավերի</w:t>
      </w:r>
      <w:proofErr w:type="spellEnd"/>
      <w:r w:rsidRPr="00AE2768">
        <w:rPr>
          <w:rFonts w:ascii="GHEA Grapalat" w:hAnsi="GHEA Grapalat" w:cs="Sylfaen"/>
          <w:szCs w:val="24"/>
        </w:rPr>
        <w:t xml:space="preserve"> 1-ին </w:t>
      </w:r>
      <w:proofErr w:type="spellStart"/>
      <w:r w:rsidRPr="00AE2768">
        <w:rPr>
          <w:rFonts w:ascii="GHEA Grapalat" w:hAnsi="GHEA Grapalat" w:cs="Sylfaen"/>
          <w:szCs w:val="24"/>
          <w:lang w:val="ru-RU"/>
        </w:rPr>
        <w:t>մասի</w:t>
      </w:r>
      <w:proofErr w:type="spellEnd"/>
      <w:r w:rsidRPr="00AE2768">
        <w:rPr>
          <w:rFonts w:ascii="GHEA Grapalat" w:hAnsi="GHEA Grapalat" w:cs="Sylfaen"/>
          <w:szCs w:val="24"/>
        </w:rPr>
        <w:t xml:space="preserve"> 5.2-րդ </w:t>
      </w:r>
      <w:proofErr w:type="spellStart"/>
      <w:r w:rsidRPr="00AE2768">
        <w:rPr>
          <w:rFonts w:ascii="GHEA Grapalat" w:hAnsi="GHEA Grapalat" w:cs="Sylfaen"/>
          <w:szCs w:val="24"/>
          <w:lang w:val="ru-RU"/>
        </w:rPr>
        <w:t>կետում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նշված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հարկի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գումարի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հաշվարկման</w:t>
      </w:r>
      <w:proofErr w:type="spellEnd"/>
      <w:r w:rsidRPr="00AE2768">
        <w:rPr>
          <w:rFonts w:ascii="GHEA Grapalat" w:hAnsi="GHEA Grapalat" w:cs="Sylfaen"/>
          <w:lang w:val="hy-AM"/>
        </w:rPr>
        <w:t>:</w:t>
      </w:r>
    </w:p>
    <w:p w14:paraId="22D59E75"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երկու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արժույթներով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ապա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համեմատվում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Հայաստանի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Հանրապետության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դրամով</w:t>
      </w:r>
      <w:proofErr w:type="spellEnd"/>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FootnoteReference"/>
          <w:rFonts w:ascii="GHEA Grapalat" w:hAnsi="GHEA Grapalat" w:cs="Sylfaen"/>
          <w:i w:val="0"/>
          <w:color w:val="FFFFFF"/>
          <w:szCs w:val="24"/>
          <w:lang w:val="af-ZA"/>
        </w:rPr>
        <w:footnoteReference w:id="5"/>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փոխարժեքով</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
    <w:p w14:paraId="782CB35C"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proofErr w:type="spellStart"/>
      <w:r w:rsidRPr="00AE2768">
        <w:rPr>
          <w:rFonts w:ascii="GHEA Grapalat" w:hAnsi="GHEA Grapalat" w:cs="Sylfaen"/>
          <w:i w:val="0"/>
          <w:szCs w:val="24"/>
          <w:lang w:val="ru-RU"/>
        </w:rPr>
        <w:t>անձնաժողովի</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proofErr w:type="spellStart"/>
      <w:r w:rsidRPr="00AE2768">
        <w:rPr>
          <w:rFonts w:ascii="GHEA Grapalat" w:hAnsi="GHEA Grapalat" w:cs="Sylfaen"/>
          <w:i w:val="0"/>
          <w:szCs w:val="24"/>
          <w:lang w:val="ru-RU"/>
        </w:rPr>
        <w:t>ատվիրատուի</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proofErr w:type="spellStart"/>
      <w:r w:rsidRPr="00AE2768">
        <w:rPr>
          <w:rFonts w:ascii="GHEA Grapalat" w:hAnsi="GHEA Grapalat" w:cs="Sylfaen"/>
          <w:i w:val="0"/>
          <w:szCs w:val="24"/>
          <w:lang w:val="ru-RU"/>
        </w:rPr>
        <w:t>ասնակիցների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միջև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բանակցություններն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արգելվում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բացառությամբ</w:t>
      </w:r>
      <w:proofErr w:type="spellEnd"/>
      <w:r w:rsidRPr="00AE2768">
        <w:rPr>
          <w:rFonts w:ascii="GHEA Grapalat" w:hAnsi="GHEA Grapalat" w:cs="Sylfaen"/>
          <w:i w:val="0"/>
          <w:szCs w:val="24"/>
          <w:lang w:val="af-ZA"/>
        </w:rPr>
        <w:t>`</w:t>
      </w:r>
    </w:p>
    <w:p w14:paraId="65E9CDDA" w14:textId="77777777" w:rsidR="00886C13" w:rsidRPr="00AE2768" w:rsidRDefault="00886C13" w:rsidP="00886C13">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proofErr w:type="spellStart"/>
      <w:r w:rsidRPr="00AE2768">
        <w:rPr>
          <w:rFonts w:ascii="GHEA Grapalat" w:hAnsi="GHEA Grapalat" w:cs="Sylfaen"/>
          <w:i w:val="0"/>
          <w:szCs w:val="24"/>
          <w:lang w:val="ru-RU"/>
        </w:rPr>
        <w:t>երբ</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ընթացակարգին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մասնակցել</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մեկ</w:t>
      </w:r>
      <w:proofErr w:type="spellEnd"/>
      <w:r w:rsidRPr="00AE2768">
        <w:rPr>
          <w:rFonts w:ascii="GHEA Grapalat" w:hAnsi="GHEA Grapalat" w:cs="Sylfaen"/>
          <w:i w:val="0"/>
          <w:szCs w:val="24"/>
          <w:lang w:val="af-ZA"/>
        </w:rPr>
        <w:t xml:space="preserve"> մ</w:t>
      </w:r>
      <w:proofErr w:type="spellStart"/>
      <w:r w:rsidRPr="00AE2768">
        <w:rPr>
          <w:rFonts w:ascii="GHEA Grapalat" w:hAnsi="GHEA Grapalat" w:cs="Sylfaen"/>
          <w:i w:val="0"/>
          <w:szCs w:val="24"/>
          <w:lang w:val="ru-RU"/>
        </w:rPr>
        <w:t>ասնակից</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որի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ներկայացրած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համապատասխանում</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պահանջներին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գնահատման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արդյունքում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lastRenderedPageBreak/>
        <w:t>պահանջներին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համապատասխան</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գնահատվել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մեկ</w:t>
      </w:r>
      <w:proofErr w:type="spellEnd"/>
      <w:r w:rsidRPr="00AE2768">
        <w:rPr>
          <w:rFonts w:ascii="GHEA Grapalat" w:hAnsi="GHEA Grapalat" w:cs="Sylfaen"/>
          <w:i w:val="0"/>
          <w:szCs w:val="24"/>
          <w:lang w:val="af-ZA"/>
        </w:rPr>
        <w:t xml:space="preserve"> մ</w:t>
      </w:r>
      <w:proofErr w:type="spellStart"/>
      <w:r w:rsidRPr="00AE2768">
        <w:rPr>
          <w:rFonts w:ascii="GHEA Grapalat" w:hAnsi="GHEA Grapalat" w:cs="Sylfaen"/>
          <w:i w:val="0"/>
          <w:szCs w:val="24"/>
          <w:lang w:val="ru-RU"/>
        </w:rPr>
        <w:t>ասնակցի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նվազագույն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հավասարության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դեպքում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ոչ</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գնային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բավարարող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գնահատված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հայտեր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ներկայացրած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բոլոր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մասնակիցների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ներկայացրած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գնային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գերազանցում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այդ</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գնումը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կատարելու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նախատեսված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հրավերի</w:t>
      </w:r>
      <w:proofErr w:type="spellEnd"/>
      <w:r w:rsidRPr="00AE2768">
        <w:rPr>
          <w:rFonts w:ascii="GHEA Grapalat" w:hAnsi="GHEA Grapalat" w:cs="Sylfaen"/>
          <w:i w:val="0"/>
          <w:szCs w:val="24"/>
          <w:lang w:val="af-ZA"/>
        </w:rPr>
        <w:t xml:space="preserve"> 1-</w:t>
      </w:r>
      <w:proofErr w:type="spellStart"/>
      <w:r w:rsidRPr="00AE2768">
        <w:rPr>
          <w:rFonts w:ascii="GHEA Grapalat" w:hAnsi="GHEA Grapalat" w:cs="Sylfaen"/>
          <w:i w:val="0"/>
          <w:szCs w:val="24"/>
          <w:lang w:val="en-US"/>
        </w:rPr>
        <w:t>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մասի</w:t>
      </w:r>
      <w:proofErr w:type="spellEnd"/>
      <w:r w:rsidRPr="00AE2768">
        <w:rPr>
          <w:rFonts w:ascii="GHEA Grapalat" w:hAnsi="GHEA Grapalat" w:cs="Sylfaen"/>
          <w:i w:val="0"/>
          <w:szCs w:val="24"/>
          <w:lang w:val="af-ZA"/>
        </w:rPr>
        <w:t xml:space="preserve"> 8.1 </w:t>
      </w:r>
      <w:proofErr w:type="spellStart"/>
      <w:r w:rsidRPr="00AE2768">
        <w:rPr>
          <w:rFonts w:ascii="GHEA Grapalat" w:hAnsi="GHEA Grapalat" w:cs="Sylfaen"/>
          <w:i w:val="0"/>
          <w:szCs w:val="24"/>
          <w:lang w:val="en-US"/>
        </w:rPr>
        <w:t>կետի</w:t>
      </w:r>
      <w:proofErr w:type="spellEnd"/>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պարբերությամբ</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նախատեսված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ֆինանսական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միջոցները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գնումն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իրականացվում</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Օրենքի</w:t>
      </w:r>
      <w:proofErr w:type="spellEnd"/>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հոդվածի</w:t>
      </w:r>
      <w:proofErr w:type="spellEnd"/>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հիման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վրա</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կետի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վարվող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բանակցությունները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հանգեցնել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նվազեցմանը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վճարման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փոփոխությանը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իսկ</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բանակցությունները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վարվում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միաժամանակյա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բոլոր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մասնակիցների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հետ</w:t>
      </w:r>
      <w:proofErr w:type="spellEnd"/>
      <w:r w:rsidRPr="00AE2768">
        <w:rPr>
          <w:rFonts w:ascii="GHEA Grapalat" w:hAnsi="GHEA Grapalat" w:cs="Sylfaen"/>
          <w:i w:val="0"/>
          <w:szCs w:val="24"/>
          <w:lang w:val="af-ZA"/>
        </w:rPr>
        <w:t>.</w:t>
      </w:r>
    </w:p>
    <w:p w14:paraId="558B00BB" w14:textId="77777777" w:rsidR="00886C13" w:rsidRPr="00AE2768" w:rsidDel="00992C40"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proofErr w:type="spellStart"/>
      <w:r w:rsidRPr="00AE2768">
        <w:rPr>
          <w:rFonts w:ascii="GHEA Grapalat" w:hAnsi="GHEA Grapalat" w:cs="Sylfaen"/>
          <w:szCs w:val="24"/>
          <w:lang w:val="ru-RU"/>
        </w:rPr>
        <w:t>Օրենքով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նախատեսված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այլ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դեպքերի</w:t>
      </w:r>
      <w:proofErr w:type="spellEnd"/>
      <w:r w:rsidRPr="00AE2768">
        <w:rPr>
          <w:rFonts w:ascii="GHEA Grapalat" w:hAnsi="GHEA Grapalat" w:cs="Sylfaen"/>
          <w:szCs w:val="24"/>
          <w:lang w:val="ru-RU"/>
        </w:rPr>
        <w:t>։</w:t>
      </w:r>
    </w:p>
    <w:p w14:paraId="50A7EC49"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proofErr w:type="spellStart"/>
      <w:r w:rsidRPr="00AE2768">
        <w:rPr>
          <w:rFonts w:ascii="GHEA Grapalat" w:hAnsi="GHEA Grapalat" w:cs="Sylfaen"/>
          <w:sz w:val="20"/>
          <w:szCs w:val="24"/>
          <w:lang w:val="ru-RU" w:eastAsia="en-US"/>
        </w:rPr>
        <w:t>անձնաժողովը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պահանջների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նկատմամբ</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proofErr w:type="spellStart"/>
      <w:r w:rsidRPr="00AE2768">
        <w:rPr>
          <w:rFonts w:ascii="GHEA Grapalat" w:hAnsi="GHEA Grapalat" w:cs="Sylfaen"/>
          <w:sz w:val="20"/>
          <w:szCs w:val="24"/>
          <w:lang w:val="ru-RU" w:eastAsia="en-US"/>
        </w:rPr>
        <w:t>ասնակիցներից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որոշում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հայտարարում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հաջորդաբար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տեղեր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զբաղեցրած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մասնակիցներին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Ապրանքների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դեպքում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նաև</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ապրանքի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ամբողջական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նկարագրերի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համապատասխանությունը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պահանջներին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նվազագույն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հավասարության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դեպքում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ոչ</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պայմաններին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գերազանցում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ընթացակարգի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շրջանակում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գնվելիք</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ապրանքների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սահմանված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գինը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գնումն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իրականացվում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Օրենքի</w:t>
      </w:r>
      <w:proofErr w:type="spellEnd"/>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հոդվածի</w:t>
      </w:r>
      <w:proofErr w:type="spellEnd"/>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հիման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վրա</w:t>
      </w:r>
      <w:proofErr w:type="spellEnd"/>
      <w:r w:rsidRPr="00AE2768">
        <w:rPr>
          <w:rFonts w:ascii="GHEA Grapalat" w:hAnsi="GHEA Grapalat" w:cs="Sylfaen"/>
          <w:sz w:val="20"/>
          <w:szCs w:val="24"/>
          <w:lang w:val="ru-RU" w:eastAsia="en-US"/>
        </w:rPr>
        <w:t>՝</w:t>
      </w:r>
      <w:r w:rsidRPr="00AE2768">
        <w:rPr>
          <w:rFonts w:ascii="GHEA Grapalat" w:hAnsi="GHEA Grapalat" w:cs="Sylfaen"/>
          <w:sz w:val="20"/>
          <w:szCs w:val="24"/>
          <w:lang w:val="af-ZA" w:eastAsia="en-US"/>
        </w:rPr>
        <w:t xml:space="preserve"> </w:t>
      </w:r>
    </w:p>
    <w:p w14:paraId="55208B01"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հաջորդաբար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տեղեր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զբաղեցրած</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որոշելու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նպատակով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նիստում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նվազեցման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նպատակով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ոչ</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պայման</w:t>
      </w:r>
      <w:proofErr w:type="spellEnd"/>
      <w:r w:rsidRPr="00AE2768">
        <w:rPr>
          <w:rFonts w:ascii="GHEA Grapalat" w:hAnsi="GHEA Grapalat" w:cs="Sylfaen"/>
          <w:sz w:val="20"/>
          <w:szCs w:val="24"/>
          <w:lang w:val="af-ZA" w:eastAsia="en-US"/>
        </w:rPr>
        <w:softHyphen/>
      </w:r>
      <w:proofErr w:type="spellStart"/>
      <w:r w:rsidRPr="00AE2768">
        <w:rPr>
          <w:rFonts w:ascii="GHEA Grapalat" w:hAnsi="GHEA Grapalat" w:cs="Sylfaen"/>
          <w:sz w:val="20"/>
          <w:szCs w:val="24"/>
          <w:lang w:val="ru-RU" w:eastAsia="en-US"/>
        </w:rPr>
        <w:t>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հետ</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վարվում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միաժամանակյա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նիստին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համապատասխան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լիազորություն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ունեցող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ներկայացուցիչները</w:t>
      </w:r>
      <w:proofErr w:type="spellEnd"/>
      <w:r w:rsidRPr="00AE2768">
        <w:rPr>
          <w:rFonts w:ascii="GHEA Grapalat" w:hAnsi="GHEA Grapalat" w:cs="Sylfaen"/>
          <w:sz w:val="20"/>
          <w:szCs w:val="24"/>
          <w:lang w:val="af-ZA" w:eastAsia="en-US"/>
        </w:rPr>
        <w:t>),</w:t>
      </w:r>
    </w:p>
    <w:p w14:paraId="5C818113"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հակառակ</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դեպքում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նիստը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կասեցվում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մեկ</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աշխատանքային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ընթացքում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քարտուղարը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մասնակիցներին</w:t>
      </w:r>
      <w:proofErr w:type="spellEnd"/>
      <w:r w:rsidRPr="00AE2768">
        <w:rPr>
          <w:rFonts w:ascii="GHEA Grapalat" w:hAnsi="GHEA Grapalat" w:cs="Sylfaen"/>
          <w:sz w:val="20"/>
          <w:szCs w:val="24"/>
          <w:lang w:val="af-ZA" w:eastAsia="en-US"/>
        </w:rPr>
        <w:t xml:space="preserve"> էլեկտրոնային եղանակով </w:t>
      </w:r>
      <w:proofErr w:type="spellStart"/>
      <w:r w:rsidRPr="00AE2768">
        <w:rPr>
          <w:rFonts w:ascii="GHEA Grapalat" w:hAnsi="GHEA Grapalat" w:cs="Sylfaen"/>
          <w:sz w:val="20"/>
          <w:szCs w:val="24"/>
          <w:lang w:val="ru-RU" w:eastAsia="en-US"/>
        </w:rPr>
        <w:t>միաժամանակ</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ծանուցում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նվազեցման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շուրջ</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միաժամանակյա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վարման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ժամի</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վայրի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մասին</w:t>
      </w:r>
      <w:proofErr w:type="spellEnd"/>
      <w:r w:rsidRPr="00AE2768">
        <w:rPr>
          <w:rFonts w:ascii="GHEA Grapalat" w:hAnsi="GHEA Grapalat" w:cs="Sylfaen"/>
          <w:sz w:val="20"/>
          <w:szCs w:val="24"/>
          <w:lang w:val="af-ZA" w:eastAsia="en-US"/>
        </w:rPr>
        <w:t>,</w:t>
      </w:r>
    </w:p>
    <w:p w14:paraId="6F419C54" w14:textId="77777777"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վարվում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ոչ</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շուտ</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ծանուցումն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ուղարկվելու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օրվանից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երկրորդ</w:t>
      </w:r>
      <w:proofErr w:type="spellEnd"/>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աշխատանքային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օրը</w:t>
      </w:r>
      <w:proofErr w:type="spellEnd"/>
      <w:r w:rsidRPr="00AE2768">
        <w:rPr>
          <w:rFonts w:ascii="GHEA Grapalat" w:hAnsi="GHEA Grapalat" w:cs="Sylfaen"/>
          <w:sz w:val="20"/>
          <w:szCs w:val="24"/>
          <w:lang w:val="af-ZA" w:eastAsia="en-US"/>
        </w:rPr>
        <w:t xml:space="preserve">, </w:t>
      </w:r>
    </w:p>
    <w:p w14:paraId="431727F8"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յուրաքանչյուր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տվյալ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հրապարակվում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մյուս</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համար</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մինչև</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նախատեսված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վերջնաժամկետի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ավարտը</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կարող</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վերանայել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իր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առաջարկը</w:t>
      </w:r>
      <w:proofErr w:type="spellEnd"/>
      <w:r w:rsidRPr="00AE2768">
        <w:rPr>
          <w:rFonts w:ascii="GHEA Grapalat" w:hAnsi="GHEA Grapalat" w:cs="Sylfaen"/>
          <w:sz w:val="20"/>
          <w:szCs w:val="24"/>
          <w:lang w:val="af-ZA" w:eastAsia="en-US"/>
        </w:rPr>
        <w:t>,</w:t>
      </w:r>
    </w:p>
    <w:p w14:paraId="6A652CD5"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սահմանված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վերջնաժամկետը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լրանալու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ըստ</w:t>
      </w:r>
      <w:proofErr w:type="spellEnd"/>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գերազանցում</w:t>
      </w:r>
      <w:proofErr w:type="spellEnd"/>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որոշվում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հայտարարվում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հաջորդաբար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տեղերը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զբաղեցրած</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ասնակիցները</w:t>
      </w:r>
      <w:proofErr w:type="spellEnd"/>
      <w:r w:rsidRPr="00AE2768">
        <w:rPr>
          <w:rFonts w:ascii="GHEA Grapalat" w:hAnsi="GHEA Grapalat" w:cs="Sylfaen"/>
          <w:sz w:val="20"/>
          <w:szCs w:val="24"/>
          <w:lang w:val="af-ZA" w:eastAsia="en-US"/>
        </w:rPr>
        <w:t>,</w:t>
      </w:r>
    </w:p>
    <w:p w14:paraId="4675DC1E"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բանակցությունների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վերջնաժամկետը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լրանալու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proofErr w:type="spellStart"/>
      <w:r w:rsidRPr="00AE2768">
        <w:rPr>
          <w:rFonts w:ascii="GHEA Grapalat" w:hAnsi="GHEA Grapalat" w:cs="Sylfaen"/>
          <w:sz w:val="20"/>
          <w:lang w:val="ru-RU"/>
        </w:rPr>
        <w:t>ասնակիցների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ներկայացրած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գերազանցում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գինը</w:t>
      </w:r>
      <w:proofErr w:type="spellEnd"/>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328A4497"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7D761896"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369A3A7D" w14:textId="77777777"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14:paraId="55C29AF6" w14:textId="77777777"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14:paraId="25BFA922"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lastRenderedPageBreak/>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14:paraId="44C8480E"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2811E98" w14:textId="77777777"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3E7FA16F" w14:textId="77777777"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4160EE99"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14:paraId="3EAE442A"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proofErr w:type="spellStart"/>
      <w:r w:rsidRPr="00AE2768">
        <w:rPr>
          <w:rFonts w:ascii="GHEA Grapalat" w:hAnsi="GHEA Grapalat" w:cs="Sylfaen"/>
          <w:szCs w:val="24"/>
          <w:lang w:val="es-ES"/>
        </w:rPr>
        <w:t>Հայտերը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բացվելուց</w:t>
      </w:r>
      <w:proofErr w:type="spellEnd"/>
      <w:r w:rsidRPr="00AE2768">
        <w:rPr>
          <w:rFonts w:ascii="GHEA Grapalat" w:hAnsi="GHEA Grapalat" w:cs="Sylfaen"/>
          <w:szCs w:val="24"/>
          <w:lang w:val="es-ES"/>
        </w:rPr>
        <w:t xml:space="preserve"> և </w:t>
      </w:r>
      <w:proofErr w:type="spellStart"/>
      <w:r w:rsidRPr="00AE2768">
        <w:rPr>
          <w:rFonts w:ascii="GHEA Grapalat" w:hAnsi="GHEA Grapalat" w:cs="Sylfaen"/>
          <w:szCs w:val="24"/>
          <w:lang w:val="es-ES"/>
        </w:rPr>
        <w:t>գնահատվելուց</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հետո</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հետո</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կազմվում</w:t>
      </w:r>
      <w:proofErr w:type="spellEnd"/>
      <w:r w:rsidRPr="00AE2768">
        <w:rPr>
          <w:rFonts w:ascii="GHEA Grapalat" w:hAnsi="GHEA Grapalat" w:cs="Sylfaen"/>
          <w:szCs w:val="24"/>
          <w:lang w:val="es-ES"/>
        </w:rPr>
        <w:t xml:space="preserve"> է </w:t>
      </w:r>
      <w:proofErr w:type="spellStart"/>
      <w:r w:rsidRPr="00AE2768">
        <w:rPr>
          <w:rFonts w:ascii="GHEA Grapalat" w:hAnsi="GHEA Grapalat" w:cs="Sylfaen"/>
          <w:szCs w:val="24"/>
          <w:lang w:val="es-ES"/>
        </w:rPr>
        <w:t>արձանագրություն</w:t>
      </w:r>
      <w:proofErr w:type="spellEnd"/>
      <w:r w:rsidRPr="00AE2768">
        <w:rPr>
          <w:rFonts w:ascii="GHEA Grapalat" w:hAnsi="GHEA Grapalat" w:cs="Sylfaen"/>
          <w:szCs w:val="24"/>
          <w:lang w:val="es-ES"/>
        </w:rPr>
        <w:t>`</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14:paraId="3E79DE44"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450BCD4" w14:textId="77777777"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proofErr w:type="spellStart"/>
      <w:r w:rsidRPr="00AE2768">
        <w:rPr>
          <w:rFonts w:ascii="GHEA Grapalat" w:hAnsi="GHEA Grapalat" w:cs="Sylfaen"/>
          <w:sz w:val="20"/>
        </w:rPr>
        <w:t>Օրենքի</w:t>
      </w:r>
      <w:proofErr w:type="spellEnd"/>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rPr>
        <w:t>հոդվածի</w:t>
      </w:r>
      <w:proofErr w:type="spellEnd"/>
      <w:r w:rsidRPr="00AE2768">
        <w:rPr>
          <w:rFonts w:ascii="GHEA Grapalat" w:hAnsi="GHEA Grapalat" w:cs="Sylfaen"/>
          <w:sz w:val="20"/>
          <w:lang w:val="af-ZA"/>
        </w:rPr>
        <w:t xml:space="preserve"> 1-</w:t>
      </w:r>
      <w:proofErr w:type="spellStart"/>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մասի</w:t>
      </w:r>
      <w:proofErr w:type="spellEnd"/>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rPr>
        <w:t>կետով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հիմքերն</w:t>
      </w:r>
      <w:proofErr w:type="spellEnd"/>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հայտ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հինգ</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պատվիրատուն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տվյալ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համապատասխան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հիմքերով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գրավոր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ուղարկում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լիազորված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մարմին</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rPr>
        <w:t>որը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դրանք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ստանալուն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հինգ</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ընթացքում</w:t>
      </w:r>
      <w:proofErr w:type="spellEnd"/>
      <w:r w:rsidRPr="00AE2768">
        <w:rPr>
          <w:rFonts w:ascii="GHEA Grapalat" w:hAnsi="GHEA Grapalat" w:cs="Sylfaen"/>
          <w:sz w:val="20"/>
          <w:lang w:val="af-ZA"/>
        </w:rPr>
        <w:t xml:space="preserve"> </w:t>
      </w:r>
      <w:bookmarkStart w:id="6" w:name="_Hlk9262748"/>
      <w:proofErr w:type="spellStart"/>
      <w:r w:rsidRPr="00AE2768">
        <w:rPr>
          <w:rFonts w:ascii="GHEA Grapalat" w:hAnsi="GHEA Grapalat" w:cs="Sylfaen"/>
          <w:sz w:val="20"/>
        </w:rPr>
        <w:t>նախաձեռնում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տվյալ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գնումների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գործընթացին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չունեցող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մասնակիցների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ցուցակում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ներառելու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ընթացակարգ</w:t>
      </w:r>
      <w:bookmarkEnd w:id="6"/>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գնումներին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ունենալու</w:t>
      </w:r>
      <w:proofErr w:type="spellEnd"/>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որակվում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որպես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իրականությանը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չհամապատասխանող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af-ZA"/>
        </w:rPr>
        <w:t xml:space="preserve"> սույն </w:t>
      </w:r>
      <w:proofErr w:type="spellStart"/>
      <w:r w:rsidRPr="00AE2768">
        <w:rPr>
          <w:rFonts w:ascii="GHEA Grapalat" w:hAnsi="GHEA Grapalat" w:cs="Sylfaen"/>
          <w:sz w:val="20"/>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կարգով</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ժամկետներում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փաստաթղթերը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lastRenderedPageBreak/>
        <w:t>ներկայացնում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որակավորման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այդ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հանգամանքը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համարվում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որպես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գործընթացի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շրջանակում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ստանձնված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պարտավորության</w:t>
      </w:r>
      <w:proofErr w:type="spellEnd"/>
      <w:r w:rsidRPr="00AE2768">
        <w:rPr>
          <w:rFonts w:ascii="GHEA Grapalat" w:hAnsi="GHEA Grapalat" w:cs="Sylfaen"/>
          <w:sz w:val="20"/>
          <w:lang w:val="af-ZA"/>
        </w:rPr>
        <w:t xml:space="preserve"> խախտում: </w:t>
      </w:r>
    </w:p>
    <w:p w14:paraId="086900F6" w14:textId="77777777"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14:paraId="3F569F14" w14:textId="77777777"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հրավերի</w:t>
      </w:r>
      <w:proofErr w:type="spellEnd"/>
      <w:r w:rsidRPr="00AE2768">
        <w:rPr>
          <w:rFonts w:ascii="GHEA Grapalat" w:hAnsi="GHEA Grapalat" w:cs="Sylfaen"/>
          <w:sz w:val="20"/>
          <w:szCs w:val="24"/>
          <w:lang w:val="af-ZA" w:eastAsia="en-US"/>
        </w:rPr>
        <w:t xml:space="preserve"> 1-</w:t>
      </w:r>
      <w:proofErr w:type="spellStart"/>
      <w:r w:rsidRPr="00AE2768">
        <w:rPr>
          <w:rFonts w:ascii="GHEA Grapalat" w:hAnsi="GHEA Grapalat" w:cs="Sylfaen"/>
          <w:sz w:val="20"/>
          <w:szCs w:val="24"/>
          <w:lang w:val="ru-RU" w:eastAsia="en-US"/>
        </w:rPr>
        <w:t>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մասի</w:t>
      </w:r>
      <w:proofErr w:type="spellEnd"/>
      <w:r w:rsidRPr="00AE2768">
        <w:rPr>
          <w:rFonts w:ascii="GHEA Grapalat" w:hAnsi="GHEA Grapalat" w:cs="Sylfaen"/>
          <w:sz w:val="20"/>
          <w:szCs w:val="24"/>
          <w:lang w:val="af-ZA" w:eastAsia="en-US"/>
        </w:rPr>
        <w:t xml:space="preserve"> 8.8 և 8.9 </w:t>
      </w:r>
      <w:proofErr w:type="spellStart"/>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նշված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փաստաթղթերը</w:t>
      </w:r>
      <w:proofErr w:type="spellEnd"/>
      <w:r w:rsidRPr="00AE2768">
        <w:rPr>
          <w:rFonts w:ascii="GHEA Grapalat" w:hAnsi="GHEA Grapalat" w:cs="Sylfaen"/>
          <w:sz w:val="20"/>
          <w:szCs w:val="24"/>
          <w:lang w:val="af-ZA" w:eastAsia="en-US"/>
        </w:rPr>
        <w:t xml:space="preserve"> մասնակիցը </w:t>
      </w:r>
      <w:proofErr w:type="spellStart"/>
      <w:r w:rsidRPr="00AE2768">
        <w:rPr>
          <w:rFonts w:ascii="GHEA Grapalat" w:hAnsi="GHEA Grapalat" w:cs="Sylfaen"/>
          <w:sz w:val="20"/>
          <w:szCs w:val="24"/>
          <w:lang w:eastAsia="en-US"/>
        </w:rPr>
        <w:t>սահմանված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ժամկետում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w:t>
      </w:r>
      <w:proofErr w:type="spellEnd"/>
      <w:r w:rsidRPr="00AE2768">
        <w:rPr>
          <w:rFonts w:ascii="GHEA Grapalat" w:hAnsi="GHEA Grapalat" w:cs="Sylfaen"/>
          <w:sz w:val="20"/>
          <w:szCs w:val="24"/>
          <w:lang w:val="af-ZA" w:eastAsia="en-US"/>
        </w:rPr>
        <w:softHyphen/>
      </w:r>
      <w:proofErr w:type="spellStart"/>
      <w:r w:rsidRPr="00AE2768">
        <w:rPr>
          <w:rFonts w:ascii="GHEA Grapalat" w:hAnsi="GHEA Grapalat" w:cs="Sylfaen"/>
          <w:sz w:val="20"/>
          <w:szCs w:val="24"/>
          <w:lang w:val="ru-RU" w:eastAsia="en-US"/>
        </w:rPr>
        <w:t>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քարտուղարին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w:t>
      </w:r>
      <w:proofErr w:type="spellEnd"/>
      <w:r w:rsidRPr="00AE2768">
        <w:rPr>
          <w:rFonts w:ascii="GHEA Grapalat" w:hAnsi="GHEA Grapalat" w:cs="Sylfaen"/>
          <w:sz w:val="20"/>
          <w:szCs w:val="24"/>
          <w:lang w:eastAsia="en-US"/>
        </w:rPr>
        <w:t>ն</w:t>
      </w:r>
      <w:proofErr w:type="spellStart"/>
      <w:r w:rsidRPr="00AE2768">
        <w:rPr>
          <w:rFonts w:ascii="GHEA Grapalat" w:hAnsi="GHEA Grapalat" w:cs="Sylfaen"/>
          <w:sz w:val="20"/>
          <w:szCs w:val="24"/>
          <w:lang w:val="ru-RU" w:eastAsia="en-US"/>
        </w:rPr>
        <w:t>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նախատեսված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էլեկտրոնային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փոստին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ուղարկելու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միջոցով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Քարտուղարը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պարտավոր</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փաստաթղթերն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ստանալու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հաստատել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դրանց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ստանալու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հանգամանքը</w:t>
      </w:r>
      <w:proofErr w:type="spellEnd"/>
      <w:r w:rsidRPr="00AE2768">
        <w:rPr>
          <w:rFonts w:ascii="GHEA Grapalat" w:hAnsi="GHEA Grapalat" w:cs="Sylfaen"/>
          <w:sz w:val="20"/>
          <w:szCs w:val="24"/>
          <w:lang w:val="ru-RU" w:eastAsia="en-US"/>
        </w:rPr>
        <w:t>՝</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val="ru-RU" w:eastAsia="en-US"/>
        </w:rPr>
        <w:t>հրավերում</w:t>
      </w:r>
      <w:proofErr w:type="spellEnd"/>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val="ru-RU" w:eastAsia="en-US"/>
        </w:rPr>
        <w:t>նշված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իր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էլեկտրոնային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փոստից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մասնակցի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էլեկտրոնային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փոստին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հավաստում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ուղարկելու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միջոցով</w:t>
      </w:r>
      <w:proofErr w:type="spellEnd"/>
      <w:r w:rsidRPr="00AE2768">
        <w:rPr>
          <w:rFonts w:ascii="GHEA Grapalat" w:hAnsi="GHEA Grapalat" w:cs="Sylfaen"/>
          <w:sz w:val="20"/>
          <w:szCs w:val="24"/>
          <w:lang w:val="af-ZA" w:eastAsia="en-US"/>
        </w:rPr>
        <w:t>:</w:t>
      </w:r>
    </w:p>
    <w:p w14:paraId="7921A791"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8.16 </w:t>
      </w:r>
      <w:proofErr w:type="spellStart"/>
      <w:r w:rsidRPr="00AE2768">
        <w:rPr>
          <w:rFonts w:ascii="GHEA Grapalat" w:hAnsi="GHEA Grapalat" w:cs="Sylfaen"/>
          <w:szCs w:val="24"/>
          <w:lang w:val="ru-RU"/>
        </w:rPr>
        <w:t>Մասնակիցները</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նրանց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ներկայացուցիչները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w:t>
      </w:r>
      <w:proofErr w:type="spellEnd"/>
      <w:r w:rsidRPr="00AE2768">
        <w:rPr>
          <w:rFonts w:ascii="GHEA Grapalat" w:hAnsi="GHEA Grapalat" w:cs="Sylfaen"/>
          <w:szCs w:val="24"/>
        </w:rPr>
        <w:t xml:space="preserve"> լինել  </w:t>
      </w:r>
      <w:proofErr w:type="spellStart"/>
      <w:r w:rsidRPr="00AE2768">
        <w:rPr>
          <w:rFonts w:ascii="GHEA Grapalat" w:hAnsi="GHEA Grapalat" w:cs="Sylfaen"/>
          <w:szCs w:val="24"/>
          <w:lang w:val="ru-RU"/>
        </w:rPr>
        <w:t>հանձնաժողովի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նիստերին</w:t>
      </w:r>
      <w:proofErr w:type="spellEnd"/>
      <w:r w:rsidRPr="00AE2768">
        <w:rPr>
          <w:rFonts w:ascii="GHEA Grapalat" w:hAnsi="GHEA Grapalat" w:cs="Sylfaen"/>
          <w:szCs w:val="24"/>
          <w:lang w:val="ru-RU"/>
        </w:rPr>
        <w:t>։</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Մասնակիցները</w:t>
      </w:r>
      <w:proofErr w:type="spellEnd"/>
      <w:r w:rsidRPr="00AE2768">
        <w:rPr>
          <w:rFonts w:ascii="GHEA Grapalat" w:hAnsi="GHEA Grapalat" w:cs="Sylfaen"/>
          <w:szCs w:val="24"/>
        </w:rPr>
        <w:t xml:space="preserve"> կամ </w:t>
      </w:r>
      <w:proofErr w:type="spellStart"/>
      <w:r w:rsidRPr="00AE2768">
        <w:rPr>
          <w:rFonts w:ascii="GHEA Grapalat" w:hAnsi="GHEA Grapalat" w:cs="Sylfaen"/>
          <w:szCs w:val="24"/>
          <w:lang w:val="ru-RU"/>
        </w:rPr>
        <w:t>նրանց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ներկայացուցիչները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պահանջել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հանձնաժողովի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նիստերի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արձանագրությունների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պատճենները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որոնք</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տրամադրվում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մեկ</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օրացուցային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օրվա</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ընթացքում</w:t>
      </w:r>
      <w:proofErr w:type="spellEnd"/>
      <w:r w:rsidRPr="00AE2768">
        <w:rPr>
          <w:rFonts w:ascii="GHEA Grapalat" w:hAnsi="GHEA Grapalat" w:cs="Sylfaen"/>
          <w:szCs w:val="24"/>
          <w:lang w:val="ru-RU"/>
        </w:rPr>
        <w:t>։</w:t>
      </w:r>
    </w:p>
    <w:p w14:paraId="1B2655B2"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պատվիրատուի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ծանուցումներն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ուղարկվում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հայտում նշված էլեկտրոնային փոստին ուղարկելու միջոցով, </w:t>
      </w:r>
      <w:proofErr w:type="spellStart"/>
      <w:r w:rsidRPr="00AE2768">
        <w:rPr>
          <w:rFonts w:ascii="GHEA Grapalat" w:hAnsi="GHEA Grapalat" w:cs="Sylfaen"/>
          <w:sz w:val="20"/>
          <w:lang w:val="ru-RU"/>
        </w:rPr>
        <w:t>իսկ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նշված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փոստից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նշված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քարտուղարի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փոստին</w:t>
      </w:r>
      <w:proofErr w:type="spellEnd"/>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14:paraId="28B2566C" w14:textId="77777777"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CAA2F05" w14:textId="77777777" w:rsidR="00886C13" w:rsidRPr="00AE2768" w:rsidRDefault="00886C13" w:rsidP="00886C13">
      <w:pPr>
        <w:pStyle w:val="BodyTextIndent2"/>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FootnoteReference"/>
          <w:rFonts w:ascii="GHEA Grapalat" w:hAnsi="GHEA Grapalat" w:cs="Sylfaen"/>
          <w:color w:val="FFFFFF"/>
        </w:rPr>
        <w:footnoteReference w:id="6"/>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14:paraId="07DABF17" w14:textId="77777777"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14:paraId="6DE19AE3"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proofErr w:type="spellStart"/>
      <w:r w:rsidRPr="00AE2768">
        <w:rPr>
          <w:rFonts w:ascii="GHEA Grapalat" w:hAnsi="GHEA Grapalat" w:cs="Sylfaen"/>
          <w:szCs w:val="24"/>
          <w:lang w:val="ru-RU"/>
        </w:rPr>
        <w:t>Մասնակից</w:t>
      </w:r>
      <w:proofErr w:type="spellEnd"/>
      <w:r w:rsidRPr="00AE2768">
        <w:rPr>
          <w:rFonts w:ascii="GHEA Grapalat" w:hAnsi="GHEA Grapalat" w:cs="Sylfaen"/>
          <w:szCs w:val="24"/>
          <w:lang w:val="en-US"/>
        </w:rPr>
        <w:t>ն</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իրեն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պահանջների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համապատասխանության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հիմնավորման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նպատակով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ներկայացնել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լրացուցիչ</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այլ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փաստաթղթեր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տեղեկություններ</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նյութեր</w:t>
      </w:r>
      <w:proofErr w:type="spellEnd"/>
      <w:r w:rsidRPr="00AE2768">
        <w:rPr>
          <w:rFonts w:ascii="GHEA Grapalat" w:hAnsi="GHEA Grapalat" w:cs="Sylfaen"/>
          <w:szCs w:val="24"/>
          <w:lang w:val="ru-RU"/>
        </w:rPr>
        <w:t>։</w:t>
      </w:r>
    </w:p>
    <w:p w14:paraId="02FFE5E3"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proofErr w:type="spellStart"/>
      <w:r w:rsidRPr="00AE2768">
        <w:rPr>
          <w:rFonts w:ascii="GHEA Grapalat" w:hAnsi="GHEA Grapalat" w:cs="Sylfaen"/>
          <w:szCs w:val="24"/>
          <w:lang w:val="ru-RU"/>
        </w:rPr>
        <w:t>անձնաժողովը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ստուգել</w:t>
      </w:r>
      <w:proofErr w:type="spellEnd"/>
      <w:r w:rsidRPr="00AE2768">
        <w:rPr>
          <w:rFonts w:ascii="GHEA Grapalat" w:hAnsi="GHEA Grapalat" w:cs="Sylfaen"/>
          <w:szCs w:val="24"/>
        </w:rPr>
        <w:t xml:space="preserve"> </w:t>
      </w:r>
      <w:r w:rsidRPr="00AE2768">
        <w:rPr>
          <w:rFonts w:ascii="GHEA Grapalat" w:hAnsi="GHEA Grapalat" w:cs="Sylfaen"/>
          <w:szCs w:val="24"/>
          <w:lang w:val="en-US"/>
        </w:rPr>
        <w:t>մ</w:t>
      </w:r>
      <w:proofErr w:type="spellStart"/>
      <w:r w:rsidRPr="00AE2768">
        <w:rPr>
          <w:rFonts w:ascii="GHEA Grapalat" w:hAnsi="GHEA Grapalat" w:cs="Sylfaen"/>
          <w:szCs w:val="24"/>
          <w:lang w:val="ru-RU"/>
        </w:rPr>
        <w:t>ասնակցի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իսկությունը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օգտագործելով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պաշտոնական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աղբյուրներից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ստացված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դրա</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ստանալով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իրավասու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մարմինների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գրավոր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եզրակացությունը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հարցում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ուղարկվելու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համապատասխան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պետական</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տեղական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ինքնակառավարման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մարմինները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հարցումն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ստանալու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օրվան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հաջորդող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երկու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աշխատանքային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օրվա</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տրամադրում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գրավոր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եզրակացություն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Եթե</w:t>
      </w:r>
      <w:proofErr w:type="spellEnd"/>
      <w:r w:rsidRPr="00AE2768">
        <w:rPr>
          <w:rFonts w:ascii="GHEA Grapalat" w:hAnsi="GHEA Grapalat" w:cs="Sylfaen"/>
          <w:szCs w:val="24"/>
        </w:rPr>
        <w:t xml:space="preserve"> </w:t>
      </w:r>
      <w:r w:rsidRPr="00AE2768">
        <w:rPr>
          <w:rFonts w:ascii="GHEA Grapalat" w:hAnsi="GHEA Grapalat" w:cs="Sylfaen"/>
          <w:szCs w:val="24"/>
          <w:lang w:val="en-US"/>
        </w:rPr>
        <w:t>մ</w:t>
      </w:r>
      <w:proofErr w:type="spellStart"/>
      <w:r w:rsidRPr="00AE2768">
        <w:rPr>
          <w:rFonts w:ascii="GHEA Grapalat" w:hAnsi="GHEA Grapalat" w:cs="Sylfaen"/>
          <w:szCs w:val="24"/>
          <w:lang w:val="ru-RU"/>
        </w:rPr>
        <w:t>ասնակցի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իսկության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ստուգման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արդյունքում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որակվում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իրականությանը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չհամապա</w:t>
      </w:r>
      <w:proofErr w:type="spellEnd"/>
      <w:r w:rsidRPr="00AE2768">
        <w:rPr>
          <w:rFonts w:ascii="GHEA Grapalat" w:hAnsi="GHEA Grapalat" w:cs="Sylfaen"/>
          <w:szCs w:val="24"/>
        </w:rPr>
        <w:softHyphen/>
      </w:r>
      <w:proofErr w:type="spellStart"/>
      <w:r w:rsidRPr="00AE2768">
        <w:rPr>
          <w:rFonts w:ascii="GHEA Grapalat" w:hAnsi="GHEA Grapalat" w:cs="Sylfaen"/>
          <w:szCs w:val="24"/>
          <w:lang w:val="ru-RU"/>
        </w:rPr>
        <w:t>տասխանող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ապա</w:t>
      </w:r>
      <w:proofErr w:type="spellEnd"/>
      <w:r w:rsidRPr="00AE2768">
        <w:rPr>
          <w:rFonts w:ascii="GHEA Grapalat" w:hAnsi="GHEA Grapalat" w:cs="Sylfaen"/>
          <w:szCs w:val="24"/>
        </w:rPr>
        <w:t xml:space="preserve"> տվյալ մասնակցի հայտը մերժվում է:</w:t>
      </w:r>
    </w:p>
    <w:p w14:paraId="2E22ECD7"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14:paraId="0CE4B081" w14:textId="77777777"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C53F86A"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14:paraId="7C6DD325" w14:textId="77777777" w:rsidR="00886C13" w:rsidRPr="00AE2768" w:rsidRDefault="00886C13" w:rsidP="00886C13">
      <w:pPr>
        <w:pStyle w:val="BodyTextIndent2"/>
        <w:spacing w:line="240" w:lineRule="auto"/>
        <w:ind w:firstLine="567"/>
        <w:rPr>
          <w:rFonts w:ascii="GHEA Grapalat" w:hAnsi="GHEA Grapalat"/>
          <w:i/>
          <w:lang w:val="es-ES"/>
        </w:rPr>
      </w:pPr>
      <w:proofErr w:type="spellStart"/>
      <w:r w:rsidRPr="00AE2768">
        <w:rPr>
          <w:rFonts w:ascii="GHEA Grapalat" w:hAnsi="GHEA Grapalat" w:cs="Sylfaen"/>
          <w:lang w:val="es-ES"/>
        </w:rPr>
        <w:t>Անգործության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ժամկետը</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սույն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ընթացակարգի</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դեպքում</w:t>
      </w:r>
      <w:proofErr w:type="spellEnd"/>
      <w:r w:rsidRPr="00AE2768">
        <w:rPr>
          <w:rFonts w:ascii="GHEA Grapalat" w:hAnsi="GHEA Grapalat" w:cs="Sylfaen"/>
          <w:lang w:val="es-ES"/>
        </w:rPr>
        <w:t xml:space="preserve"> «</w:t>
      </w:r>
      <w:r w:rsidR="00E16977" w:rsidRPr="00E16977">
        <w:rPr>
          <w:rFonts w:ascii="GHEA Grapalat" w:hAnsi="GHEA Grapalat" w:cs="Sylfaen"/>
        </w:rPr>
        <w:t>5</w:t>
      </w:r>
      <w:r w:rsidRPr="00AE2768">
        <w:rPr>
          <w:rFonts w:ascii="GHEA Grapalat" w:hAnsi="GHEA Grapalat" w:cs="Sylfaen"/>
          <w:lang w:val="es-ES"/>
        </w:rPr>
        <w:t xml:space="preserve">» </w:t>
      </w:r>
      <w:proofErr w:type="spellStart"/>
      <w:r w:rsidRPr="00AE2768">
        <w:rPr>
          <w:rFonts w:ascii="GHEA Grapalat" w:hAnsi="GHEA Grapalat" w:cs="Sylfaen"/>
          <w:lang w:val="es-ES"/>
        </w:rPr>
        <w:t>օրացուցային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օր</w:t>
      </w:r>
      <w:proofErr w:type="spellEnd"/>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proofErr w:type="spellStart"/>
      <w:r w:rsidRPr="00AE2768">
        <w:rPr>
          <w:rFonts w:ascii="GHEA Grapalat" w:hAnsi="GHEA Grapalat" w:cs="Sylfaen"/>
          <w:lang w:val="es-ES"/>
        </w:rPr>
        <w:t>Անգործության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ժամկետը</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կիրառելի</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չէ</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եթե</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միայն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մեկ</w:t>
      </w:r>
      <w:proofErr w:type="spellEnd"/>
      <w:r w:rsidRPr="00AE2768">
        <w:rPr>
          <w:rFonts w:ascii="GHEA Grapalat" w:hAnsi="GHEA Grapalat" w:cs="Arial"/>
          <w:lang w:val="es-ES"/>
        </w:rPr>
        <w:t xml:space="preserve"> </w:t>
      </w:r>
      <w:proofErr w:type="spellStart"/>
      <w:r w:rsidRPr="00AE2768">
        <w:rPr>
          <w:rFonts w:ascii="GHEA Grapalat" w:hAnsi="GHEA Grapalat" w:cs="Arial"/>
          <w:lang w:val="es-ES"/>
        </w:rPr>
        <w:t>մ</w:t>
      </w:r>
      <w:r w:rsidRPr="00AE2768">
        <w:rPr>
          <w:rFonts w:ascii="GHEA Grapalat" w:hAnsi="GHEA Grapalat" w:cs="Sylfaen"/>
          <w:lang w:val="es-ES"/>
        </w:rPr>
        <w:t>ասնակից</w:t>
      </w:r>
      <w:proofErr w:type="spellEnd"/>
      <w:r w:rsidRPr="00AE2768">
        <w:rPr>
          <w:rFonts w:ascii="GHEA Grapalat" w:hAnsi="GHEA Grapalat" w:cs="Sylfaen"/>
          <w:lang w:val="es-ES"/>
        </w:rPr>
        <w:t xml:space="preserve"> է </w:t>
      </w:r>
      <w:proofErr w:type="spellStart"/>
      <w:r w:rsidRPr="00AE2768">
        <w:rPr>
          <w:rFonts w:ascii="GHEA Grapalat" w:hAnsi="GHEA Grapalat" w:cs="Sylfaen"/>
          <w:lang w:val="es-ES"/>
        </w:rPr>
        <w:t>հայտ</w:t>
      </w:r>
      <w:proofErr w:type="spellEnd"/>
      <w:r w:rsidRPr="00AE2768">
        <w:rPr>
          <w:rFonts w:ascii="GHEA Grapalat" w:hAnsi="GHEA Grapalat" w:cs="Sylfaen"/>
          <w:lang w:val="es-ES"/>
        </w:rPr>
        <w:t xml:space="preserve"> </w:t>
      </w:r>
      <w:proofErr w:type="spellStart"/>
      <w:r w:rsidRPr="00AE2768">
        <w:rPr>
          <w:rFonts w:ascii="GHEA Grapalat" w:hAnsi="GHEA Grapalat" w:cs="Sylfaen"/>
          <w:lang w:val="es-ES"/>
        </w:rPr>
        <w:t>ներկայացրել</w:t>
      </w:r>
      <w:proofErr w:type="spellEnd"/>
      <w:r w:rsidRPr="00AE2768">
        <w:rPr>
          <w:rFonts w:ascii="GHEA Grapalat" w:hAnsi="GHEA Grapalat"/>
          <w:i/>
          <w:lang w:val="es-ES"/>
        </w:rPr>
        <w:t>,</w:t>
      </w:r>
      <w:r w:rsidRPr="00AE2768">
        <w:rPr>
          <w:rFonts w:ascii="GHEA Grapalat" w:hAnsi="GHEA Grapalat"/>
          <w:lang w:val="es-ES"/>
        </w:rPr>
        <w:t xml:space="preserve"> </w:t>
      </w:r>
      <w:proofErr w:type="spellStart"/>
      <w:r w:rsidRPr="00AE2768">
        <w:rPr>
          <w:rFonts w:ascii="GHEA Grapalat" w:hAnsi="GHEA Grapalat" w:cs="Sylfaen"/>
          <w:lang w:val="es-ES"/>
        </w:rPr>
        <w:t>որի</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հետ</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կնքվում</w:t>
      </w:r>
      <w:proofErr w:type="spellEnd"/>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proofErr w:type="spellStart"/>
      <w:r w:rsidRPr="00AE2768">
        <w:rPr>
          <w:rFonts w:ascii="GHEA Grapalat" w:hAnsi="GHEA Grapalat" w:cs="Sylfaen"/>
          <w:lang w:val="es-ES"/>
        </w:rPr>
        <w:t>պայմանագիր</w:t>
      </w:r>
      <w:proofErr w:type="spellEnd"/>
      <w:r w:rsidRPr="00AE2768">
        <w:rPr>
          <w:rFonts w:ascii="GHEA Grapalat" w:hAnsi="GHEA Grapalat" w:cs="Arial"/>
          <w:lang w:val="es-ES"/>
        </w:rPr>
        <w:t>:</w:t>
      </w:r>
    </w:p>
    <w:p w14:paraId="1C4A2E13" w14:textId="77777777" w:rsidR="00886C13" w:rsidRPr="00AE2768" w:rsidRDefault="00886C13" w:rsidP="00886C13">
      <w:pPr>
        <w:pStyle w:val="BodyTextIndent2"/>
        <w:spacing w:line="240" w:lineRule="auto"/>
        <w:ind w:firstLine="567"/>
        <w:rPr>
          <w:rFonts w:ascii="GHEA Grapalat" w:hAnsi="GHEA Grapalat" w:cs="Sylfaen"/>
          <w:szCs w:val="24"/>
          <w:lang w:val="es-ES"/>
        </w:rPr>
      </w:pPr>
      <w:proofErr w:type="spellStart"/>
      <w:r w:rsidRPr="00AE2768">
        <w:rPr>
          <w:rFonts w:ascii="GHEA Grapalat" w:hAnsi="GHEA Grapalat" w:cs="Sylfaen"/>
          <w:szCs w:val="24"/>
          <w:lang w:val="ru-RU"/>
        </w:rPr>
        <w:t>Պատվիրատուն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կնքում</w:t>
      </w:r>
      <w:proofErr w:type="spellEnd"/>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եթե</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կետով</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նախատեսված</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անգործության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ժամկետում</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որևէ</w:t>
      </w:r>
      <w:proofErr w:type="spellEnd"/>
      <w:r w:rsidRPr="00AE2768">
        <w:rPr>
          <w:rFonts w:ascii="GHEA Grapalat" w:hAnsi="GHEA Grapalat" w:cs="Sylfaen"/>
          <w:szCs w:val="24"/>
          <w:lang w:val="es-ES"/>
        </w:rPr>
        <w:t xml:space="preserve"> մ</w:t>
      </w:r>
      <w:proofErr w:type="spellStart"/>
      <w:r w:rsidRPr="00AE2768">
        <w:rPr>
          <w:rFonts w:ascii="GHEA Grapalat" w:hAnsi="GHEA Grapalat" w:cs="Sylfaen"/>
          <w:szCs w:val="24"/>
          <w:lang w:val="ru-RU"/>
        </w:rPr>
        <w:t>ասնակից</w:t>
      </w:r>
      <w:proofErr w:type="spellEnd"/>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չի</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բողոքարկում</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կնքելու</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մասին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որոշումը</w:t>
      </w:r>
      <w:proofErr w:type="spellEnd"/>
      <w:r w:rsidRPr="00AE2768">
        <w:rPr>
          <w:rFonts w:ascii="GHEA Grapalat" w:hAnsi="GHEA Grapalat" w:cs="Sylfaen"/>
          <w:szCs w:val="24"/>
          <w:lang w:val="ru-RU"/>
        </w:rPr>
        <w:t>։</w:t>
      </w:r>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Մինչև</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անգործության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ժամկետը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լրանալը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կամ</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առանց</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կնքելու</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մասին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հայտարարության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հրապարակման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w:t>
      </w:r>
      <w:proofErr w:type="spellEnd"/>
      <w:r w:rsidRPr="00AE2768">
        <w:rPr>
          <w:rFonts w:ascii="GHEA Grapalat" w:hAnsi="GHEA Grapalat" w:cs="Sylfaen"/>
          <w:szCs w:val="24"/>
          <w:lang w:val="en-US"/>
        </w:rPr>
        <w:t>վ</w:t>
      </w:r>
      <w:proofErr w:type="spellStart"/>
      <w:r w:rsidRPr="00AE2768">
        <w:rPr>
          <w:rFonts w:ascii="GHEA Grapalat" w:hAnsi="GHEA Grapalat" w:cs="Sylfaen"/>
          <w:szCs w:val="24"/>
          <w:lang w:val="ru-RU"/>
        </w:rPr>
        <w:t>ած</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առ</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ոչինչ</w:t>
      </w:r>
      <w:proofErr w:type="spellEnd"/>
      <w:r w:rsidRPr="00AE2768">
        <w:rPr>
          <w:rFonts w:ascii="GHEA Grapalat" w:hAnsi="GHEA Grapalat" w:cs="Sylfaen"/>
          <w:szCs w:val="24"/>
          <w:lang w:val="es-ES"/>
        </w:rPr>
        <w:t xml:space="preserve"> </w:t>
      </w:r>
      <w:r w:rsidRPr="00AE2768">
        <w:rPr>
          <w:rFonts w:ascii="GHEA Grapalat" w:hAnsi="GHEA Grapalat" w:cs="Sylfaen"/>
          <w:szCs w:val="24"/>
          <w:lang w:val="ru-RU"/>
        </w:rPr>
        <w:t>է։</w:t>
      </w:r>
    </w:p>
    <w:p w14:paraId="64D65DA6" w14:textId="77777777" w:rsidR="00886C13" w:rsidRPr="00AE2768" w:rsidRDefault="00886C13" w:rsidP="00886C13">
      <w:pPr>
        <w:ind w:firstLine="567"/>
        <w:jc w:val="center"/>
        <w:rPr>
          <w:rFonts w:ascii="GHEA Grapalat" w:hAnsi="GHEA Grapalat"/>
          <w:b/>
          <w:sz w:val="20"/>
          <w:lang w:val="es-ES"/>
        </w:rPr>
      </w:pPr>
    </w:p>
    <w:p w14:paraId="0ED3A5D7" w14:textId="77777777" w:rsidR="00886C13" w:rsidRPr="00AE2768" w:rsidRDefault="00886C13" w:rsidP="00886C13">
      <w:pPr>
        <w:ind w:firstLine="567"/>
        <w:jc w:val="center"/>
        <w:rPr>
          <w:rFonts w:ascii="GHEA Grapalat" w:hAnsi="GHEA Grapalat"/>
          <w:b/>
          <w:sz w:val="20"/>
          <w:lang w:val="es-ES"/>
        </w:rPr>
      </w:pPr>
    </w:p>
    <w:p w14:paraId="688DD83C" w14:textId="77777777"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14:paraId="24AD594E" w14:textId="77777777" w:rsidR="00886C13" w:rsidRPr="00AE2768" w:rsidRDefault="00886C13" w:rsidP="00886C13">
      <w:pPr>
        <w:jc w:val="center"/>
        <w:rPr>
          <w:rFonts w:ascii="GHEA Grapalat" w:hAnsi="GHEA Grapalat"/>
          <w:b/>
          <w:iCs/>
          <w:sz w:val="20"/>
          <w:lang w:val="af-ZA"/>
        </w:rPr>
      </w:pPr>
    </w:p>
    <w:p w14:paraId="2947C135"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վրա</w:t>
      </w:r>
      <w:proofErr w:type="spellEnd"/>
      <w:r w:rsidRPr="00AE2768">
        <w:rPr>
          <w:rFonts w:ascii="GHEA Grapalat" w:hAnsi="GHEA Grapalat" w:cs="Sylfaen"/>
          <w:sz w:val="20"/>
          <w:lang w:val="af-ZA"/>
        </w:rPr>
        <w:t xml:space="preserve">` </w:t>
      </w:r>
      <w:r w:rsidRPr="00AE2768">
        <w:rPr>
          <w:rFonts w:ascii="GHEA Grapalat" w:hAnsi="GHEA Grapalat" w:cs="Sylfaen"/>
          <w:sz w:val="20"/>
        </w:rPr>
        <w:t>պ</w:t>
      </w:r>
      <w:proofErr w:type="spellStart"/>
      <w:r w:rsidRPr="00AE2768">
        <w:rPr>
          <w:rFonts w:ascii="GHEA Grapalat" w:hAnsi="GHEA Grapalat" w:cs="Sylfaen"/>
          <w:sz w:val="20"/>
          <w:lang w:val="ru-RU"/>
        </w:rPr>
        <w:t>ատվիրատուի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գրավոր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մեկ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փաստաթուղթ</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կազմելու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միջոցով</w:t>
      </w:r>
      <w:proofErr w:type="spellEnd"/>
      <w:r w:rsidRPr="00AE2768">
        <w:rPr>
          <w:rFonts w:ascii="GHEA Grapalat" w:hAnsi="GHEA Grapalat" w:cs="Sylfaen"/>
          <w:sz w:val="20"/>
          <w:lang w:val="ru-RU"/>
        </w:rPr>
        <w:t>։</w:t>
      </w:r>
    </w:p>
    <w:p w14:paraId="40CBC6C0"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9.2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Sylfaen"/>
          <w:sz w:val="20"/>
          <w:lang w:val="af-ZA"/>
        </w:rPr>
        <w:t xml:space="preserve"> 1-</w:t>
      </w:r>
      <w:proofErr w:type="spellStart"/>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մասի</w:t>
      </w:r>
      <w:proofErr w:type="spellEnd"/>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proofErr w:type="spellStart"/>
      <w:r w:rsidRPr="00AE2768">
        <w:rPr>
          <w:rFonts w:ascii="GHEA Grapalat" w:hAnsi="GHEA Grapalat" w:cs="Sylfaen"/>
          <w:sz w:val="20"/>
          <w:lang w:val="ru-RU"/>
        </w:rPr>
        <w:t>կետով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անգործության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լրանալուն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չորս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պ</w:t>
      </w:r>
      <w:proofErr w:type="spellStart"/>
      <w:r w:rsidRPr="00AE2768">
        <w:rPr>
          <w:rFonts w:ascii="GHEA Grapalat" w:hAnsi="GHEA Grapalat" w:cs="Sylfaen"/>
          <w:sz w:val="20"/>
          <w:lang w:val="ru-RU"/>
        </w:rPr>
        <w:t>ատվիրատուն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ծանուցում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r w:rsidRPr="00AE2768">
        <w:rPr>
          <w:rFonts w:ascii="GHEA Grapalat" w:hAnsi="GHEA Grapalat" w:cs="Sylfaen"/>
          <w:sz w:val="20"/>
        </w:rPr>
        <w:t>մ</w:t>
      </w:r>
      <w:proofErr w:type="spellStart"/>
      <w:r w:rsidRPr="00AE2768">
        <w:rPr>
          <w:rFonts w:ascii="GHEA Grapalat" w:hAnsi="GHEA Grapalat" w:cs="Sylfaen"/>
          <w:sz w:val="20"/>
          <w:lang w:val="ru-RU"/>
        </w:rPr>
        <w:t>ասնակցին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առաջարկը</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նախագիծը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ոչ</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շուտ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քան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Sylfaen"/>
          <w:sz w:val="20"/>
          <w:lang w:val="af-ZA"/>
        </w:rPr>
        <w:t xml:space="preserve"> 1-</w:t>
      </w:r>
      <w:proofErr w:type="spellStart"/>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մասի</w:t>
      </w:r>
      <w:proofErr w:type="spellEnd"/>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proofErr w:type="spellStart"/>
      <w:r w:rsidRPr="00AE2768">
        <w:rPr>
          <w:rFonts w:ascii="GHEA Grapalat" w:hAnsi="GHEA Grapalat" w:cs="Sylfaen"/>
          <w:sz w:val="20"/>
          <w:lang w:val="ru-RU"/>
        </w:rPr>
        <w:t>կետով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անգործության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լրանալու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երկրորդ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օրը</w:t>
      </w:r>
      <w:proofErr w:type="spellEnd"/>
      <w:r w:rsidRPr="00AE2768">
        <w:rPr>
          <w:rFonts w:ascii="GHEA Grapalat" w:hAnsi="GHEA Grapalat" w:cs="Sylfaen"/>
          <w:sz w:val="20"/>
          <w:lang w:val="af-ZA"/>
        </w:rPr>
        <w:t>:</w:t>
      </w:r>
    </w:p>
    <w:p w14:paraId="64948BF0"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r w:rsidRPr="00AE2768">
        <w:rPr>
          <w:rFonts w:ascii="GHEA Grapalat" w:hAnsi="GHEA Grapalat" w:cs="Sylfaen"/>
          <w:sz w:val="20"/>
        </w:rPr>
        <w:t>մ</w:t>
      </w:r>
      <w:proofErr w:type="spellStart"/>
      <w:r w:rsidRPr="00AE2768">
        <w:rPr>
          <w:rFonts w:ascii="GHEA Grapalat" w:hAnsi="GHEA Grapalat" w:cs="Sylfaen"/>
          <w:sz w:val="20"/>
          <w:lang w:val="ru-RU"/>
        </w:rPr>
        <w:t>ասնակցին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առաջարկը</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կնքվելիք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նախագիծը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քարտուղարը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տրամադրում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եղանակով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ներառվում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ապրանքի</w:t>
      </w:r>
      <w:proofErr w:type="spellEnd"/>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14:paraId="31C96E60"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proofErr w:type="spellStart"/>
      <w:r w:rsidRPr="00AE2768">
        <w:rPr>
          <w:rFonts w:ascii="GHEA Grapalat" w:hAnsi="GHEA Grapalat" w:cs="Sylfaen"/>
          <w:sz w:val="20"/>
          <w:lang w:val="ru-RU"/>
        </w:rPr>
        <w:t>ատվիրատուին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ներկայացնում</w:t>
      </w:r>
      <w:proofErr w:type="spellEnd"/>
      <w:r w:rsidRPr="00AE2768">
        <w:rPr>
          <w:rFonts w:ascii="GHEA Grapalat" w:hAnsi="GHEA Grapalat" w:cs="Sylfaen"/>
          <w:sz w:val="20"/>
          <w:lang w:val="af-ZA"/>
        </w:rPr>
        <w:t xml:space="preserve"> որակավորման և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ապահովումը</w:t>
      </w:r>
      <w:proofErr w:type="spellEnd"/>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79C19D7"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հաստատմանը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ուղեկցող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գրությամբ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տրամադրվում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մասնակցին</w:t>
      </w:r>
      <w:proofErr w:type="spellEnd"/>
      <w:r w:rsidRPr="00AE2768">
        <w:rPr>
          <w:rFonts w:ascii="GHEA Grapalat" w:hAnsi="GHEA Grapalat" w:cs="Sylfaen"/>
          <w:sz w:val="20"/>
          <w:lang w:val="hy-AM"/>
        </w:rPr>
        <w:t>:</w:t>
      </w:r>
    </w:p>
    <w:p w14:paraId="5A981316"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proofErr w:type="spellStart"/>
      <w:r w:rsidRPr="00AE2768">
        <w:rPr>
          <w:rFonts w:ascii="GHEA Grapalat" w:hAnsi="GHEA Grapalat" w:cs="Sylfaen"/>
          <w:i w:val="0"/>
          <w:szCs w:val="24"/>
          <w:lang w:val="ru-RU"/>
        </w:rPr>
        <w:t>Մինչև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կետով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նախատեսված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ժամկետի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ավարտը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կողմերի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համաձայնությամբ</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պայմանագրի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նախագծում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կատարվել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փոփոխություններ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սակայն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չեն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հանգեցնել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առարկայի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բնութագրերի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փոփոխմանը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ներառյալ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ընտրված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մասնակցի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ավելացմանը</w:t>
      </w:r>
      <w:proofErr w:type="spellEnd"/>
      <w:r w:rsidRPr="00AE2768">
        <w:rPr>
          <w:rFonts w:ascii="GHEA Grapalat" w:hAnsi="GHEA Grapalat" w:cs="Sylfaen"/>
          <w:i w:val="0"/>
          <w:szCs w:val="24"/>
          <w:lang w:val="ru-RU"/>
        </w:rPr>
        <w:t>։</w:t>
      </w:r>
      <w:r w:rsidRPr="00AE2768">
        <w:rPr>
          <w:rFonts w:ascii="GHEA Mariam" w:hAnsi="GHEA Mariam"/>
          <w:spacing w:val="-8"/>
          <w:lang w:val="af-ZA"/>
        </w:rPr>
        <w:t xml:space="preserve"> </w:t>
      </w:r>
    </w:p>
    <w:p w14:paraId="172125DC" w14:textId="77777777" w:rsidR="00886C13" w:rsidRPr="00AE2768" w:rsidRDefault="00886C13" w:rsidP="00886C13">
      <w:pPr>
        <w:jc w:val="center"/>
        <w:rPr>
          <w:rFonts w:ascii="GHEA Grapalat" w:hAnsi="GHEA Grapalat"/>
          <w:b/>
          <w:iCs/>
          <w:sz w:val="20"/>
          <w:lang w:val="af-ZA"/>
        </w:rPr>
      </w:pPr>
    </w:p>
    <w:p w14:paraId="6DB62DDA" w14:textId="77777777"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14:paraId="010A0899" w14:textId="77777777" w:rsidR="00886C13" w:rsidRPr="00AE2768" w:rsidRDefault="00886C13" w:rsidP="00886C13">
      <w:pPr>
        <w:jc w:val="center"/>
        <w:rPr>
          <w:rFonts w:ascii="GHEA Grapalat" w:hAnsi="GHEA Grapalat"/>
          <w:b/>
          <w:iCs/>
          <w:sz w:val="20"/>
          <w:lang w:val="af-ZA"/>
        </w:rPr>
      </w:pPr>
    </w:p>
    <w:p w14:paraId="78F8878E"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proofErr w:type="spellStart"/>
      <w:r w:rsidRPr="00AE2768">
        <w:rPr>
          <w:rFonts w:ascii="GHEA Grapalat" w:hAnsi="GHEA Grapalat" w:cs="Sylfaen"/>
          <w:sz w:val="20"/>
          <w:lang w:val="ru-RU"/>
        </w:rPr>
        <w:t>այմանագրի</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lang w:val="ru-RU"/>
        </w:rPr>
        <w:t>ապահովում</w:t>
      </w:r>
      <w:proofErr w:type="spellEnd"/>
      <w:r w:rsidRPr="00AE2768">
        <w:rPr>
          <w:rFonts w:ascii="GHEA Grapalat" w:hAnsi="GHEA Grapalat" w:cs="Sylfaen"/>
          <w:sz w:val="20"/>
          <w:lang w:val="hy-AM"/>
        </w:rPr>
        <w:t>ները</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վրա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ստանալու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օրվանից</w:t>
      </w:r>
      <w:proofErr w:type="spellEnd"/>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proofErr w:type="spellStart"/>
      <w:r w:rsidRPr="00AE2768">
        <w:rPr>
          <w:rFonts w:ascii="GHEA Grapalat" w:hAnsi="GHEA Grapalat" w:cs="Sylfaen"/>
          <w:sz w:val="20"/>
          <w:lang w:val="ru-RU"/>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պարտավոր</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lang w:val="ru-RU"/>
        </w:rPr>
        <w:t>ապահովում</w:t>
      </w:r>
      <w:proofErr w:type="spellEnd"/>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հետ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վերջինս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lang w:val="ru-RU"/>
        </w:rPr>
        <w:t>ապահովում</w:t>
      </w:r>
      <w:proofErr w:type="spellEnd"/>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14:paraId="717558B5" w14:textId="77777777"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Որակավորման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հավասար</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առաջարկի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Որակավորման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00E16977" w:rsidRPr="00E16977">
        <w:rPr>
          <w:rFonts w:ascii="GHEA Grapalat" w:hAnsi="GHEA Grapalat" w:cs="Sylfaen"/>
          <w:sz w:val="20"/>
        </w:rPr>
        <w:t>միակողմանի</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հաստատված</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հայտարարության</w:t>
      </w:r>
      <w:proofErr w:type="spellEnd"/>
      <w:r w:rsidR="00E16977" w:rsidRPr="00E16977">
        <w:rPr>
          <w:rFonts w:ascii="GHEA Grapalat" w:hAnsi="GHEA Grapalat" w:cs="Sylfaen"/>
          <w:sz w:val="20"/>
        </w:rPr>
        <w:t>՝</w:t>
      </w:r>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տուժանքի</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հավելված</w:t>
      </w:r>
      <w:proofErr w:type="spellEnd"/>
      <w:r w:rsidR="00E16977" w:rsidRPr="00E16977">
        <w:rPr>
          <w:rFonts w:ascii="GHEA Grapalat" w:hAnsi="GHEA Grapalat" w:cs="Sylfaen"/>
          <w:sz w:val="20"/>
          <w:lang w:val="af-ZA"/>
        </w:rPr>
        <w:t xml:space="preserve"> 4.1) </w:t>
      </w:r>
      <w:proofErr w:type="spellStart"/>
      <w:r w:rsidR="00E16977" w:rsidRPr="00E16977">
        <w:rPr>
          <w:rFonts w:ascii="GHEA Grapalat" w:hAnsi="GHEA Grapalat" w:cs="Sylfaen"/>
          <w:sz w:val="20"/>
        </w:rPr>
        <w:t>կամ</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կանխիկ</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փողի</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ձևով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պետք</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վավեր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լինի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առնվազն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մինչև</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կատարման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արդյունքը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պատվիրատուից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ամբողջական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ընդունվելու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օրը</w:t>
      </w:r>
      <w:proofErr w:type="spellEnd"/>
      <w:r w:rsidRPr="00AE2768">
        <w:rPr>
          <w:rFonts w:ascii="GHEA Grapalat" w:hAnsi="GHEA Grapalat" w:cs="Sylfaen"/>
          <w:sz w:val="20"/>
          <w:lang w:val="af-ZA"/>
        </w:rPr>
        <w:t xml:space="preserve"> </w:t>
      </w:r>
      <w:proofErr w:type="spellStart"/>
      <w:r w:rsidRPr="00AE2768">
        <w:rPr>
          <w:rFonts w:ascii="GHEA Grapalat" w:hAnsi="GHEA Grapalat" w:cs="Arial"/>
          <w:sz w:val="20"/>
        </w:rPr>
        <w:t>ներառյալ</w:t>
      </w:r>
      <w:proofErr w:type="spellEnd"/>
      <w:r w:rsidRPr="00AE2768">
        <w:rPr>
          <w:rFonts w:ascii="GHEA Grapalat" w:hAnsi="GHEA Grapalat" w:cs="Arial"/>
          <w:sz w:val="20"/>
          <w:lang w:val="af-ZA"/>
        </w:rPr>
        <w:t>:</w:t>
      </w:r>
      <w:r w:rsidRPr="00AE2768">
        <w:rPr>
          <w:rStyle w:val="FootnoteReference"/>
          <w:rFonts w:ascii="GHEA Grapalat" w:hAnsi="GHEA Grapalat" w:cs="Arial"/>
          <w:sz w:val="20"/>
        </w:rPr>
        <w:footnoteReference w:id="7"/>
      </w:r>
    </w:p>
    <w:p w14:paraId="3DD90261" w14:textId="77777777" w:rsidR="00886C13" w:rsidRPr="00AE2768" w:rsidRDefault="00886C13" w:rsidP="00886C13">
      <w:pPr>
        <w:ind w:firstLine="567"/>
        <w:jc w:val="both"/>
        <w:rPr>
          <w:rFonts w:ascii="GHEA Grapalat" w:hAnsi="GHEA Grapalat" w:cs="Arial"/>
          <w:sz w:val="20"/>
          <w:lang w:val="hy-AM"/>
        </w:rPr>
      </w:pPr>
      <w:proofErr w:type="spellStart"/>
      <w:r w:rsidRPr="00AE2768">
        <w:rPr>
          <w:rFonts w:ascii="GHEA Grapalat" w:hAnsi="GHEA Grapalat" w:cs="Arial"/>
          <w:sz w:val="20"/>
        </w:rPr>
        <w:t>Եթե</w:t>
      </w:r>
      <w:proofErr w:type="spellEnd"/>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14:paraId="493D08FF"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8EFC99" w14:textId="77777777"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14:paraId="197D4AE2" w14:textId="77777777"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14:paraId="76AE76A5"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E2768">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0AA123"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8D485AC" w14:textId="77777777"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C18D5AD" w14:textId="77777777"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14:paraId="4FCA1E8B" w14:textId="77777777"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14:paraId="1802AC64" w14:textId="77777777"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14:paraId="399C2F67"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7D3494D" w14:textId="77777777" w:rsidR="00886C13" w:rsidRPr="00AE2768" w:rsidRDefault="00886C13" w:rsidP="00886C13">
      <w:pPr>
        <w:jc w:val="center"/>
        <w:rPr>
          <w:rFonts w:ascii="GHEA Grapalat" w:hAnsi="GHEA Grapalat"/>
          <w:b/>
          <w:szCs w:val="22"/>
          <w:lang w:val="af-ZA"/>
        </w:rPr>
      </w:pPr>
    </w:p>
    <w:p w14:paraId="3FAFE25E" w14:textId="77777777"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14:paraId="598C105B" w14:textId="77777777" w:rsidR="00886C13" w:rsidRPr="00AE2768" w:rsidRDefault="00886C13" w:rsidP="00886C13">
      <w:pPr>
        <w:jc w:val="center"/>
        <w:rPr>
          <w:rFonts w:ascii="GHEA Grapalat" w:hAnsi="GHEA Grapalat"/>
          <w:b/>
          <w:sz w:val="20"/>
          <w:lang w:val="af-ZA"/>
        </w:rPr>
      </w:pPr>
    </w:p>
    <w:p w14:paraId="6D5C5596"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proofErr w:type="spellStart"/>
      <w:r w:rsidRPr="00AE2768">
        <w:rPr>
          <w:rFonts w:ascii="GHEA Grapalat" w:hAnsi="GHEA Grapalat" w:cs="Sylfaen"/>
          <w:sz w:val="20"/>
          <w:lang w:val="ru-RU"/>
        </w:rPr>
        <w:t>Օրենքի</w:t>
      </w:r>
      <w:proofErr w:type="spellEnd"/>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հոդվածի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համաձայն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w:t>
      </w:r>
    </w:p>
    <w:p w14:paraId="0A4C563A"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proofErr w:type="spellStart"/>
      <w:r w:rsidRPr="00AE2768">
        <w:rPr>
          <w:rFonts w:ascii="GHEA Grapalat" w:hAnsi="GHEA Grapalat" w:cs="Sylfaen"/>
          <w:sz w:val="20"/>
          <w:lang w:val="ru-RU"/>
        </w:rPr>
        <w:t>հայտերից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ոչ</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մեկը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համապատասխանում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պայմաններին</w:t>
      </w:r>
      <w:proofErr w:type="spellEnd"/>
      <w:r w:rsidRPr="00AE2768">
        <w:rPr>
          <w:rFonts w:ascii="GHEA Grapalat" w:hAnsi="GHEA Grapalat" w:cs="Sylfaen"/>
          <w:sz w:val="20"/>
          <w:lang w:val="af-ZA"/>
        </w:rPr>
        <w:t>.</w:t>
      </w:r>
    </w:p>
    <w:p w14:paraId="2D94B6EE" w14:textId="77777777"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դադարում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գոյություն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ունենալ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պահանջը</w:t>
      </w:r>
      <w:proofErr w:type="spellEnd"/>
      <w:r w:rsidRPr="00AE2768">
        <w:rPr>
          <w:rFonts w:ascii="GHEA Grapalat" w:hAnsi="GHEA Grapalat" w:cs="Sylfaen"/>
          <w:sz w:val="20"/>
          <w:lang w:val="hy-AM"/>
        </w:rPr>
        <w:t>: Ընդ որում պ</w:t>
      </w:r>
      <w:proofErr w:type="spellStart"/>
      <w:r w:rsidRPr="00AE2768">
        <w:rPr>
          <w:rFonts w:ascii="GHEA Grapalat" w:hAnsi="GHEA Grapalat" w:cs="Sylfaen"/>
          <w:sz w:val="20"/>
          <w:lang w:val="ru-RU"/>
        </w:rPr>
        <w:t>ետության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կարիքների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կազմակերպված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ամբողջությամբ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համապատասխանաբար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Հայաստանի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Հանրապետության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կառավարության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ավագանու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պատվիրատուների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ընդհանուր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կառավարումն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իրականացնող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լիազորված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մարմնի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ղեկավարի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իսկ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հիմնադրամների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հոգաբարձուների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խորհրդի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վրա</w:t>
      </w:r>
      <w:proofErr w:type="spellEnd"/>
      <w:r w:rsidRPr="00B14CEE">
        <w:rPr>
          <w:rStyle w:val="FootnoteReference"/>
          <w:rFonts w:ascii="GHEA Grapalat" w:hAnsi="GHEA Grapalat" w:cs="Sylfaen"/>
          <w:color w:val="FFFFFF"/>
          <w:sz w:val="20"/>
        </w:rPr>
        <w:footnoteReference w:id="8"/>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14:paraId="3D3A835B"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14:paraId="08CE0B0F"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ru-RU"/>
        </w:rPr>
        <w:t>։</w:t>
      </w:r>
    </w:p>
    <w:p w14:paraId="638AFF7C"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proofErr w:type="spellStart"/>
      <w:r w:rsidRPr="00AE2768">
        <w:rPr>
          <w:rFonts w:ascii="GHEA Grapalat" w:hAnsi="GHEA Grapalat" w:cs="Sylfaen"/>
          <w:sz w:val="20"/>
          <w:lang w:val="ru-RU"/>
        </w:rPr>
        <w:t>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հայտարարվելու</w:t>
      </w:r>
      <w:proofErr w:type="spellEnd"/>
      <w:r w:rsidRPr="00AE2768">
        <w:rPr>
          <w:rFonts w:ascii="GHEA Grapalat" w:hAnsi="GHEA Grapalat" w:cs="Sylfaen"/>
          <w:sz w:val="20"/>
        </w:rPr>
        <w:t>ն</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Sylfaen"/>
          <w:sz w:val="20"/>
          <w:lang w:val="af-ZA"/>
        </w:rPr>
        <w:t>, պ</w:t>
      </w:r>
      <w:proofErr w:type="spellStart"/>
      <w:r w:rsidRPr="00AE2768">
        <w:rPr>
          <w:rFonts w:ascii="GHEA Grapalat" w:hAnsi="GHEA Grapalat" w:cs="Sylfaen"/>
          <w:sz w:val="20"/>
          <w:lang w:val="ru-RU"/>
        </w:rPr>
        <w:t>ատվիրատուն</w:t>
      </w:r>
      <w:proofErr w:type="spellEnd"/>
      <w:r w:rsidRPr="00AE2768">
        <w:rPr>
          <w:rFonts w:ascii="GHEA Grapalat" w:hAnsi="GHEA Grapalat" w:cs="Sylfaen"/>
          <w:sz w:val="20"/>
          <w:lang w:val="af-ZA"/>
        </w:rPr>
        <w:t xml:space="preserve"> տեղեկագրում հրապարակում է </w:t>
      </w:r>
      <w:proofErr w:type="spellStart"/>
      <w:r w:rsidRPr="00AE2768">
        <w:rPr>
          <w:rFonts w:ascii="GHEA Grapalat" w:hAnsi="GHEA Grapalat" w:cs="Sylfaen"/>
          <w:sz w:val="20"/>
          <w:lang w:val="ru-RU"/>
        </w:rPr>
        <w:t>հայտարարություն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նշվում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հիմնավորումը</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
    <w:p w14:paraId="66782B5C" w14:textId="77777777" w:rsidR="00886C13" w:rsidRPr="00AE2768" w:rsidRDefault="00886C13" w:rsidP="00886C13">
      <w:pPr>
        <w:ind w:firstLine="567"/>
        <w:jc w:val="both"/>
        <w:rPr>
          <w:rFonts w:ascii="GHEA Grapalat" w:hAnsi="GHEA Grapalat" w:cs="Sylfaen"/>
          <w:sz w:val="20"/>
          <w:lang w:val="af-ZA"/>
        </w:rPr>
      </w:pPr>
    </w:p>
    <w:p w14:paraId="2B24572B" w14:textId="77777777" w:rsidR="00886C13" w:rsidRPr="00AE2768" w:rsidRDefault="00886C13" w:rsidP="00886C13">
      <w:pPr>
        <w:pStyle w:val="BodyTextIndent"/>
        <w:spacing w:line="240" w:lineRule="auto"/>
        <w:rPr>
          <w:rFonts w:ascii="GHEA Grapalat" w:hAnsi="GHEA Grapalat"/>
          <w:i w:val="0"/>
          <w:sz w:val="18"/>
          <w:szCs w:val="18"/>
          <w:u w:val="single"/>
          <w:lang w:val="af-ZA"/>
        </w:rPr>
      </w:pPr>
    </w:p>
    <w:p w14:paraId="2C30D1EE"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14:paraId="67F271F9"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14:paraId="5B0B477B"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14:paraId="5AC21458" w14:textId="77777777" w:rsidR="00886C13" w:rsidRPr="00AE2768" w:rsidRDefault="00886C13" w:rsidP="00886C13">
      <w:pPr>
        <w:jc w:val="center"/>
        <w:rPr>
          <w:rFonts w:ascii="GHEA Grapalat" w:hAnsi="GHEA Grapalat"/>
          <w:b/>
          <w:sz w:val="20"/>
          <w:lang w:val="af-ZA"/>
        </w:rPr>
      </w:pPr>
    </w:p>
    <w:p w14:paraId="62936BED"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բողոքարկելու</w:t>
      </w:r>
      <w:proofErr w:type="spellEnd"/>
      <w:r w:rsidRPr="00AE2768">
        <w:rPr>
          <w:rFonts w:ascii="GHEA Grapalat" w:hAnsi="GHEA Grapalat" w:cs="Sylfaen"/>
          <w:sz w:val="20"/>
          <w:szCs w:val="20"/>
          <w:lang w:val="af-ZA"/>
        </w:rPr>
        <w:t xml:space="preserve">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անգործությունը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ru-RU"/>
        </w:rPr>
        <w:t>։</w:t>
      </w:r>
    </w:p>
    <w:p w14:paraId="4CA05BE2"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հարաբերությունները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վարչական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հարաբերություններ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չեն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կարգավորվում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Հայաստանի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Հանարապետության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քաղաքացիաիրավական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հարաբերությունները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կարգավորող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օրենսդրությամբ</w:t>
      </w:r>
      <w:proofErr w:type="spellEnd"/>
      <w:r w:rsidRPr="00AE2768">
        <w:rPr>
          <w:rFonts w:ascii="GHEA Grapalat" w:hAnsi="GHEA Grapalat" w:cs="Sylfaen"/>
          <w:sz w:val="20"/>
          <w:szCs w:val="20"/>
          <w:lang w:val="ru-RU"/>
        </w:rPr>
        <w:t>։</w:t>
      </w:r>
    </w:p>
    <w:p w14:paraId="3EF1BF73"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w:t>
      </w:r>
    </w:p>
    <w:p w14:paraId="5B4A6A2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 </w:t>
      </w:r>
      <w:proofErr w:type="spellStart"/>
      <w:r w:rsidRPr="00AE2768">
        <w:rPr>
          <w:rFonts w:ascii="GHEA Grapalat" w:hAnsi="GHEA Grapalat" w:cs="Sylfaen"/>
          <w:sz w:val="20"/>
          <w:szCs w:val="20"/>
          <w:lang w:val="ru-RU"/>
        </w:rPr>
        <w:t>նախքան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պայմանագրի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կնքումը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բողոքարկելու</w:t>
      </w:r>
      <w:proofErr w:type="spellEnd"/>
      <w:r w:rsidRPr="00AE2768">
        <w:rPr>
          <w:rFonts w:ascii="GHEA Grapalat" w:hAnsi="GHEA Grapalat" w:cs="Sylfaen"/>
          <w:sz w:val="20"/>
          <w:szCs w:val="20"/>
          <w:lang w:val="af-ZA"/>
        </w:rPr>
        <w:t xml:space="preserve">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անգործությունը</w:t>
      </w:r>
      <w:proofErr w:type="spellEnd"/>
      <w:r w:rsidRPr="00AE2768">
        <w:rPr>
          <w:rFonts w:ascii="GHEA Grapalat" w:hAnsi="GHEA Grapalat" w:cs="Sylfaen"/>
          <w:sz w:val="20"/>
          <w:szCs w:val="20"/>
          <w:lang w:val="af-ZA"/>
        </w:rPr>
        <w:t xml:space="preserve">) և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w:t>
      </w:r>
    </w:p>
    <w:p w14:paraId="50D75008" w14:textId="77777777" w:rsidR="00886C13" w:rsidRPr="00AE2768" w:rsidRDefault="00886C13" w:rsidP="00886C13">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14:paraId="6F26120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proofErr w:type="spellStart"/>
      <w:r w:rsidRPr="00AE2768">
        <w:rPr>
          <w:rFonts w:ascii="GHEA Grapalat" w:hAnsi="GHEA Grapalat" w:cs="Sylfaen"/>
          <w:sz w:val="20"/>
          <w:szCs w:val="20"/>
          <w:lang w:val="ru-RU"/>
        </w:rPr>
        <w:t>դատական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անգործությունը</w:t>
      </w:r>
      <w:proofErr w:type="spellEnd"/>
      <w:r w:rsidRPr="00AE2768">
        <w:rPr>
          <w:rFonts w:ascii="GHEA Grapalat" w:hAnsi="GHEA Grapalat" w:cs="Sylfaen"/>
          <w:sz w:val="20"/>
          <w:szCs w:val="20"/>
          <w:lang w:val="af-ZA"/>
        </w:rPr>
        <w:t xml:space="preserve">) և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ru-RU"/>
        </w:rPr>
        <w:t>։</w:t>
      </w:r>
    </w:p>
    <w:p w14:paraId="228E8F8E"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14:paraId="5225FB8C"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proofErr w:type="spellStart"/>
      <w:r w:rsidRPr="00AE2768">
        <w:rPr>
          <w:rFonts w:ascii="GHEA Grapalat" w:hAnsi="GHEA Grapalat" w:cs="Sylfaen"/>
          <w:sz w:val="20"/>
          <w:szCs w:val="20"/>
          <w:lang w:val="ru-RU"/>
        </w:rPr>
        <w:t>պայմանագիր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կնքելու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w:t>
      </w:r>
      <w:proofErr w:type="spellEnd"/>
      <w:r w:rsidRPr="00AE2768">
        <w:rPr>
          <w:rFonts w:ascii="GHEA Grapalat" w:hAnsi="GHEA Grapalat" w:cs="Sylfaen"/>
          <w:sz w:val="20"/>
          <w:szCs w:val="20"/>
        </w:rPr>
        <w:t>ն</w:t>
      </w:r>
      <w:proofErr w:type="spellStart"/>
      <w:r w:rsidRPr="00AE2768">
        <w:rPr>
          <w:rFonts w:ascii="GHEA Grapalat" w:hAnsi="GHEA Grapalat" w:cs="Sylfaen"/>
          <w:sz w:val="20"/>
          <w:szCs w:val="20"/>
          <w:lang w:val="ru-RU"/>
        </w:rPr>
        <w:t>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1-</w:t>
      </w:r>
      <w:proofErr w:type="spellStart"/>
      <w:r w:rsidRPr="00AE2768">
        <w:rPr>
          <w:rFonts w:ascii="GHEA Grapalat" w:hAnsi="GHEA Grapalat" w:cs="Sylfaen"/>
          <w:sz w:val="20"/>
          <w:szCs w:val="20"/>
        </w:rPr>
        <w:t>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w:t>
      </w:r>
      <w:proofErr w:type="spellEnd"/>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ժամանակահատվածում</w:t>
      </w:r>
      <w:proofErr w:type="spellEnd"/>
      <w:r w:rsidRPr="00AE2768">
        <w:rPr>
          <w:rFonts w:ascii="GHEA Grapalat" w:hAnsi="GHEA Grapalat" w:cs="Sylfaen"/>
          <w:sz w:val="20"/>
          <w:szCs w:val="20"/>
          <w:lang w:val="af-ZA"/>
        </w:rPr>
        <w:t>.</w:t>
      </w:r>
    </w:p>
    <w:p w14:paraId="16301635"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առարկայի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բնութագրերը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w:t>
      </w:r>
      <w:proofErr w:type="spellEnd"/>
      <w:r w:rsidRPr="00AE2768">
        <w:rPr>
          <w:rFonts w:ascii="GHEA Grapalat" w:hAnsi="GHEA Grapalat" w:cs="Sylfaen"/>
          <w:sz w:val="20"/>
          <w:szCs w:val="20"/>
        </w:rPr>
        <w:t>ն</w:t>
      </w:r>
      <w:proofErr w:type="spellStart"/>
      <w:r w:rsidRPr="00AE2768">
        <w:rPr>
          <w:rFonts w:ascii="GHEA Grapalat" w:hAnsi="GHEA Grapalat" w:cs="Sylfaen"/>
          <w:sz w:val="20"/>
          <w:szCs w:val="20"/>
          <w:lang w:val="ru-RU"/>
        </w:rPr>
        <w:t>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վերջնաժամկետը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լրանալը</w:t>
      </w:r>
      <w:proofErr w:type="spellEnd"/>
      <w:r w:rsidRPr="00AE2768">
        <w:rPr>
          <w:rFonts w:ascii="GHEA Grapalat" w:hAnsi="GHEA Grapalat" w:cs="Sylfaen"/>
          <w:sz w:val="20"/>
          <w:szCs w:val="20"/>
          <w:lang w:val="af-ZA"/>
        </w:rPr>
        <w:t xml:space="preserve">:  </w:t>
      </w:r>
    </w:p>
    <w:p w14:paraId="4DD0BBC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ստորագրված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ներառելով</w:t>
      </w:r>
      <w:proofErr w:type="spellEnd"/>
      <w:r w:rsidRPr="00AE2768">
        <w:rPr>
          <w:rFonts w:ascii="GHEA Grapalat" w:hAnsi="GHEA Grapalat" w:cs="Sylfaen"/>
          <w:sz w:val="20"/>
          <w:szCs w:val="20"/>
          <w:lang w:val="af-ZA"/>
        </w:rPr>
        <w:t>`</w:t>
      </w:r>
    </w:p>
    <w:p w14:paraId="5BBFC669"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ազգանունը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հաստատող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հասցեն</w:t>
      </w:r>
      <w:proofErr w:type="spellEnd"/>
      <w:r w:rsidRPr="00AE2768">
        <w:rPr>
          <w:rFonts w:ascii="GHEA Grapalat" w:hAnsi="GHEA Grapalat" w:cs="Sylfaen"/>
          <w:sz w:val="20"/>
          <w:szCs w:val="20"/>
          <w:lang w:val="af-ZA"/>
        </w:rPr>
        <w:t>.</w:t>
      </w:r>
    </w:p>
    <w:p w14:paraId="672B882D"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հասցեն</w:t>
      </w:r>
      <w:proofErr w:type="spellEnd"/>
      <w:r w:rsidRPr="00AE2768">
        <w:rPr>
          <w:rFonts w:ascii="GHEA Grapalat" w:hAnsi="GHEA Grapalat" w:cs="Sylfaen"/>
          <w:sz w:val="20"/>
          <w:szCs w:val="20"/>
          <w:lang w:val="af-ZA"/>
        </w:rPr>
        <w:t>.</w:t>
      </w:r>
    </w:p>
    <w:p w14:paraId="0C1424F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proofErr w:type="spellStart"/>
      <w:r w:rsidRPr="00AE2768">
        <w:rPr>
          <w:rFonts w:ascii="GHEA Grapalat" w:hAnsi="GHEA Grapalat" w:cs="Sylfaen"/>
          <w:sz w:val="20"/>
          <w:szCs w:val="20"/>
          <w:lang w:val="ru-RU"/>
        </w:rPr>
        <w:t>բողոքարկվող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ծածկագիրը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առարկան</w:t>
      </w:r>
      <w:proofErr w:type="spellEnd"/>
      <w:r w:rsidRPr="00AE2768">
        <w:rPr>
          <w:rFonts w:ascii="GHEA Grapalat" w:hAnsi="GHEA Grapalat" w:cs="Sylfaen"/>
          <w:sz w:val="20"/>
          <w:szCs w:val="20"/>
          <w:lang w:val="af-ZA"/>
        </w:rPr>
        <w:t>.</w:t>
      </w:r>
    </w:p>
    <w:p w14:paraId="7BDB639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proofErr w:type="spellStart"/>
      <w:r w:rsidRPr="00AE2768">
        <w:rPr>
          <w:rFonts w:ascii="GHEA Grapalat" w:hAnsi="GHEA Grapalat" w:cs="Sylfaen"/>
          <w:sz w:val="20"/>
          <w:szCs w:val="20"/>
          <w:lang w:val="ru-RU"/>
        </w:rPr>
        <w:t>վեճի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առարկան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պահանջը</w:t>
      </w:r>
      <w:proofErr w:type="spellEnd"/>
      <w:r w:rsidRPr="00AE2768">
        <w:rPr>
          <w:rFonts w:ascii="GHEA Grapalat" w:hAnsi="GHEA Grapalat" w:cs="Sylfaen"/>
          <w:sz w:val="20"/>
          <w:szCs w:val="20"/>
          <w:lang w:val="af-ZA"/>
        </w:rPr>
        <w:t>.</w:t>
      </w:r>
    </w:p>
    <w:p w14:paraId="2A893AE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փաստացի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հիմքերը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ապացույցները</w:t>
      </w:r>
      <w:proofErr w:type="spellEnd"/>
      <w:r w:rsidRPr="00AE2768">
        <w:rPr>
          <w:rFonts w:ascii="GHEA Grapalat" w:hAnsi="GHEA Grapalat" w:cs="Sylfaen"/>
          <w:sz w:val="20"/>
          <w:szCs w:val="20"/>
          <w:lang w:val="af-ZA"/>
        </w:rPr>
        <w:t>.</w:t>
      </w:r>
    </w:p>
    <w:p w14:paraId="6DA49018" w14:textId="77777777"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կատարած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լինելը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հիմնավորող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Ը</w:t>
      </w:r>
      <w:proofErr w:type="spellStart"/>
      <w:r w:rsidRPr="00AE2768">
        <w:rPr>
          <w:rFonts w:ascii="GHEA Grapalat" w:hAnsi="GHEA Grapalat" w:cs="Sylfaen"/>
          <w:sz w:val="20"/>
          <w:szCs w:val="20"/>
          <w:lang w:val="ru-RU"/>
        </w:rPr>
        <w:t>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չափը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կազմում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proofErr w:type="spellStart"/>
      <w:r w:rsidRPr="00AE2768">
        <w:rPr>
          <w:rFonts w:ascii="GHEA Grapalat" w:hAnsi="GHEA Grapalat" w:cs="Sylfaen"/>
          <w:sz w:val="20"/>
          <w:szCs w:val="20"/>
          <w:lang w:val="ru-RU"/>
        </w:rPr>
        <w:t>հազար</w:t>
      </w:r>
      <w:proofErr w:type="spellEnd"/>
      <w:r w:rsidRPr="00AE2768">
        <w:rPr>
          <w:rFonts w:ascii="GHEA Grapalat" w:hAnsi="GHEA Grapalat" w:cs="Sylfaen"/>
          <w:sz w:val="20"/>
          <w:szCs w:val="20"/>
          <w:lang w:val="af-ZA"/>
        </w:rPr>
        <w:t xml:space="preserve"> ՀՀ </w:t>
      </w:r>
      <w:proofErr w:type="spellStart"/>
      <w:r w:rsidRPr="00AE2768">
        <w:rPr>
          <w:rFonts w:ascii="GHEA Grapalat" w:hAnsi="GHEA Grapalat" w:cs="Sylfaen"/>
          <w:sz w:val="20"/>
          <w:szCs w:val="20"/>
          <w:lang w:val="ru-RU"/>
        </w:rPr>
        <w:t>դրամ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պետական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բյուջե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նպատակով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լիազորված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բացված</w:t>
      </w:r>
      <w:proofErr w:type="spellEnd"/>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գանձապետական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հաշվին</w:t>
      </w:r>
      <w:proofErr w:type="spellEnd"/>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14:paraId="5D38D810"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բանկի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հաշվեհամարը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w:t>
      </w:r>
      <w:proofErr w:type="spellEnd"/>
      <w:r w:rsidRPr="00AE2768">
        <w:rPr>
          <w:rFonts w:ascii="GHEA Grapalat" w:hAnsi="GHEA Grapalat" w:cs="Sylfaen"/>
          <w:sz w:val="20"/>
          <w:szCs w:val="20"/>
        </w:rPr>
        <w:t>ն</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պետք</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w:t>
      </w:r>
    </w:p>
    <w:p w14:paraId="68C5B4A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proofErr w:type="spellStart"/>
      <w:r w:rsidRPr="00AE2768">
        <w:rPr>
          <w:rFonts w:ascii="GHEA Grapalat" w:hAnsi="GHEA Grapalat" w:cs="Sylfaen"/>
          <w:sz w:val="20"/>
          <w:szCs w:val="20"/>
          <w:lang w:val="ru-RU"/>
        </w:rPr>
        <w:t>այլ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տեղեկություններ</w:t>
      </w:r>
      <w:proofErr w:type="spellEnd"/>
      <w:r w:rsidRPr="00AE2768">
        <w:rPr>
          <w:rFonts w:ascii="GHEA Grapalat" w:hAnsi="GHEA Grapalat" w:cs="Sylfaen"/>
          <w:sz w:val="20"/>
          <w:szCs w:val="20"/>
          <w:lang w:val="ru-RU"/>
        </w:rPr>
        <w:t>։</w:t>
      </w:r>
    </w:p>
    <w:p w14:paraId="03B05884"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թվում</w:t>
      </w:r>
      <w:proofErr w:type="spellEnd"/>
      <w:r w:rsidRPr="00AE2768">
        <w:rPr>
          <w:rFonts w:ascii="GHEA Grapalat" w:hAnsi="GHEA Grapalat" w:cs="Sylfaen"/>
          <w:sz w:val="20"/>
          <w:szCs w:val="20"/>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մասնակի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հրապարակվելուն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տվյալ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լիազորված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մարմնին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տրամադրում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կատարած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լինելը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հավաստող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բանկի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հաշվեհամարը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պետք</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վերադարձվող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գումարը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Լ</w:t>
      </w:r>
      <w:proofErr w:type="spellStart"/>
      <w:r w:rsidRPr="00AE2768">
        <w:rPr>
          <w:rFonts w:ascii="GHEA Grapalat" w:hAnsi="GHEA Grapalat" w:cs="Sylfaen"/>
          <w:sz w:val="20"/>
          <w:szCs w:val="20"/>
          <w:lang w:val="ru-RU"/>
        </w:rPr>
        <w:t>իազորված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մարմինը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ստանալու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հինգ</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բանկային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միջոցով</w:t>
      </w:r>
      <w:proofErr w:type="spellEnd"/>
      <w:r w:rsidRPr="00AE2768">
        <w:rPr>
          <w:rFonts w:ascii="GHEA Grapalat" w:hAnsi="GHEA Grapalat" w:cs="Sylfaen"/>
          <w:sz w:val="20"/>
          <w:szCs w:val="20"/>
          <w:lang w:val="af-ZA"/>
        </w:rPr>
        <w:t>:</w:t>
      </w:r>
    </w:p>
    <w:p w14:paraId="1F407E5F"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8"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proofErr w:type="spellStart"/>
      <w:r w:rsidRPr="00AE2768">
        <w:rPr>
          <w:rFonts w:ascii="GHEA Grapalat" w:hAnsi="GHEA Grapalat" w:cs="Sylfaen"/>
          <w:sz w:val="20"/>
          <w:szCs w:val="20"/>
          <w:lang w:val="ru-RU"/>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1-</w:t>
      </w:r>
      <w:proofErr w:type="spellStart"/>
      <w:r w:rsidRPr="00AE2768">
        <w:rPr>
          <w:rFonts w:ascii="GHEA Grapalat" w:hAnsi="GHEA Grapalat" w:cs="Sylfaen"/>
          <w:sz w:val="20"/>
          <w:szCs w:val="20"/>
        </w:rPr>
        <w:t>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w:t>
      </w:r>
      <w:proofErr w:type="spellEnd"/>
      <w:r w:rsidRPr="00AE2768">
        <w:rPr>
          <w:rFonts w:ascii="GHEA Grapalat" w:hAnsi="GHEA Grapalat" w:cs="Sylfaen"/>
          <w:sz w:val="20"/>
          <w:szCs w:val="20"/>
          <w:lang w:val="af-ZA"/>
        </w:rPr>
        <w:t xml:space="preserve"> 12.4 </w:t>
      </w:r>
      <w:proofErr w:type="spellStart"/>
      <w:r w:rsidRPr="00AE2768">
        <w:rPr>
          <w:rFonts w:ascii="GHEA Grapalat" w:hAnsi="GHEA Grapalat" w:cs="Sylfaen"/>
          <w:sz w:val="20"/>
          <w:szCs w:val="20"/>
          <w:lang w:val="ru-RU"/>
        </w:rPr>
        <w:t>կետի</w:t>
      </w:r>
      <w:proofErr w:type="spellEnd"/>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ենթակետով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շտկված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w:t>
      </w:r>
    </w:p>
    <w:p w14:paraId="083CC1C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մեջ</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նպատակով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հրավիրվող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առցանց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հետևելու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համացանցային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հղումը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արձանագրված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թերությունների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12.8 </w:t>
      </w:r>
      <w:proofErr w:type="spellStart"/>
      <w:r w:rsidRPr="00AE2768">
        <w:rPr>
          <w:rFonts w:ascii="GHEA Grapalat" w:hAnsi="GHEA Grapalat" w:cs="Sylfaen"/>
          <w:sz w:val="20"/>
          <w:szCs w:val="20"/>
          <w:lang w:val="ru-RU"/>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լրանալու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իսկ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թերությունները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տրամադրվելու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w:t>
      </w:r>
    </w:p>
    <w:p w14:paraId="1DE1C84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դիմում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պատվիրատուին</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դիրքորոշում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ինչպես</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պահանջով</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կցելով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առկայության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դիրքորոշումը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w:t>
      </w:r>
      <w:proofErr w:type="spellEnd"/>
      <w:r w:rsidRPr="00AE2768">
        <w:rPr>
          <w:rFonts w:ascii="GHEA Grapalat" w:hAnsi="GHEA Grapalat" w:cs="Sylfaen"/>
          <w:sz w:val="20"/>
          <w:szCs w:val="20"/>
        </w:rPr>
        <w:t>ը</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բնօրինակից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արտատպված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սկանավորված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ձևով</w:t>
      </w:r>
      <w:proofErr w:type="spellEnd"/>
      <w:r w:rsidRPr="00AE2768">
        <w:rPr>
          <w:rFonts w:ascii="GHEA Grapalat" w:hAnsi="GHEA Grapalat" w:cs="Sylfaen"/>
          <w:sz w:val="20"/>
          <w:szCs w:val="20"/>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հրավերի</w:t>
      </w:r>
      <w:proofErr w:type="spellEnd"/>
      <w:r w:rsidRPr="00AE2768">
        <w:rPr>
          <w:rFonts w:ascii="GHEA Grapalat" w:hAnsi="GHEA Grapalat" w:cs="Sylfaen"/>
          <w:sz w:val="20"/>
          <w:szCs w:val="20"/>
          <w:lang w:val="af-ZA"/>
        </w:rPr>
        <w:t xml:space="preserve"> 12.5 </w:t>
      </w:r>
      <w:proofErr w:type="spellStart"/>
      <w:r w:rsidRPr="00AE2768">
        <w:rPr>
          <w:rFonts w:ascii="GHEA Grapalat" w:hAnsi="GHEA Grapalat" w:cs="Sylfaen"/>
          <w:sz w:val="20"/>
          <w:szCs w:val="20"/>
        </w:rPr>
        <w:t>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էլեկտրոնային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փոստին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ուղարկվելու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միջոցով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lastRenderedPageBreak/>
        <w:t>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պ</w:t>
      </w:r>
      <w:proofErr w:type="spellStart"/>
      <w:r w:rsidRPr="00AE2768">
        <w:rPr>
          <w:rFonts w:ascii="GHEA Grapalat" w:hAnsi="GHEA Grapalat" w:cs="Sylfaen"/>
          <w:sz w:val="20"/>
          <w:szCs w:val="20"/>
          <w:lang w:val="ru-RU"/>
        </w:rPr>
        <w:t>ատվիրատուն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ստանալու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w:t>
      </w:r>
    </w:p>
    <w:bookmarkEnd w:id="9"/>
    <w:p w14:paraId="79CD2A59"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այնպիսի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պ</w:t>
      </w:r>
      <w:proofErr w:type="spellStart"/>
      <w:r w:rsidRPr="00AE2768">
        <w:rPr>
          <w:rFonts w:ascii="GHEA Grapalat" w:hAnsi="GHEA Grapalat" w:cs="Sylfaen"/>
          <w:sz w:val="20"/>
          <w:szCs w:val="20"/>
          <w:lang w:val="ru-RU"/>
        </w:rPr>
        <w:t>ատվիրատուն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ներգրավված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բոլոր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կողմերն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ունենան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w:t>
      </w:r>
      <w:proofErr w:type="spellEnd"/>
      <w:r w:rsidRPr="00AE2768">
        <w:rPr>
          <w:rFonts w:ascii="GHEA Grapalat" w:hAnsi="GHEA Grapalat" w:cs="Sylfaen"/>
          <w:sz w:val="20"/>
          <w:szCs w:val="20"/>
          <w:lang w:val="af-ZA"/>
        </w:rPr>
        <w:t xml:space="preserve"> լինելու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նպատակով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հրավիրված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նիստերին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իրենց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տեսակետները</w:t>
      </w:r>
      <w:proofErr w:type="spellEnd"/>
      <w:r w:rsidRPr="00AE2768">
        <w:rPr>
          <w:rFonts w:ascii="GHEA Grapalat" w:hAnsi="GHEA Grapalat" w:cs="Sylfaen"/>
          <w:sz w:val="20"/>
          <w:szCs w:val="20"/>
          <w:lang w:val="ru-RU"/>
        </w:rPr>
        <w:t>։</w:t>
      </w:r>
    </w:p>
    <w:p w14:paraId="4EDEA160"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քննությունն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իրականացվում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ոչ</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ուշ</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քսան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օրացուցային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երկարաձգվել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անգամ</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տասն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w:t>
      </w:r>
      <w:proofErr w:type="spellEnd"/>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ցուցային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օրով</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պատճառաբանված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միջանկյալ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միջանկյալ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ապահովում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համապատասխան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w:t>
      </w:r>
    </w:p>
    <w:p w14:paraId="4DE1C241"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իրավապարտադիր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փոփոխվել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վերացվել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թվում</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մասնակի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դատարանի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կողմից</w:t>
      </w:r>
      <w:proofErr w:type="spellEnd"/>
      <w:r w:rsidRPr="00AE2768">
        <w:rPr>
          <w:rFonts w:ascii="GHEA Grapalat" w:hAnsi="GHEA Grapalat" w:cs="Sylfaen"/>
          <w:sz w:val="20"/>
          <w:szCs w:val="20"/>
          <w:lang w:val="af-ZA"/>
        </w:rPr>
        <w:t>:</w:t>
      </w:r>
    </w:p>
    <w:p w14:paraId="68E6246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w:t>
      </w:r>
    </w:p>
    <w:p w14:paraId="600FA017"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proofErr w:type="spellStart"/>
      <w:r w:rsidRPr="00AE2768">
        <w:rPr>
          <w:rFonts w:ascii="GHEA Grapalat" w:hAnsi="GHEA Grapalat" w:cs="Sylfaen"/>
          <w:sz w:val="20"/>
          <w:szCs w:val="20"/>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ունի</w:t>
      </w:r>
      <w:proofErr w:type="spellEnd"/>
      <w:r w:rsidRPr="00AE2768" w:rsidDel="00B90C4B">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պատվիրատուի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գործողությունների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անգործության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հետևյալ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որոշումները</w:t>
      </w:r>
      <w:proofErr w:type="spellEnd"/>
      <w:r w:rsidRPr="00AE2768">
        <w:rPr>
          <w:rFonts w:ascii="GHEA Grapalat" w:hAnsi="GHEA Grapalat" w:cs="Sylfaen"/>
          <w:sz w:val="20"/>
          <w:szCs w:val="20"/>
          <w:lang w:val="af-ZA"/>
        </w:rPr>
        <w:t>.</w:t>
      </w:r>
    </w:p>
    <w:p w14:paraId="527D8B4A"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արգելելու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կատարել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որոշակի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գործողություններ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w:t>
      </w:r>
      <w:proofErr w:type="spellEnd"/>
      <w:r w:rsidRPr="00AE2768">
        <w:rPr>
          <w:rFonts w:ascii="GHEA Grapalat" w:hAnsi="GHEA Grapalat" w:cs="Sylfaen"/>
          <w:sz w:val="20"/>
          <w:szCs w:val="20"/>
          <w:lang w:val="af-ZA"/>
        </w:rPr>
        <w:t>,</w:t>
      </w:r>
    </w:p>
    <w:p w14:paraId="3555762B"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պարտավորեցնելու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համապատասխան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ներառյալ</w:t>
      </w:r>
      <w:proofErr w:type="spellEnd"/>
      <w:r w:rsidRPr="00AE2768">
        <w:rPr>
          <w:rFonts w:ascii="GHEA Grapalat" w:hAnsi="GHEA Grapalat" w:cs="Sylfaen"/>
          <w:sz w:val="20"/>
          <w:szCs w:val="20"/>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չկայացած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հայտարարելու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ընթացակարգը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բացառությամբ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պայմանագիրը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անվավեր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ճանաչելու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որոշման</w:t>
      </w:r>
      <w:proofErr w:type="spellEnd"/>
      <w:r w:rsidRPr="00AE2768">
        <w:rPr>
          <w:rFonts w:ascii="GHEA Grapalat" w:hAnsi="GHEA Grapalat" w:cs="Sylfaen"/>
          <w:sz w:val="20"/>
          <w:szCs w:val="20"/>
          <w:lang w:val="af-ZA"/>
        </w:rPr>
        <w:t>.</w:t>
      </w:r>
    </w:p>
    <w:p w14:paraId="2AA312C2"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proofErr w:type="spellStart"/>
      <w:r w:rsidRPr="00AE2768">
        <w:rPr>
          <w:rFonts w:ascii="GHEA Grapalat" w:hAnsi="GHEA Grapalat" w:cs="Sylfaen"/>
          <w:sz w:val="20"/>
          <w:szCs w:val="20"/>
        </w:rPr>
        <w:t>որոշում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կայացնում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մասնակցին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գործընթացին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չունեցող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մասնակիցների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ցուցակում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ներառելու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af-ZA"/>
        </w:rPr>
        <w:t>.</w:t>
      </w:r>
    </w:p>
    <w:p w14:paraId="4D136CB9"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proofErr w:type="spellStart"/>
      <w:r w:rsidRPr="00AE2768">
        <w:rPr>
          <w:rFonts w:ascii="GHEA Grapalat" w:hAnsi="GHEA Grapalat" w:cs="Sylfaen"/>
          <w:sz w:val="20"/>
          <w:szCs w:val="20"/>
        </w:rPr>
        <w:t>հաշվառում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կողմից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դրանց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նկատմամբ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իրականացնում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հսկողություն</w:t>
      </w:r>
      <w:proofErr w:type="spellEnd"/>
      <w:r w:rsidRPr="00AE2768">
        <w:rPr>
          <w:rFonts w:ascii="GHEA Grapalat" w:hAnsi="GHEA Grapalat" w:cs="Sylfaen"/>
          <w:sz w:val="20"/>
          <w:szCs w:val="20"/>
          <w:lang w:val="af-ZA"/>
        </w:rPr>
        <w:t>:</w:t>
      </w:r>
    </w:p>
    <w:p w14:paraId="7D3EE3A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պ</w:t>
      </w:r>
      <w:proofErr w:type="spellStart"/>
      <w:r w:rsidRPr="00AE2768">
        <w:rPr>
          <w:rFonts w:ascii="GHEA Grapalat" w:hAnsi="GHEA Grapalat" w:cs="Sylfaen"/>
          <w:sz w:val="20"/>
          <w:szCs w:val="20"/>
          <w:lang w:val="ru-RU"/>
        </w:rPr>
        <w:t>ատվիրատուն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պատասխանատվություն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պատճառված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հիմնավորված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վնասի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հատուցման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w:t>
      </w:r>
      <w:proofErr w:type="spellEnd"/>
      <w:r w:rsidRPr="00AE2768">
        <w:rPr>
          <w:rFonts w:ascii="GHEA Grapalat" w:hAnsi="GHEA Grapalat" w:cs="Sylfaen"/>
          <w:sz w:val="20"/>
          <w:szCs w:val="20"/>
          <w:lang w:val="ru-RU"/>
        </w:rPr>
        <w:t>։</w:t>
      </w:r>
    </w:p>
    <w:p w14:paraId="70B04D77" w14:textId="77777777" w:rsidR="00886C13" w:rsidRPr="00AE2768" w:rsidRDefault="00886C13" w:rsidP="00886C13">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բաց</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հանրության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w:t>
      </w:r>
      <w:proofErr w:type="spellEnd"/>
      <w:r w:rsidRPr="00AE2768">
        <w:rPr>
          <w:rFonts w:ascii="GHEA Grapalat" w:hAnsi="GHEA Grapalat" w:cs="Sylfaen"/>
          <w:sz w:val="20"/>
          <w:szCs w:val="20"/>
          <w:lang w:val="af-ZA"/>
        </w:rPr>
        <w:t xml:space="preserve">: </w:t>
      </w:r>
      <w:bookmarkStart w:id="10" w:name="_Hlk9265079"/>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քննությունն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իրականացվում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միջոցով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ձայնագրվում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մեկտեղ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Ձայնագրման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անհնարինության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սղագրվում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առցանց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հեռարձակվում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համացանցում</w:t>
      </w:r>
      <w:proofErr w:type="spellEnd"/>
      <w:r w:rsidRPr="00AE2768">
        <w:rPr>
          <w:rFonts w:ascii="GHEA Grapalat" w:hAnsi="GHEA Grapalat" w:cs="Sylfaen"/>
          <w:sz w:val="20"/>
          <w:szCs w:val="20"/>
          <w:lang w:val="af-ZA"/>
        </w:rPr>
        <w:t>:</w:t>
      </w:r>
    </w:p>
    <w:bookmarkEnd w:id="10"/>
    <w:p w14:paraId="3698B94E" w14:textId="77777777"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խախտվել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խախտվել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ծառայած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արդյունքում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մասնակցելու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չմասնակցած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զրկվում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իրավունքից</w:t>
      </w:r>
      <w:proofErr w:type="spellEnd"/>
      <w:r w:rsidRPr="00AE2768">
        <w:rPr>
          <w:rFonts w:ascii="GHEA Grapalat" w:hAnsi="GHEA Grapalat" w:cs="Sylfaen"/>
          <w:sz w:val="20"/>
          <w:szCs w:val="20"/>
          <w:lang w:val="ru-RU"/>
        </w:rPr>
        <w:t>։</w:t>
      </w:r>
    </w:p>
    <w:p w14:paraId="1C09AE8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ուժի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մեջ</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մտնում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w:t>
      </w:r>
      <w:proofErr w:type="spellEnd"/>
      <w:r w:rsidRPr="00AE2768">
        <w:rPr>
          <w:rFonts w:ascii="GHEA Grapalat" w:hAnsi="GHEA Grapalat" w:cs="Sylfaen"/>
          <w:sz w:val="20"/>
          <w:szCs w:val="20"/>
        </w:rPr>
        <w:t>կ</w:t>
      </w:r>
      <w:proofErr w:type="spellStart"/>
      <w:r w:rsidRPr="00AE2768">
        <w:rPr>
          <w:rFonts w:ascii="GHEA Grapalat" w:hAnsi="GHEA Grapalat" w:cs="Sylfaen"/>
          <w:sz w:val="20"/>
          <w:szCs w:val="20"/>
          <w:lang w:val="ru-RU"/>
        </w:rPr>
        <w:t>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հրապարակելուն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w:t>
      </w:r>
    </w:p>
    <w:p w14:paraId="3A79CFB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շահագրգռված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կոնկրետ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գործարքի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կնքման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հարցում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վնասներ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կրել</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կատարած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հետևանքով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դատական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վնասների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փոխհատուցում</w:t>
      </w:r>
      <w:proofErr w:type="spellEnd"/>
      <w:r w:rsidRPr="00AE2768">
        <w:rPr>
          <w:rFonts w:ascii="GHEA Grapalat" w:hAnsi="GHEA Grapalat" w:cs="Sylfaen"/>
          <w:sz w:val="20"/>
          <w:szCs w:val="20"/>
          <w:lang w:val="ru-RU"/>
        </w:rPr>
        <w:t>։</w:t>
      </w:r>
    </w:p>
    <w:p w14:paraId="6E230C7A"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Mariam" w:hAnsi="GHEA Mariam"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ինքնաբերաբար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կասեցնում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Օ</w:t>
      </w:r>
      <w:proofErr w:type="spellStart"/>
      <w:r w:rsidRPr="00AE2768">
        <w:rPr>
          <w:rFonts w:ascii="GHEA Grapalat" w:hAnsi="GHEA Grapalat" w:cs="Sylfaen"/>
          <w:sz w:val="20"/>
          <w:szCs w:val="20"/>
          <w:lang w:val="ru-RU"/>
        </w:rPr>
        <w:t>րենքի</w:t>
      </w:r>
      <w:proofErr w:type="spellEnd"/>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արդյունքներով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որոշման</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ուժի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մեջ</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մտնելու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
    <w:p w14:paraId="51A29277"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կասեցումը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օրենքի</w:t>
      </w:r>
      <w:proofErr w:type="spellEnd"/>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1-</w:t>
      </w:r>
      <w:proofErr w:type="spellStart"/>
      <w:r w:rsidRPr="00AE2768">
        <w:rPr>
          <w:rFonts w:ascii="GHEA Grapalat" w:hAnsi="GHEA Grapalat" w:cs="Sylfaen"/>
          <w:sz w:val="20"/>
          <w:szCs w:val="20"/>
          <w:lang w:val="ru-RU"/>
        </w:rPr>
        <w:t>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մարմինների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ղեկավարները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իսկ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իրավաբանական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գործադիր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ղեկավարը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հանրային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պաշտպանության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ազգային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անվտանգության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շահերից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ելնելով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շարունակել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գործընթացը</w:t>
      </w:r>
      <w:proofErr w:type="spellEnd"/>
      <w:r w:rsidRPr="00AE2768">
        <w:rPr>
          <w:rFonts w:ascii="GHEA Grapalat" w:hAnsi="GHEA Grapalat" w:cs="Sylfaen"/>
          <w:sz w:val="20"/>
          <w:szCs w:val="20"/>
          <w:lang w:val="af-ZA"/>
        </w:rPr>
        <w:t>:</w:t>
      </w:r>
    </w:p>
    <w:p w14:paraId="64D9B9AB" w14:textId="77777777" w:rsidR="00886C13" w:rsidRPr="00AE2768" w:rsidRDefault="00886C13" w:rsidP="00886C13">
      <w:pPr>
        <w:ind w:firstLine="567"/>
        <w:jc w:val="both"/>
        <w:rPr>
          <w:rFonts w:ascii="GHEA Grapalat" w:hAnsi="GHEA Grapalat" w:cs="Sylfaen"/>
          <w:b/>
          <w:sz w:val="20"/>
          <w:szCs w:val="20"/>
          <w:lang w:val="es-ES"/>
        </w:rPr>
      </w:pP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կասեցումը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հիմնավորումների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հանրային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պաշտպանության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ազգային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անվտանգության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շահերից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ելնելով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շարունակել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կետ</w:t>
      </w:r>
      <w:r w:rsidRPr="00AE2768">
        <w:rPr>
          <w:rFonts w:ascii="GHEA Grapalat" w:hAnsi="GHEA Grapalat" w:cs="Sylfaen"/>
          <w:sz w:val="20"/>
          <w:szCs w:val="20"/>
          <w:lang w:val="ru-RU"/>
        </w:rPr>
        <w:t>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w:t>
      </w:r>
    </w:p>
    <w:p w14:paraId="0FB4B82E" w14:textId="77777777" w:rsidR="00886C13" w:rsidRPr="00AE2768" w:rsidRDefault="00886C13" w:rsidP="00886C13">
      <w:pPr>
        <w:ind w:firstLine="567"/>
        <w:jc w:val="center"/>
        <w:rPr>
          <w:rFonts w:ascii="GHEA Grapalat" w:hAnsi="GHEA Grapalat" w:cs="Sylfaen"/>
          <w:b/>
          <w:szCs w:val="22"/>
          <w:lang w:val="es-ES"/>
        </w:rPr>
      </w:pPr>
    </w:p>
    <w:p w14:paraId="230A7522" w14:textId="77777777" w:rsidR="00886C13" w:rsidRPr="00AE2768" w:rsidRDefault="00886C13" w:rsidP="00886C13">
      <w:pPr>
        <w:ind w:firstLine="567"/>
        <w:jc w:val="center"/>
        <w:rPr>
          <w:rFonts w:ascii="GHEA Grapalat" w:hAnsi="GHEA Grapalat" w:cs="Sylfaen"/>
          <w:b/>
          <w:szCs w:val="22"/>
          <w:lang w:val="es-ES"/>
        </w:rPr>
      </w:pPr>
    </w:p>
    <w:p w14:paraId="633C6A92" w14:textId="77777777"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14:paraId="1FD15F59" w14:textId="77777777" w:rsidR="00886C13" w:rsidRPr="00AE2768" w:rsidRDefault="00886C13" w:rsidP="00886C13">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14:paraId="3E4399EC" w14:textId="149BD536" w:rsidR="00886C13" w:rsidRPr="00AE2768" w:rsidRDefault="00BD37EF" w:rsidP="00886C13">
      <w:pPr>
        <w:pStyle w:val="BodyText"/>
        <w:ind w:right="-7"/>
        <w:jc w:val="center"/>
        <w:rPr>
          <w:rFonts w:ascii="GHEA Grapalat" w:hAnsi="GHEA Grapalat"/>
          <w:b/>
          <w:szCs w:val="22"/>
          <w:lang w:val="af-ZA"/>
        </w:rPr>
      </w:pPr>
      <w:r>
        <w:rPr>
          <w:rFonts w:ascii="GHEA Grapalat" w:hAnsi="GHEA Grapalat" w:cs="Sylfaen"/>
          <w:b/>
          <w:szCs w:val="22"/>
          <w:lang w:val="hy-AM"/>
        </w:rPr>
        <w:t xml:space="preserve">ԳՆԱՀՇՄԱՆ ՀԱՐՑՄԱՆ </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Մ Ր Ց ՈՒ Յ Թ Ի</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Հ</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Ա</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Յ</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Տ</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Ը</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Պ</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Ա</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Տ</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Ր</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Ա</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Ս</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Տ</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Ե</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Լ</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ՈՒ</w:t>
      </w:r>
    </w:p>
    <w:p w14:paraId="4274BC3D" w14:textId="77777777" w:rsidR="00886C13" w:rsidRPr="00AE2768" w:rsidRDefault="00886C13" w:rsidP="00886C13">
      <w:pPr>
        <w:ind w:firstLine="567"/>
        <w:jc w:val="center"/>
        <w:rPr>
          <w:rFonts w:ascii="GHEA Grapalat" w:hAnsi="GHEA Grapalat"/>
          <w:szCs w:val="22"/>
          <w:lang w:val="af-ZA"/>
        </w:rPr>
      </w:pPr>
    </w:p>
    <w:p w14:paraId="13665145"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14:paraId="57488720" w14:textId="77777777"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14:paraId="1474C645"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հրահանգը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նպատակ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օժանդակել</w:t>
      </w:r>
      <w:proofErr w:type="spellEnd"/>
      <w:r w:rsidRPr="00AE2768">
        <w:rPr>
          <w:rFonts w:ascii="GHEA Grapalat" w:hAnsi="GHEA Grapalat" w:cs="Sylfaen"/>
          <w:sz w:val="20"/>
          <w:lang w:val="af-ZA"/>
        </w:rPr>
        <w:t xml:space="preserve"> մ</w:t>
      </w:r>
      <w:proofErr w:type="spellStart"/>
      <w:r w:rsidRPr="00AE2768">
        <w:rPr>
          <w:rFonts w:ascii="GHEA Grapalat" w:hAnsi="GHEA Grapalat" w:cs="Sylfaen"/>
          <w:sz w:val="20"/>
          <w:lang w:val="ru-RU"/>
        </w:rPr>
        <w:t>ասնակիցներին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պատրաստելիս</w:t>
      </w:r>
      <w:proofErr w:type="spellEnd"/>
      <w:r w:rsidRPr="00AE2768">
        <w:rPr>
          <w:rFonts w:ascii="GHEA Grapalat" w:hAnsi="GHEA Grapalat" w:cs="Sylfaen"/>
          <w:sz w:val="20"/>
          <w:lang w:val="ru-RU"/>
        </w:rPr>
        <w:t>։</w:t>
      </w:r>
    </w:p>
    <w:p w14:paraId="5EE71144"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proofErr w:type="spellStart"/>
      <w:r w:rsidRPr="00AE2768">
        <w:rPr>
          <w:rFonts w:ascii="GHEA Grapalat" w:hAnsi="GHEA Grapalat" w:cs="Sylfaen"/>
          <w:sz w:val="20"/>
          <w:lang w:val="ru-RU"/>
        </w:rPr>
        <w:t>Նպատակահարմարության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դեպքում</w:t>
      </w:r>
      <w:proofErr w:type="spellEnd"/>
      <w:r w:rsidRPr="00AE2768">
        <w:rPr>
          <w:rFonts w:ascii="GHEA Grapalat" w:hAnsi="GHEA Grapalat" w:cs="Sylfaen"/>
          <w:sz w:val="20"/>
          <w:lang w:val="af-ZA"/>
        </w:rPr>
        <w:t xml:space="preserve"> մ</w:t>
      </w:r>
      <w:proofErr w:type="spellStart"/>
      <w:r w:rsidRPr="00AE2768">
        <w:rPr>
          <w:rFonts w:ascii="GHEA Grapalat" w:hAnsi="GHEA Grapalat" w:cs="Sylfaen"/>
          <w:sz w:val="20"/>
          <w:lang w:val="ru-RU"/>
        </w:rPr>
        <w:t>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տեղեկությունները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հրահանգով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ձևերից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տարբերվող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ձևերով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պահպանելով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վավերապայմանները</w:t>
      </w:r>
      <w:proofErr w:type="spellEnd"/>
      <w:r w:rsidRPr="00AE2768">
        <w:rPr>
          <w:rFonts w:ascii="GHEA Grapalat" w:hAnsi="GHEA Grapalat" w:cs="Sylfaen"/>
          <w:sz w:val="20"/>
          <w:lang w:val="ru-RU"/>
        </w:rPr>
        <w:t>։</w:t>
      </w:r>
    </w:p>
    <w:p w14:paraId="618E537D"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proofErr w:type="spellStart"/>
      <w:r w:rsidRPr="00AE2768">
        <w:rPr>
          <w:rFonts w:ascii="GHEA Grapalat" w:hAnsi="GHEA Grapalat" w:cs="Sylfaen"/>
          <w:sz w:val="20"/>
          <w:lang w:val="ru-RU"/>
        </w:rPr>
        <w:t>Հայտերը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հայերենից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նաև</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անգլերեն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ռուսերեն</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
    <w:p w14:paraId="2C25D0EE" w14:textId="77777777" w:rsidR="00886C13" w:rsidRPr="00AE2768" w:rsidRDefault="00886C13" w:rsidP="00886C13">
      <w:pPr>
        <w:jc w:val="center"/>
        <w:rPr>
          <w:rFonts w:ascii="GHEA Grapalat" w:hAnsi="GHEA Grapalat"/>
          <w:b/>
          <w:szCs w:val="22"/>
          <w:lang w:val="af-ZA"/>
        </w:rPr>
      </w:pPr>
    </w:p>
    <w:p w14:paraId="41CD113A"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14:paraId="731AC4F2" w14:textId="77777777" w:rsidR="00886C13" w:rsidRPr="00AE2768" w:rsidRDefault="00886C13" w:rsidP="00886C13">
      <w:pPr>
        <w:ind w:firstLine="720"/>
        <w:jc w:val="center"/>
        <w:rPr>
          <w:rFonts w:ascii="GHEA Grapalat" w:hAnsi="GHEA Grapalat"/>
          <w:szCs w:val="22"/>
          <w:lang w:val="af-ZA"/>
        </w:rPr>
      </w:pPr>
    </w:p>
    <w:p w14:paraId="650260D0" w14:textId="77777777"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բաժնով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կարգով</w:t>
      </w:r>
      <w:proofErr w:type="spellEnd"/>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14:paraId="2748F0CB" w14:textId="77777777" w:rsidR="00886C13" w:rsidRPr="00AE2768" w:rsidRDefault="00886C13" w:rsidP="00886C13">
      <w:pPr>
        <w:ind w:firstLine="567"/>
        <w:jc w:val="both"/>
        <w:rPr>
          <w:rFonts w:ascii="GHEA Grapalat" w:hAnsi="GHEA Grapalat" w:cs="Sylfaen"/>
          <w:sz w:val="20"/>
          <w:lang w:val="es-ES"/>
        </w:rPr>
      </w:pP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հայտով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proofErr w:type="spellStart"/>
      <w:r w:rsidRPr="00AE2768">
        <w:rPr>
          <w:rFonts w:ascii="GHEA Grapalat" w:hAnsi="GHEA Grapalat" w:cs="Sylfaen"/>
          <w:sz w:val="20"/>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հաստատված</w:t>
      </w:r>
      <w:proofErr w:type="spellEnd"/>
      <w:r w:rsidRPr="00AE2768">
        <w:rPr>
          <w:rFonts w:ascii="GHEA Grapalat" w:hAnsi="GHEA Grapalat" w:cs="Sylfaen"/>
          <w:sz w:val="20"/>
          <w:lang w:val="es-ES"/>
        </w:rPr>
        <w:t>`</w:t>
      </w:r>
    </w:p>
    <w:p w14:paraId="344A5E6F"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proofErr w:type="spellStart"/>
      <w:r w:rsidRPr="00AE2768">
        <w:rPr>
          <w:rFonts w:ascii="GHEA Grapalat" w:hAnsi="GHEA Grapalat" w:cs="Sylfaen"/>
          <w:sz w:val="20"/>
          <w:lang w:val="ru-RU"/>
        </w:rPr>
        <w:t>ընթացակարգին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դիմում</w:t>
      </w:r>
      <w:proofErr w:type="spellEnd"/>
      <w:r w:rsidRPr="00AE2768">
        <w:rPr>
          <w:rFonts w:ascii="GHEA Grapalat" w:hAnsi="GHEA Grapalat" w:cs="Sylfaen"/>
          <w:sz w:val="20"/>
          <w:lang w:val="es-ES"/>
        </w:rPr>
        <w:t>-</w:t>
      </w:r>
      <w:proofErr w:type="spellStart"/>
      <w:r w:rsidRPr="00AE2768">
        <w:rPr>
          <w:rFonts w:ascii="GHEA Grapalat" w:hAnsi="GHEA Grapalat" w:cs="Sylfaen"/>
          <w:sz w:val="20"/>
        </w:rPr>
        <w:t>հայտարարություն</w:t>
      </w:r>
      <w:proofErr w:type="spellEnd"/>
      <w:r w:rsidRPr="00AE2768">
        <w:rPr>
          <w:rFonts w:ascii="GHEA Grapalat" w:hAnsi="GHEA Grapalat" w:cs="Sylfaen"/>
          <w:sz w:val="20"/>
          <w:lang w:val="af-ZA"/>
        </w:rPr>
        <w:t>` համաձայն հ</w:t>
      </w:r>
      <w:proofErr w:type="spellStart"/>
      <w:r w:rsidRPr="00AE2768">
        <w:rPr>
          <w:rFonts w:ascii="GHEA Grapalat" w:hAnsi="GHEA Grapalat" w:cs="Sylfaen"/>
          <w:sz w:val="20"/>
          <w:lang w:val="ru-RU"/>
        </w:rPr>
        <w:t>ավելված</w:t>
      </w:r>
      <w:proofErr w:type="spellEnd"/>
      <w:r w:rsidRPr="00AE2768">
        <w:rPr>
          <w:rFonts w:ascii="GHEA Grapalat" w:hAnsi="GHEA Grapalat" w:cs="Sylfaen"/>
          <w:sz w:val="20"/>
          <w:lang w:val="af-ZA"/>
        </w:rPr>
        <w:t xml:space="preserve"> N 1-ի</w:t>
      </w:r>
      <w:r w:rsidRPr="00AE2768">
        <w:rPr>
          <w:rFonts w:ascii="GHEA Grapalat" w:hAnsi="GHEA Grapalat" w:cs="Sylfaen"/>
          <w:sz w:val="20"/>
          <w:lang w:val="es-ES"/>
        </w:rPr>
        <w:t>.</w:t>
      </w:r>
    </w:p>
    <w:p w14:paraId="24159521" w14:textId="77777777"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proofErr w:type="spellStart"/>
      <w:r w:rsidRPr="00AE2768">
        <w:rPr>
          <w:rFonts w:ascii="GHEA Grapalat" w:hAnsi="GHEA Grapalat" w:cs="Sylfaen"/>
          <w:sz w:val="20"/>
          <w:lang w:val="es-ES"/>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հաստատված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առաջարկվող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ապրանքի</w:t>
      </w:r>
      <w:proofErr w:type="spellEnd"/>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համաձայն</w:t>
      </w:r>
      <w:proofErr w:type="spellEnd"/>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հավելված</w:t>
      </w:r>
      <w:proofErr w:type="spellEnd"/>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14:paraId="6B06CD6E" w14:textId="77777777"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պատճենը</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դրա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կողմ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հանդիսացող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անձի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տվյալները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իրականացվելու</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միջոցով</w:t>
      </w:r>
      <w:proofErr w:type="spellEnd"/>
      <w:r w:rsidRPr="00AE2768">
        <w:rPr>
          <w:rFonts w:ascii="GHEA Grapalat" w:hAnsi="GHEA Grapalat" w:cs="Sylfaen"/>
          <w:sz w:val="20"/>
          <w:szCs w:val="24"/>
          <w:lang w:val="af-ZA" w:eastAsia="en-US"/>
        </w:rPr>
        <w:t>.</w:t>
      </w:r>
    </w:p>
    <w:p w14:paraId="7F03E8DF" w14:textId="77777777"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մասնակիցները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ընթացակարգին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մասնակցում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կարգով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կոնսորցիումով</w:t>
      </w:r>
      <w:proofErr w:type="spellEnd"/>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9"/>
      </w:r>
    </w:p>
    <w:p w14:paraId="5409B337"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բաղադրիչների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հաշվարկ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բացվածք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մանրամասներ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ներկայացվում</w:t>
      </w:r>
      <w:proofErr w:type="spellEnd"/>
      <w:r w:rsidRPr="00AE2768">
        <w:rPr>
          <w:rFonts w:ascii="GHEA Grapalat" w:hAnsi="GHEA Grapalat" w:cs="Sylfaen"/>
          <w:sz w:val="20"/>
          <w:lang w:val="af-ZA"/>
        </w:rPr>
        <w:t xml:space="preserve">: </w:t>
      </w:r>
    </w:p>
    <w:p w14:paraId="132D16BB" w14:textId="77777777" w:rsidR="00886C13" w:rsidRPr="00AE2768" w:rsidRDefault="00886C13" w:rsidP="00886C13">
      <w:pPr>
        <w:ind w:firstLine="567"/>
        <w:jc w:val="both"/>
        <w:rPr>
          <w:rFonts w:ascii="GHEA Grapalat" w:hAnsi="GHEA Grapalat"/>
          <w:b/>
          <w:sz w:val="20"/>
          <w:lang w:val="af-ZA"/>
        </w:rPr>
      </w:pPr>
    </w:p>
    <w:p w14:paraId="43CDBDEE" w14:textId="77777777" w:rsidR="00886C13" w:rsidRPr="00AE2768" w:rsidRDefault="00886C13" w:rsidP="00886C13">
      <w:pPr>
        <w:ind w:firstLine="567"/>
        <w:jc w:val="both"/>
        <w:rPr>
          <w:rFonts w:ascii="GHEA Grapalat" w:hAnsi="GHEA Grapalat" w:cs="Sylfaen"/>
          <w:sz w:val="20"/>
          <w:lang w:val="af-ZA"/>
        </w:rPr>
      </w:pPr>
    </w:p>
    <w:p w14:paraId="46FC1D91" w14:textId="77777777"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14:paraId="51070FCD" w14:textId="77777777" w:rsidR="00886C13" w:rsidRPr="00AE2768" w:rsidRDefault="00886C13" w:rsidP="00886C13">
      <w:pPr>
        <w:jc w:val="center"/>
        <w:rPr>
          <w:rFonts w:ascii="GHEA Grapalat" w:hAnsi="GHEA Grapalat" w:cs="Sylfaen"/>
          <w:b/>
          <w:sz w:val="20"/>
          <w:lang w:val="es-ES"/>
        </w:rPr>
      </w:pPr>
    </w:p>
    <w:p w14:paraId="16F61A4B" w14:textId="77777777"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proofErr w:type="spellStart"/>
      <w:r w:rsidRPr="00AE2768">
        <w:rPr>
          <w:rFonts w:ascii="GHEA Grapalat" w:hAnsi="GHEA Grapalat" w:cs="Sylfaen"/>
          <w:sz w:val="20"/>
          <w:szCs w:val="20"/>
          <w:lang w:val="ru-RU"/>
        </w:rPr>
        <w:t>Մասնակիցը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ներկայացնում</w:t>
      </w:r>
      <w:proofErr w:type="spellEnd"/>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հրավերով</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es-ES"/>
        </w:rPr>
        <w:t xml:space="preserve"> </w:t>
      </w:r>
    </w:p>
    <w:p w14:paraId="7A5B7B85" w14:textId="77777777" w:rsidR="00886C13" w:rsidRPr="00AE2768" w:rsidRDefault="00886C13" w:rsidP="00886C13">
      <w:pPr>
        <w:ind w:firstLine="567"/>
        <w:jc w:val="both"/>
        <w:rPr>
          <w:rFonts w:ascii="GHEA Grapalat" w:hAnsi="GHEA Grapalat" w:cs="Sylfaen"/>
          <w:sz w:val="20"/>
          <w:lang w:val="af-ZA"/>
        </w:rPr>
      </w:pP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առաջարկները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դրանց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վերաբերող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դրվում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ծրարի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մեջ</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որը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սոսնձում</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ներկայացնողը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Ծրարում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ներառված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կազմվում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բնօրինակից</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lang w:val="es-ES"/>
        </w:rPr>
        <w:t>/</w:t>
      </w:r>
      <w:proofErr w:type="spellStart"/>
      <w:r w:rsidRPr="00AE2768">
        <w:rPr>
          <w:rFonts w:ascii="GHEA Grapalat" w:hAnsi="GHEA Grapalat" w:cs="Sylfaen"/>
          <w:sz w:val="20"/>
          <w:szCs w:val="20"/>
          <w:lang w:val="es-ES"/>
        </w:rPr>
        <w:t>բացառությամբ</w:t>
      </w:r>
      <w:proofErr w:type="spellEnd"/>
      <w:r w:rsidRPr="00AE2768">
        <w:rPr>
          <w:rFonts w:ascii="GHEA Grapalat" w:hAnsi="GHEA Grapalat" w:cs="Sylfaen"/>
          <w:sz w:val="20"/>
          <w:szCs w:val="20"/>
          <w:lang w:val="es-ES"/>
        </w:rPr>
        <w:t xml:space="preserve"> 3-րդ </w:t>
      </w:r>
      <w:proofErr w:type="spellStart"/>
      <w:r w:rsidRPr="00AE2768">
        <w:rPr>
          <w:rFonts w:ascii="GHEA Grapalat" w:hAnsi="GHEA Grapalat" w:cs="Sylfaen"/>
          <w:sz w:val="20"/>
          <w:szCs w:val="20"/>
          <w:lang w:val="es-ES"/>
        </w:rPr>
        <w:t>կողմի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կողմից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տրամադրված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կամ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հաստատված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փաստաթղթերի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որոնց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դեպքում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ներկայացվում</w:t>
      </w:r>
      <w:proofErr w:type="spellEnd"/>
      <w:r w:rsidRPr="00AE2768">
        <w:rPr>
          <w:rFonts w:ascii="GHEA Grapalat" w:hAnsi="GHEA Grapalat" w:cs="Sylfaen"/>
          <w:sz w:val="20"/>
          <w:szCs w:val="20"/>
          <w:lang w:val="es-ES"/>
        </w:rPr>
        <w:t xml:space="preserve"> է </w:t>
      </w:r>
      <w:proofErr w:type="spellStart"/>
      <w:r w:rsidRPr="00AE2768">
        <w:rPr>
          <w:rFonts w:ascii="GHEA Grapalat" w:hAnsi="GHEA Grapalat" w:cs="Sylfaen"/>
          <w:sz w:val="20"/>
          <w:szCs w:val="20"/>
          <w:lang w:val="es-ES"/>
        </w:rPr>
        <w:t>դրանց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բնօրինակից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պատճենահանված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տարբերակը</w:t>
      </w:r>
      <w:proofErr w:type="spellEnd"/>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proofErr w:type="spellStart"/>
      <w:r w:rsidRPr="00AE2768">
        <w:rPr>
          <w:rFonts w:ascii="GHEA Grapalat" w:hAnsi="GHEA Grapalat"/>
          <w:sz w:val="20"/>
          <w:szCs w:val="20"/>
        </w:rPr>
        <w:t>օրինակ</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պատճեններից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փաթեթների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վրա</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համապատասխանաբար</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գրվում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բնօրինակ</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պատճեն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բառերը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lang w:val="ru-RU"/>
        </w:rPr>
        <w:t>Հայտում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ներառվող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բնօրինակ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փաստաթղթերի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փոխարեն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դրանց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նոտարական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կարգով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վավերացված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օրինակները</w:t>
      </w:r>
      <w:proofErr w:type="spellEnd"/>
      <w:r w:rsidRPr="00AE2768">
        <w:rPr>
          <w:rFonts w:ascii="GHEA Grapalat" w:hAnsi="GHEA Grapalat" w:cs="Sylfaen"/>
          <w:sz w:val="20"/>
          <w:lang w:val="ru-RU"/>
        </w:rPr>
        <w:t>։</w:t>
      </w:r>
    </w:p>
    <w:p w14:paraId="229E9A13" w14:textId="77777777" w:rsidR="00886C13" w:rsidRPr="00AE2768" w:rsidRDefault="00886C13" w:rsidP="00886C13">
      <w:pPr>
        <w:ind w:firstLine="720"/>
        <w:jc w:val="both"/>
        <w:rPr>
          <w:rFonts w:ascii="GHEA Grapalat" w:hAnsi="GHEA Grapalat"/>
          <w:sz w:val="20"/>
          <w:szCs w:val="20"/>
          <w:lang w:val="af-ZA"/>
        </w:rPr>
      </w:pPr>
      <w:proofErr w:type="spellStart"/>
      <w:r w:rsidRPr="00AE2768">
        <w:rPr>
          <w:rFonts w:ascii="GHEA Grapalat" w:hAnsi="GHEA Grapalat" w:cs="Sylfaen"/>
          <w:sz w:val="20"/>
          <w:szCs w:val="20"/>
        </w:rPr>
        <w:t>Ծրարը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հրավերով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նախատեսված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կազմած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փաստաթղթերն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ստորագրում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դրանք</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ներկայացնող</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անձը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վերջինիս</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լիազորված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անձը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այսուհետ</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գործակալ</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Եթե</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ներկայացնում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գործակալը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ապա</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ներկայացվում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վերջինիս</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այդ</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լիազորությունը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վերապահված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լինելու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փաստաթուղթ</w:t>
      </w:r>
      <w:proofErr w:type="spellEnd"/>
      <w:r w:rsidRPr="00AE2768">
        <w:rPr>
          <w:rFonts w:ascii="GHEA Grapalat" w:hAnsi="GHEA Grapalat" w:cs="Sylfaen"/>
          <w:sz w:val="20"/>
          <w:szCs w:val="20"/>
          <w:lang w:val="af-ZA"/>
        </w:rPr>
        <w:t>:</w:t>
      </w:r>
    </w:p>
    <w:p w14:paraId="39898F03"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proofErr w:type="spellStart"/>
      <w:r w:rsidRPr="00AE2768">
        <w:rPr>
          <w:rFonts w:ascii="GHEA Grapalat" w:hAnsi="GHEA Grapalat" w:cs="Sylfaen"/>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հրահանգի</w:t>
      </w:r>
      <w:proofErr w:type="spellEnd"/>
      <w:r w:rsidRPr="00AE2768">
        <w:rPr>
          <w:rFonts w:ascii="GHEA Grapalat" w:hAnsi="GHEA Grapalat"/>
          <w:sz w:val="20"/>
          <w:szCs w:val="20"/>
          <w:lang w:val="af-ZA"/>
        </w:rPr>
        <w:t xml:space="preserve"> 3.1 </w:t>
      </w:r>
      <w:proofErr w:type="spellStart"/>
      <w:r w:rsidRPr="00AE2768">
        <w:rPr>
          <w:rFonts w:ascii="GHEA Grapalat" w:hAnsi="GHEA Grapalat"/>
          <w:sz w:val="20"/>
          <w:szCs w:val="20"/>
        </w:rPr>
        <w:t>կետում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նշված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ծրարի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վրա</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կազմելու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լեզվով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նշվում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af-ZA"/>
        </w:rPr>
        <w:t xml:space="preserve">` </w:t>
      </w:r>
    </w:p>
    <w:p w14:paraId="6D404433"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proofErr w:type="spellStart"/>
      <w:r w:rsidRPr="00AE2768">
        <w:rPr>
          <w:rFonts w:ascii="GHEA Grapalat" w:hAnsi="GHEA Grapalat"/>
          <w:sz w:val="20"/>
          <w:szCs w:val="20"/>
        </w:rPr>
        <w:t>պ</w:t>
      </w:r>
      <w:r w:rsidRPr="00AE2768">
        <w:rPr>
          <w:rFonts w:ascii="GHEA Grapalat" w:hAnsi="GHEA Grapalat" w:cs="Sylfaen"/>
          <w:sz w:val="20"/>
          <w:szCs w:val="20"/>
        </w:rPr>
        <w:t>ատվիրատուի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անվանումը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վայրը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հասցեն</w:t>
      </w:r>
      <w:proofErr w:type="spellEnd"/>
      <w:r w:rsidRPr="00AE2768">
        <w:rPr>
          <w:rFonts w:ascii="GHEA Grapalat" w:hAnsi="GHEA Grapalat"/>
          <w:sz w:val="20"/>
          <w:szCs w:val="20"/>
          <w:lang w:val="af-ZA"/>
        </w:rPr>
        <w:t>).</w:t>
      </w:r>
    </w:p>
    <w:p w14:paraId="558537C3"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proofErr w:type="spellStart"/>
      <w:r w:rsidRPr="00AE2768">
        <w:rPr>
          <w:rFonts w:ascii="GHEA Grapalat" w:hAnsi="GHEA Grapalat"/>
          <w:sz w:val="20"/>
          <w:szCs w:val="20"/>
        </w:rPr>
        <w:t>գնանշման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հարցման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sz w:val="20"/>
          <w:szCs w:val="20"/>
          <w:lang w:val="af-ZA"/>
        </w:rPr>
        <w:t>.</w:t>
      </w:r>
    </w:p>
    <w:p w14:paraId="72B90895"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proofErr w:type="spellStart"/>
      <w:r w:rsidRPr="00AE2768">
        <w:rPr>
          <w:rFonts w:ascii="GHEA Grapalat" w:hAnsi="GHEA Grapalat" w:cs="Sylfaen"/>
          <w:sz w:val="20"/>
          <w:szCs w:val="20"/>
        </w:rPr>
        <w:t>չբացել</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մինչև</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հայտերի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բացման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նիստը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բառերը</w:t>
      </w:r>
      <w:proofErr w:type="spellEnd"/>
      <w:r w:rsidRPr="00AE2768">
        <w:rPr>
          <w:rFonts w:ascii="GHEA Grapalat" w:hAnsi="GHEA Grapalat"/>
          <w:sz w:val="20"/>
          <w:szCs w:val="20"/>
          <w:lang w:val="af-ZA"/>
        </w:rPr>
        <w:t>.</w:t>
      </w:r>
    </w:p>
    <w:p w14:paraId="3F8B26AD"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անվանումը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անունը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գտնվելու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վայրը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հեռախոսահամարը</w:t>
      </w:r>
      <w:proofErr w:type="spellEnd"/>
      <w:r w:rsidRPr="00AE2768">
        <w:rPr>
          <w:rFonts w:ascii="GHEA Grapalat" w:hAnsi="GHEA Grapalat"/>
          <w:sz w:val="20"/>
          <w:szCs w:val="20"/>
          <w:lang w:val="af-ZA"/>
        </w:rPr>
        <w:t>:</w:t>
      </w:r>
    </w:p>
    <w:p w14:paraId="5857A013"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proofErr w:type="spellStart"/>
      <w:r w:rsidRPr="00AE2768">
        <w:rPr>
          <w:rFonts w:ascii="GHEA Grapalat" w:hAnsi="GHEA Grapalat" w:cs="Sylfaen"/>
          <w:sz w:val="20"/>
          <w:szCs w:val="20"/>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հրահանգի</w:t>
      </w:r>
      <w:proofErr w:type="spellEnd"/>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proofErr w:type="spellStart"/>
      <w:r w:rsidRPr="00AE2768">
        <w:rPr>
          <w:rFonts w:ascii="GHEA Grapalat" w:hAnsi="GHEA Grapalat" w:cs="Sylfaen"/>
          <w:sz w:val="20"/>
          <w:szCs w:val="20"/>
        </w:rPr>
        <w:t>կետերի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պահանջներին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չհամապատասխանող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հանձնաժողովը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նիստում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մերժում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նույնությամբ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վերադարձնում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ներկայացնողին</w:t>
      </w:r>
      <w:proofErr w:type="spellEnd"/>
      <w:r w:rsidRPr="00AE2768">
        <w:rPr>
          <w:rFonts w:ascii="GHEA Grapalat" w:hAnsi="GHEA Grapalat" w:cs="Sylfaen"/>
          <w:sz w:val="20"/>
          <w:szCs w:val="20"/>
          <w:lang w:val="af-ZA"/>
        </w:rPr>
        <w:t>:</w:t>
      </w:r>
    </w:p>
    <w:p w14:paraId="34A4E1F4"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347D1A71"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3E6C41DC"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5A276279" w14:textId="77777777"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14:paraId="33F995B9"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08F1A4EA" w14:textId="77777777" w:rsidR="00886C13" w:rsidRPr="00AE2768" w:rsidRDefault="00886C13" w:rsidP="00886C13">
      <w:pPr>
        <w:pStyle w:val="norm"/>
        <w:spacing w:line="240" w:lineRule="auto"/>
        <w:ind w:firstLine="284"/>
        <w:jc w:val="right"/>
        <w:rPr>
          <w:rFonts w:ascii="GHEA Grapalat" w:hAnsi="GHEA Grapalat" w:cs="Arial"/>
          <w:b/>
          <w:sz w:val="20"/>
          <w:lang w:val="es-ES"/>
        </w:rPr>
      </w:pPr>
      <w:proofErr w:type="spellStart"/>
      <w:r w:rsidRPr="00AE2768">
        <w:rPr>
          <w:rFonts w:ascii="GHEA Grapalat" w:hAnsi="GHEA Grapalat" w:cs="Sylfaen"/>
          <w:b/>
          <w:sz w:val="20"/>
          <w:lang w:val="es-ES"/>
        </w:rPr>
        <w:t>Հավելված</w:t>
      </w:r>
      <w:proofErr w:type="spellEnd"/>
      <w:r w:rsidRPr="00AE2768">
        <w:rPr>
          <w:rFonts w:ascii="GHEA Grapalat" w:hAnsi="GHEA Grapalat" w:cs="Arial"/>
          <w:b/>
          <w:sz w:val="20"/>
          <w:lang w:val="es-ES"/>
        </w:rPr>
        <w:t xml:space="preserve">  N 1</w:t>
      </w:r>
    </w:p>
    <w:p w14:paraId="39505C28" w14:textId="394F3157" w:rsidR="00886C13" w:rsidRPr="00AE2768" w:rsidRDefault="00886C13" w:rsidP="00886C13">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004A379B">
        <w:rPr>
          <w:rFonts w:ascii="GHEA Grapalat" w:hAnsi="GHEA Grapalat"/>
          <w:b/>
          <w:lang w:val="es-ES"/>
        </w:rPr>
        <w:t>ՆԳՊՈԼ-ԳՀԱՊՁԲ-ԴԵՂ-20/5</w:t>
      </w:r>
      <w:r w:rsidR="00B1127D">
        <w:rPr>
          <w:rFonts w:ascii="GHEA Grapalat" w:hAnsi="GHEA Grapalat"/>
          <w:b/>
          <w:lang w:val="es-ES"/>
        </w:rPr>
        <w:t xml:space="preserve"> </w:t>
      </w:r>
      <w:r w:rsidRPr="00AE2768">
        <w:rPr>
          <w:rFonts w:ascii="GHEA Grapalat" w:hAnsi="GHEA Grapalat"/>
          <w:sz w:val="24"/>
          <w:szCs w:val="24"/>
          <w:lang w:val="af-ZA"/>
        </w:rPr>
        <w:t>»</w:t>
      </w:r>
      <w:r w:rsidRPr="00AE2768">
        <w:rPr>
          <w:rFonts w:ascii="GHEA Grapalat" w:hAnsi="GHEA Grapalat"/>
          <w:b/>
          <w:lang w:val="es-ES"/>
        </w:rPr>
        <w:t xml:space="preserve">  </w:t>
      </w:r>
      <w:proofErr w:type="spellStart"/>
      <w:r w:rsidRPr="00AE2768">
        <w:rPr>
          <w:rFonts w:ascii="GHEA Grapalat" w:hAnsi="GHEA Grapalat" w:cs="Sylfaen"/>
          <w:b/>
          <w:lang w:val="es-ES"/>
        </w:rPr>
        <w:t>ծածկագրով</w:t>
      </w:r>
      <w:proofErr w:type="spellEnd"/>
    </w:p>
    <w:p w14:paraId="5AEC3861" w14:textId="77777777" w:rsidR="00886C13" w:rsidRPr="00AE2768" w:rsidRDefault="006340CB" w:rsidP="00886C1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w:t>
      </w:r>
      <w:r w:rsidR="00886C13" w:rsidRPr="00AE2768">
        <w:rPr>
          <w:rFonts w:ascii="GHEA Grapalat" w:hAnsi="GHEA Grapalat" w:cs="Sylfaen"/>
          <w:b/>
          <w:lang w:val="es-ES"/>
        </w:rPr>
        <w:t>ի</w:t>
      </w:r>
      <w:proofErr w:type="spellEnd"/>
      <w:r w:rsidR="00886C13" w:rsidRPr="00AE2768">
        <w:rPr>
          <w:rFonts w:ascii="GHEA Grapalat" w:hAnsi="GHEA Grapalat" w:cs="Arial"/>
          <w:b/>
          <w:lang w:val="es-ES"/>
        </w:rPr>
        <w:t xml:space="preserve"> </w:t>
      </w:r>
      <w:proofErr w:type="spellStart"/>
      <w:r w:rsidR="00886C13" w:rsidRPr="00AE2768">
        <w:rPr>
          <w:rFonts w:ascii="GHEA Grapalat" w:hAnsi="GHEA Grapalat" w:cs="Sylfaen"/>
          <w:b/>
          <w:lang w:val="es-ES"/>
        </w:rPr>
        <w:t>հրավերի</w:t>
      </w:r>
      <w:proofErr w:type="spellEnd"/>
    </w:p>
    <w:p w14:paraId="333BD6E0" w14:textId="77777777" w:rsidR="00886C13" w:rsidRPr="00AE2768" w:rsidRDefault="00886C13" w:rsidP="00886C13">
      <w:pPr>
        <w:jc w:val="center"/>
        <w:rPr>
          <w:rFonts w:ascii="GHEA Grapalat" w:hAnsi="GHEA Grapalat" w:cs="Sylfaen"/>
          <w:b/>
          <w:lang w:val="es-ES"/>
        </w:rPr>
      </w:pPr>
    </w:p>
    <w:p w14:paraId="19AF2FF6" w14:textId="77777777"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14:paraId="70CFA903" w14:textId="77777777" w:rsidR="00886C13" w:rsidRPr="00AE2768" w:rsidRDefault="006340CB" w:rsidP="00886C13">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r w:rsidR="00886C13" w:rsidRPr="00AE2768">
        <w:rPr>
          <w:rFonts w:ascii="GHEA Grapalat" w:hAnsi="GHEA Grapalat" w:cs="Sylfaen"/>
          <w:color w:val="auto"/>
          <w:sz w:val="24"/>
          <w:szCs w:val="24"/>
          <w:lang w:val="es-ES"/>
        </w:rPr>
        <w:t>ին</w:t>
      </w:r>
      <w:proofErr w:type="spellEnd"/>
      <w:r w:rsidR="00886C13" w:rsidRPr="00AE2768">
        <w:rPr>
          <w:rFonts w:ascii="GHEA Grapalat" w:hAnsi="GHEA Grapalat" w:cs="Sylfaen"/>
          <w:color w:val="auto"/>
          <w:sz w:val="24"/>
          <w:szCs w:val="24"/>
          <w:lang w:val="es-ES"/>
        </w:rPr>
        <w:t xml:space="preserve"> </w:t>
      </w:r>
      <w:proofErr w:type="spellStart"/>
      <w:r w:rsidR="00886C13" w:rsidRPr="00AE2768">
        <w:rPr>
          <w:rFonts w:ascii="GHEA Grapalat" w:hAnsi="GHEA Grapalat" w:cs="Sylfaen"/>
          <w:color w:val="auto"/>
          <w:sz w:val="24"/>
          <w:szCs w:val="24"/>
          <w:lang w:val="es-ES"/>
        </w:rPr>
        <w:t>մասնակցելու</w:t>
      </w:r>
      <w:proofErr w:type="spellEnd"/>
      <w:r w:rsidR="00886C13" w:rsidRPr="00AE2768">
        <w:rPr>
          <w:rFonts w:ascii="GHEA Grapalat" w:hAnsi="GHEA Grapalat" w:cs="Arial"/>
          <w:color w:val="auto"/>
          <w:sz w:val="24"/>
          <w:szCs w:val="24"/>
          <w:lang w:val="es-ES"/>
        </w:rPr>
        <w:t xml:space="preserve">  </w:t>
      </w:r>
    </w:p>
    <w:p w14:paraId="6993BE37" w14:textId="77777777" w:rsidR="00886C13" w:rsidRPr="00AE2768" w:rsidRDefault="00886C13" w:rsidP="00886C13">
      <w:pPr>
        <w:rPr>
          <w:lang w:val="es-ES" w:eastAsia="ru-RU"/>
        </w:rPr>
      </w:pPr>
    </w:p>
    <w:p w14:paraId="63F533FF" w14:textId="77777777"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spellStart"/>
      <w:r w:rsidRPr="00AE2768">
        <w:rPr>
          <w:rFonts w:ascii="GHEA Grapalat" w:hAnsi="GHEA Grapalat" w:cs="Sylfaen"/>
          <w:sz w:val="20"/>
          <w:szCs w:val="20"/>
          <w:lang w:val="es-ES"/>
        </w:rPr>
        <w:t>հայտնում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ցանկություն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ունի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մասնակցել</w:t>
      </w:r>
      <w:proofErr w:type="spellEnd"/>
    </w:p>
    <w:p w14:paraId="50D8ACAE" w14:textId="77777777"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r w:rsidRPr="00AE2768">
        <w:rPr>
          <w:rFonts w:ascii="GHEA Grapalat" w:hAnsi="GHEA Grapalat" w:cs="Arial"/>
          <w:vertAlign w:val="superscript"/>
          <w:lang w:val="es-ES"/>
        </w:rPr>
        <w:t xml:space="preserve"> </w:t>
      </w:r>
    </w:p>
    <w:p w14:paraId="23657065" w14:textId="66537C11"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 xml:space="preserve">ի </w:t>
      </w:r>
      <w:proofErr w:type="spellStart"/>
      <w:r w:rsidRPr="00AE2768">
        <w:rPr>
          <w:rFonts w:ascii="GHEA Grapalat" w:hAnsi="GHEA Grapalat" w:cs="Sylfaen"/>
          <w:sz w:val="20"/>
          <w:szCs w:val="20"/>
          <w:lang w:val="es-ES"/>
        </w:rPr>
        <w:t>կողմից</w:t>
      </w:r>
      <w:proofErr w:type="spellEnd"/>
      <w:r w:rsidRPr="00AE2768">
        <w:rPr>
          <w:rFonts w:ascii="GHEA Grapalat" w:hAnsi="GHEA Grapalat"/>
          <w:sz w:val="22"/>
          <w:szCs w:val="22"/>
          <w:u w:val="single"/>
          <w:lang w:val="es-ES"/>
        </w:rPr>
        <w:t xml:space="preserve"> </w:t>
      </w:r>
      <w:r w:rsidRPr="00AE2768">
        <w:rPr>
          <w:rFonts w:ascii="GHEA Grapalat" w:hAnsi="GHEA Grapalat"/>
          <w:lang w:val="es-ES"/>
        </w:rPr>
        <w:t>«</w:t>
      </w:r>
      <w:r w:rsidR="004A379B">
        <w:rPr>
          <w:rFonts w:ascii="GHEA Grapalat" w:hAnsi="GHEA Grapalat"/>
          <w:sz w:val="20"/>
          <w:szCs w:val="20"/>
          <w:lang w:val="es-ES"/>
        </w:rPr>
        <w:t>ՆԳՊՈԼ-ԳՀԱՊՁԲ-ԴԵՂ-20/5</w:t>
      </w:r>
      <w:r w:rsidRPr="00AE2768">
        <w:rPr>
          <w:rFonts w:ascii="GHEA Grapalat" w:hAnsi="GHEA Grapalat"/>
          <w:lang w:val="es-ES"/>
        </w:rPr>
        <w:t>»</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lang w:val="es-ES"/>
        </w:rPr>
        <w:t>ծածկագրով</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հայտարարված</w:t>
      </w:r>
      <w:proofErr w:type="spellEnd"/>
    </w:p>
    <w:p w14:paraId="05959CB9" w14:textId="77777777"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պատվիրատուի</w:t>
      </w:r>
      <w:proofErr w:type="spellEnd"/>
      <w:r w:rsidRPr="00AE2768">
        <w:rPr>
          <w:rFonts w:ascii="GHEA Grapalat" w:hAnsi="GHEA Grapalat" w:cs="Sylfaen"/>
          <w:vertAlign w:val="superscript"/>
          <w:lang w:val="es-ES"/>
        </w:rPr>
        <w:t xml:space="preserve"> անվանումը</w:t>
      </w:r>
    </w:p>
    <w:p w14:paraId="57AA2A5D" w14:textId="77777777" w:rsidR="00886C13" w:rsidRPr="00AE2768" w:rsidRDefault="006340CB" w:rsidP="00886C13">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w:t>
      </w:r>
      <w:r w:rsidR="00886C13" w:rsidRPr="00AE2768">
        <w:rPr>
          <w:rFonts w:ascii="GHEA Grapalat" w:hAnsi="GHEA Grapalat" w:cs="Sylfaen"/>
          <w:sz w:val="20"/>
          <w:szCs w:val="20"/>
          <w:lang w:val="es-ES"/>
        </w:rPr>
        <w:t>ի</w:t>
      </w:r>
      <w:proofErr w:type="spellEnd"/>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w:t>
      </w:r>
      <w:proofErr w:type="spellStart"/>
      <w:proofErr w:type="gramStart"/>
      <w:r w:rsidR="00886C13" w:rsidRPr="00AE2768">
        <w:rPr>
          <w:rFonts w:ascii="GHEA Grapalat" w:hAnsi="GHEA Grapalat" w:cs="Sylfaen"/>
          <w:sz w:val="20"/>
          <w:szCs w:val="20"/>
          <w:lang w:val="es-ES"/>
        </w:rPr>
        <w:t>չափաբաժնին</w:t>
      </w:r>
      <w:proofErr w:type="spellEnd"/>
      <w:r w:rsidR="00886C13" w:rsidRPr="00AE2768">
        <w:rPr>
          <w:rFonts w:ascii="GHEA Grapalat" w:hAnsi="GHEA Grapalat" w:cs="Arial"/>
          <w:sz w:val="20"/>
          <w:szCs w:val="20"/>
          <w:lang w:val="es-ES"/>
        </w:rPr>
        <w:t xml:space="preserve">  (</w:t>
      </w:r>
      <w:proofErr w:type="spellStart"/>
      <w:proofErr w:type="gramEnd"/>
      <w:r w:rsidR="00886C13" w:rsidRPr="00AE2768">
        <w:rPr>
          <w:rFonts w:ascii="GHEA Grapalat" w:hAnsi="GHEA Grapalat" w:cs="Sylfaen"/>
          <w:sz w:val="20"/>
          <w:szCs w:val="20"/>
          <w:lang w:val="es-ES"/>
        </w:rPr>
        <w:t>չափաբաժիններին</w:t>
      </w:r>
      <w:proofErr w:type="spellEnd"/>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proofErr w:type="spellStart"/>
      <w:r w:rsidR="00886C13" w:rsidRPr="00AE2768">
        <w:rPr>
          <w:rFonts w:ascii="GHEA Grapalat" w:hAnsi="GHEA Grapalat" w:cs="Sylfaen"/>
          <w:sz w:val="20"/>
          <w:szCs w:val="20"/>
          <w:lang w:val="es-ES"/>
        </w:rPr>
        <w:t>հրավերի</w:t>
      </w:r>
      <w:proofErr w:type="spellEnd"/>
      <w:r w:rsidR="00886C13" w:rsidRPr="00AE2768">
        <w:rPr>
          <w:rFonts w:ascii="GHEA Grapalat" w:hAnsi="GHEA Grapalat" w:cs="Sylfaen"/>
          <w:sz w:val="20"/>
          <w:szCs w:val="20"/>
          <w:lang w:val="es-ES"/>
        </w:rPr>
        <w:t xml:space="preserve"> </w:t>
      </w:r>
    </w:p>
    <w:p w14:paraId="362824BA" w14:textId="77777777"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spellStart"/>
      <w:proofErr w:type="gramStart"/>
      <w:r w:rsidRPr="00AE2768">
        <w:rPr>
          <w:rFonts w:ascii="GHEA Grapalat" w:hAnsi="GHEA Grapalat" w:cs="Sylfaen"/>
          <w:vertAlign w:val="superscript"/>
          <w:lang w:val="es-ES"/>
        </w:rPr>
        <w:t>չափաբաժնի</w:t>
      </w:r>
      <w:proofErr w:type="spellEnd"/>
      <w:r w:rsidRPr="00AE2768">
        <w:rPr>
          <w:rFonts w:ascii="GHEA Grapalat" w:hAnsi="GHEA Grapalat" w:cs="Arial"/>
          <w:vertAlign w:val="superscript"/>
          <w:lang w:val="es-ES"/>
        </w:rPr>
        <w:t xml:space="preserve">  (</w:t>
      </w:r>
      <w:proofErr w:type="spellStart"/>
      <w:proofErr w:type="gramEnd"/>
      <w:r w:rsidRPr="00AE2768">
        <w:rPr>
          <w:rFonts w:ascii="GHEA Grapalat" w:hAnsi="GHEA Grapalat" w:cs="Sylfaen"/>
          <w:vertAlign w:val="superscript"/>
          <w:lang w:val="es-ES"/>
        </w:rPr>
        <w:t>չափաբաժինների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համարը</w:t>
      </w:r>
      <w:proofErr w:type="spellEnd"/>
    </w:p>
    <w:p w14:paraId="3D15BF79" w14:textId="77777777"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spellStart"/>
      <w:r w:rsidRPr="00AE2768">
        <w:rPr>
          <w:rFonts w:ascii="GHEA Grapalat" w:hAnsi="GHEA Grapalat" w:cs="Sylfaen"/>
          <w:sz w:val="20"/>
          <w:szCs w:val="20"/>
          <w:lang w:val="es-ES"/>
        </w:rPr>
        <w:t>պահանջներին</w:t>
      </w:r>
      <w:proofErr w:type="spellEnd"/>
      <w:r w:rsidRPr="00AE2768">
        <w:rPr>
          <w:rFonts w:ascii="GHEA Grapalat" w:hAnsi="GHEA Grapalat" w:cs="Sylfaen"/>
          <w:sz w:val="20"/>
          <w:szCs w:val="20"/>
          <w:lang w:val="es-ES"/>
        </w:rPr>
        <w:t xml:space="preserve"> </w:t>
      </w:r>
      <w:proofErr w:type="spellStart"/>
      <w:proofErr w:type="gramStart"/>
      <w:r w:rsidRPr="00AE2768">
        <w:rPr>
          <w:rFonts w:ascii="GHEA Grapalat" w:hAnsi="GHEA Grapalat" w:cs="Sylfaen"/>
          <w:sz w:val="20"/>
          <w:szCs w:val="20"/>
          <w:lang w:val="es-ES"/>
        </w:rPr>
        <w:t>համապատասխան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ներկայացնում</w:t>
      </w:r>
      <w:proofErr w:type="spellEnd"/>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հայտ</w:t>
      </w:r>
      <w:proofErr w:type="spellEnd"/>
      <w:r w:rsidRPr="00AE2768">
        <w:rPr>
          <w:rFonts w:ascii="GHEA Grapalat" w:hAnsi="GHEA Grapalat" w:cs="Sylfaen"/>
          <w:sz w:val="20"/>
          <w:szCs w:val="20"/>
          <w:lang w:val="es-ES"/>
        </w:rPr>
        <w:t>:</w:t>
      </w:r>
    </w:p>
    <w:p w14:paraId="065F5EE0" w14:textId="77777777" w:rsidR="00886C13" w:rsidRPr="00AE2768" w:rsidRDefault="00886C13" w:rsidP="00886C13">
      <w:pPr>
        <w:jc w:val="both"/>
        <w:rPr>
          <w:rFonts w:ascii="GHEA Grapalat" w:hAnsi="GHEA Grapalat"/>
          <w:sz w:val="12"/>
          <w:szCs w:val="12"/>
          <w:u w:val="single"/>
          <w:lang w:val="es-ES"/>
        </w:rPr>
      </w:pPr>
    </w:p>
    <w:p w14:paraId="13C769A8"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հայտնում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հավաստում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որ</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հանդիսանում</w:t>
      </w:r>
      <w:proofErr w:type="spellEnd"/>
      <w:r w:rsidRPr="00AE2768">
        <w:rPr>
          <w:rFonts w:ascii="GHEA Grapalat" w:hAnsi="GHEA Grapalat" w:cs="Sylfaen"/>
          <w:sz w:val="20"/>
          <w:szCs w:val="20"/>
          <w:lang w:val="es-ES"/>
        </w:rPr>
        <w:t xml:space="preserve"> է </w:t>
      </w:r>
    </w:p>
    <w:p w14:paraId="642D00EF"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p>
    <w:p w14:paraId="2D89C5CA"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spellStart"/>
      <w:r w:rsidRPr="00AE2768">
        <w:rPr>
          <w:rFonts w:ascii="GHEA Grapalat" w:hAnsi="GHEA Grapalat" w:cs="Sylfaen"/>
          <w:sz w:val="20"/>
          <w:szCs w:val="20"/>
          <w:lang w:val="es-ES"/>
        </w:rPr>
        <w:t>ռեզիդենտ</w:t>
      </w:r>
      <w:proofErr w:type="spellEnd"/>
      <w:r w:rsidRPr="00AE2768">
        <w:rPr>
          <w:rFonts w:ascii="GHEA Grapalat" w:hAnsi="GHEA Grapalat" w:cs="Sylfaen"/>
          <w:sz w:val="20"/>
          <w:szCs w:val="20"/>
          <w:lang w:val="es-ES"/>
        </w:rPr>
        <w:t xml:space="preserve">:  </w:t>
      </w:r>
    </w:p>
    <w:p w14:paraId="19759E9E" w14:textId="77777777"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երկրի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անվանումը</w:t>
      </w:r>
      <w:proofErr w:type="spellEnd"/>
    </w:p>
    <w:p w14:paraId="5052CAC5" w14:textId="77777777" w:rsidR="00886C13" w:rsidRPr="00AE2768" w:rsidDel="00437CDB" w:rsidRDefault="00886C13" w:rsidP="00886C13">
      <w:pPr>
        <w:jc w:val="both"/>
        <w:rPr>
          <w:rFonts w:ascii="GHEA Grapalat" w:hAnsi="GHEA Grapalat" w:cs="Sylfaen"/>
          <w:sz w:val="20"/>
          <w:szCs w:val="20"/>
          <w:lang w:val="es-ES"/>
        </w:rPr>
      </w:pPr>
    </w:p>
    <w:p w14:paraId="1339CA53"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14:paraId="2B139511"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14:paraId="294A6885"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r w:rsidRPr="00AE2768">
        <w:rPr>
          <w:rFonts w:ascii="GHEA Grapalat" w:hAnsi="GHEA Grapalat" w:cs="Arial"/>
          <w:vertAlign w:val="superscript"/>
          <w:lang w:val="es-ES"/>
        </w:rPr>
        <w:t xml:space="preserve">   </w:t>
      </w:r>
    </w:p>
    <w:p w14:paraId="26988AC3" w14:textId="77777777" w:rsidR="00886C13" w:rsidRPr="00AE2768" w:rsidRDefault="00886C13" w:rsidP="00886C13">
      <w:pPr>
        <w:numPr>
          <w:ilvl w:val="0"/>
          <w:numId w:val="27"/>
        </w:numPr>
        <w:jc w:val="both"/>
        <w:rPr>
          <w:rFonts w:ascii="GHEA Grapalat" w:hAnsi="GHEA Grapalat" w:cs="Arial"/>
          <w:szCs w:val="22"/>
          <w:u w:val="single"/>
          <w:lang w:val="es-ES"/>
        </w:rPr>
      </w:pPr>
      <w:proofErr w:type="spellStart"/>
      <w:r w:rsidRPr="00AE2768">
        <w:rPr>
          <w:rFonts w:ascii="GHEA Grapalat" w:hAnsi="GHEA Grapalat" w:cs="Arial"/>
          <w:sz w:val="20"/>
          <w:szCs w:val="20"/>
          <w:lang w:val="es-ES"/>
        </w:rPr>
        <w:t>հարկ</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վճարողի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հաշվառման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համարն</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14:paraId="45102984" w14:textId="77777777"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հարկի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վճարողի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հաշվառման</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համարը</w:t>
      </w:r>
      <w:proofErr w:type="spellEnd"/>
    </w:p>
    <w:p w14:paraId="18157C28" w14:textId="77777777" w:rsidR="00886C13" w:rsidRPr="00AE2768" w:rsidRDefault="00886C13" w:rsidP="00886C13">
      <w:pPr>
        <w:jc w:val="both"/>
        <w:rPr>
          <w:rFonts w:ascii="GHEA Grapalat" w:hAnsi="GHEA Grapalat" w:cs="Arial"/>
          <w:vertAlign w:val="superscript"/>
          <w:lang w:val="es-ES"/>
        </w:rPr>
      </w:pPr>
    </w:p>
    <w:p w14:paraId="0B48BDC9" w14:textId="77777777" w:rsidR="00886C13" w:rsidRPr="00AE2768" w:rsidRDefault="00886C13" w:rsidP="00886C13">
      <w:pPr>
        <w:jc w:val="both"/>
        <w:rPr>
          <w:rFonts w:ascii="GHEA Grapalat" w:hAnsi="GHEA Grapalat"/>
          <w:sz w:val="22"/>
          <w:szCs w:val="22"/>
          <w:lang w:val="es-ES"/>
        </w:rPr>
      </w:pPr>
    </w:p>
    <w:p w14:paraId="00A584CA" w14:textId="77777777" w:rsidR="00886C13" w:rsidRPr="00AE2768" w:rsidRDefault="00886C13" w:rsidP="00886C13">
      <w:pPr>
        <w:numPr>
          <w:ilvl w:val="0"/>
          <w:numId w:val="27"/>
        </w:numPr>
        <w:jc w:val="both"/>
        <w:rPr>
          <w:rFonts w:ascii="GHEA Grapalat" w:hAnsi="GHEA Grapalat"/>
          <w:sz w:val="22"/>
          <w:szCs w:val="22"/>
          <w:u w:val="single"/>
          <w:lang w:val="es-ES"/>
        </w:rPr>
      </w:pPr>
      <w:proofErr w:type="spellStart"/>
      <w:r w:rsidRPr="00AE2768">
        <w:rPr>
          <w:rFonts w:ascii="GHEA Grapalat" w:hAnsi="GHEA Grapalat" w:cs="Sylfaen"/>
          <w:sz w:val="20"/>
          <w:szCs w:val="20"/>
          <w:lang w:val="es-ES"/>
        </w:rPr>
        <w:t>էլեկտրոնային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փոստի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հասցեն</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14:paraId="68E3F8C5" w14:textId="77777777"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էլեկտրոնային</w:t>
      </w:r>
      <w:proofErr w:type="spellEnd"/>
      <w:r w:rsidRPr="00AE2768">
        <w:rPr>
          <w:rFonts w:ascii="GHEA Grapalat" w:hAnsi="GHEA Grapalat" w:cs="Arial"/>
          <w:vertAlign w:val="superscript"/>
          <w:lang w:val="es-ES"/>
        </w:rPr>
        <w:t xml:space="preserve"> փոստի հասցեն</w:t>
      </w:r>
    </w:p>
    <w:p w14:paraId="0CCB9109" w14:textId="77777777" w:rsidR="00886C13" w:rsidRPr="00AE2768" w:rsidRDefault="00886C13" w:rsidP="00886C13">
      <w:pPr>
        <w:jc w:val="right"/>
        <w:rPr>
          <w:rFonts w:ascii="GHEA Grapalat" w:hAnsi="GHEA Grapalat"/>
          <w:sz w:val="10"/>
          <w:szCs w:val="10"/>
          <w:lang w:val="es-ES"/>
        </w:rPr>
      </w:pPr>
    </w:p>
    <w:p w14:paraId="7887C1AF" w14:textId="77777777" w:rsidR="00886C13" w:rsidRPr="00AE2768" w:rsidRDefault="00886C13" w:rsidP="00886C13">
      <w:pPr>
        <w:jc w:val="right"/>
        <w:rPr>
          <w:rFonts w:ascii="GHEA Grapalat" w:hAnsi="GHEA Grapalat"/>
          <w:sz w:val="10"/>
          <w:szCs w:val="10"/>
          <w:lang w:val="es-ES"/>
        </w:rPr>
      </w:pPr>
    </w:p>
    <w:p w14:paraId="0B1E585B" w14:textId="77777777" w:rsidR="00886C13" w:rsidRPr="00AE2768" w:rsidRDefault="00886C13" w:rsidP="00886C13">
      <w:pPr>
        <w:jc w:val="right"/>
        <w:rPr>
          <w:rFonts w:ascii="GHEA Grapalat" w:hAnsi="GHEA Grapalat"/>
          <w:sz w:val="10"/>
          <w:szCs w:val="10"/>
          <w:lang w:val="es-ES"/>
        </w:rPr>
      </w:pPr>
    </w:p>
    <w:p w14:paraId="26303F40" w14:textId="77777777" w:rsidR="00886C13" w:rsidRPr="00AE2768" w:rsidRDefault="00886C13" w:rsidP="00886C13">
      <w:pPr>
        <w:jc w:val="right"/>
        <w:rPr>
          <w:rFonts w:ascii="GHEA Grapalat" w:hAnsi="GHEA Grapalat"/>
          <w:sz w:val="10"/>
          <w:szCs w:val="10"/>
          <w:lang w:val="hy-AM"/>
        </w:rPr>
      </w:pPr>
    </w:p>
    <w:p w14:paraId="23F749D3" w14:textId="77777777"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14:paraId="60D7F9BE" w14:textId="77777777"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14:paraId="5894E2E9" w14:textId="77777777" w:rsidR="00886C13" w:rsidRPr="00DA0240" w:rsidRDefault="00886C13" w:rsidP="00886C13">
      <w:pPr>
        <w:jc w:val="right"/>
        <w:rPr>
          <w:rFonts w:ascii="GHEA Grapalat" w:hAnsi="GHEA Grapalat"/>
          <w:sz w:val="10"/>
          <w:szCs w:val="10"/>
          <w:lang w:val="hy-AM"/>
        </w:rPr>
      </w:pPr>
    </w:p>
    <w:p w14:paraId="62D1EC45" w14:textId="77777777" w:rsidR="00886C13" w:rsidRPr="00DA0240" w:rsidRDefault="00886C13" w:rsidP="00886C13">
      <w:pPr>
        <w:ind w:firstLine="708"/>
        <w:jc w:val="both"/>
        <w:rPr>
          <w:rFonts w:ascii="GHEA Grapalat" w:hAnsi="GHEA Grapalat" w:cs="Arial"/>
          <w:sz w:val="20"/>
          <w:szCs w:val="20"/>
          <w:lang w:val="hy-AM"/>
        </w:rPr>
      </w:pPr>
    </w:p>
    <w:p w14:paraId="2A61F4ED" w14:textId="77777777"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14:paraId="0AFDE41E" w14:textId="77777777"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14:paraId="49251955" w14:textId="77777777" w:rsidR="00886C13" w:rsidRPr="00AE2768" w:rsidRDefault="00886C13" w:rsidP="00886C13">
      <w:pPr>
        <w:ind w:firstLine="709"/>
        <w:rPr>
          <w:rFonts w:ascii="GHEA Grapalat" w:hAnsi="GHEA Grapalat" w:cs="Arial"/>
          <w:sz w:val="20"/>
          <w:szCs w:val="20"/>
          <w:lang w:val="hy-AM"/>
        </w:rPr>
      </w:pPr>
    </w:p>
    <w:p w14:paraId="2F49A1D4" w14:textId="77777777" w:rsidR="00886C13" w:rsidRPr="00AE2768" w:rsidRDefault="00886C13" w:rsidP="00886C13">
      <w:pPr>
        <w:ind w:firstLine="709"/>
        <w:jc w:val="both"/>
        <w:rPr>
          <w:rFonts w:ascii="GHEA Grapalat" w:hAnsi="GHEA Grapalat" w:cs="Arial"/>
          <w:sz w:val="20"/>
          <w:szCs w:val="20"/>
          <w:lang w:val="hy-AM"/>
        </w:rPr>
      </w:pPr>
    </w:p>
    <w:p w14:paraId="36D21496" w14:textId="77777777" w:rsidR="00886C13" w:rsidRPr="00AE2768" w:rsidRDefault="00886C13" w:rsidP="00886C13">
      <w:pPr>
        <w:ind w:firstLine="709"/>
        <w:jc w:val="both"/>
        <w:rPr>
          <w:rFonts w:ascii="GHEA Grapalat" w:hAnsi="GHEA Grapalat"/>
          <w:sz w:val="20"/>
          <w:lang w:val="es-ES"/>
        </w:rPr>
      </w:pPr>
      <w:proofErr w:type="spellStart"/>
      <w:r w:rsidRPr="00AE2768">
        <w:rPr>
          <w:rFonts w:ascii="GHEA Grapalat" w:hAnsi="GHEA Grapalat" w:cs="Arial"/>
          <w:sz w:val="20"/>
          <w:szCs w:val="20"/>
          <w:lang w:val="es-ES"/>
        </w:rPr>
        <w:t>Սույնով</w:t>
      </w:r>
      <w:proofErr w:type="spellEnd"/>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 xml:space="preserve">ն </w:t>
      </w:r>
      <w:proofErr w:type="spellStart"/>
      <w:r w:rsidRPr="00AE2768">
        <w:rPr>
          <w:rFonts w:ascii="GHEA Grapalat" w:hAnsi="GHEA Grapalat" w:cs="Arial"/>
          <w:sz w:val="20"/>
          <w:szCs w:val="20"/>
          <w:lang w:val="es-ES"/>
        </w:rPr>
        <w:t>հայտարարում</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հավաստում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որ</w:t>
      </w:r>
      <w:proofErr w:type="spellEnd"/>
      <w:r w:rsidRPr="00AE2768">
        <w:rPr>
          <w:rFonts w:ascii="GHEA Grapalat" w:hAnsi="GHEA Grapalat" w:cs="Arial"/>
          <w:sz w:val="20"/>
          <w:szCs w:val="20"/>
          <w:lang w:val="es-ES"/>
        </w:rPr>
        <w:t>՝</w:t>
      </w:r>
      <w:r w:rsidRPr="00AE2768">
        <w:rPr>
          <w:rFonts w:ascii="GHEA Grapalat" w:hAnsi="GHEA Grapalat" w:cs="Arial"/>
          <w:lang w:val="hy-AM"/>
        </w:rPr>
        <w:t xml:space="preserve"> </w:t>
      </w:r>
    </w:p>
    <w:p w14:paraId="346C9EC7" w14:textId="77777777"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14:paraId="4613FB6E" w14:textId="0D7258F3"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w:t>
      </w:r>
      <w:proofErr w:type="spellStart"/>
      <w:r w:rsidRPr="00AE2768">
        <w:rPr>
          <w:rFonts w:ascii="GHEA Grapalat" w:hAnsi="GHEA Grapalat" w:cs="Arial"/>
          <w:sz w:val="20"/>
          <w:szCs w:val="20"/>
          <w:lang w:val="es-ES"/>
        </w:rPr>
        <w:t>բավարարում</w:t>
      </w:r>
      <w:proofErr w:type="spellEnd"/>
      <w:r w:rsidRPr="00AE2768">
        <w:rPr>
          <w:rFonts w:ascii="GHEA Grapalat" w:hAnsi="GHEA Grapalat" w:cs="Arial"/>
          <w:sz w:val="20"/>
          <w:szCs w:val="20"/>
          <w:lang w:val="es-ES"/>
        </w:rPr>
        <w:t xml:space="preserve"> է «</w:t>
      </w:r>
      <w:r w:rsidR="004A379B">
        <w:rPr>
          <w:rFonts w:ascii="GHEA Grapalat" w:hAnsi="GHEA Grapalat" w:cs="Arial"/>
          <w:sz w:val="20"/>
          <w:szCs w:val="20"/>
          <w:lang w:val="es-ES"/>
        </w:rPr>
        <w:t>ՆԳՊՈԼ-ԳՀԱՊՁԲ-ԴԵՂ-20/5</w:t>
      </w:r>
      <w:r w:rsidR="00B1127D">
        <w:rPr>
          <w:rFonts w:ascii="GHEA Grapalat" w:hAnsi="GHEA Grapalat" w:cs="Arial"/>
          <w:sz w:val="20"/>
          <w:szCs w:val="20"/>
          <w:lang w:val="es-ES"/>
        </w:rPr>
        <w:t xml:space="preserve">     </w:t>
      </w:r>
      <w:proofErr w:type="gramStart"/>
      <w:r w:rsidR="00B1127D">
        <w:rPr>
          <w:rFonts w:ascii="GHEA Grapalat" w:hAnsi="GHEA Grapalat" w:cs="Arial"/>
          <w:sz w:val="20"/>
          <w:szCs w:val="20"/>
          <w:lang w:val="es-ES"/>
        </w:rPr>
        <w:t xml:space="preserve">  </w:t>
      </w:r>
      <w:r w:rsidRPr="00AE2768">
        <w:rPr>
          <w:rFonts w:ascii="GHEA Grapalat" w:hAnsi="GHEA Grapalat" w:cs="Arial"/>
          <w:sz w:val="20"/>
          <w:szCs w:val="20"/>
          <w:lang w:val="es-ES"/>
        </w:rPr>
        <w:t>»</w:t>
      </w:r>
      <w:proofErr w:type="gram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հրավերով</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սահմանված</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մասնակցության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իրավունքի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պահանջներին</w:t>
      </w:r>
      <w:proofErr w:type="spellEnd"/>
      <w:r w:rsidRPr="00AE2768">
        <w:rPr>
          <w:rFonts w:ascii="GHEA Grapalat" w:hAnsi="GHEA Grapalat" w:cs="Arial"/>
          <w:sz w:val="20"/>
          <w:szCs w:val="20"/>
          <w:lang w:val="es-ES"/>
        </w:rPr>
        <w:t xml:space="preserve">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14:paraId="07A17B37" w14:textId="168DCF51"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4A379B">
        <w:rPr>
          <w:rFonts w:ascii="GHEA Grapalat" w:hAnsi="GHEA Grapalat" w:cs="Sylfaen"/>
          <w:sz w:val="22"/>
          <w:szCs w:val="22"/>
          <w:lang w:val="hy-AM"/>
        </w:rPr>
        <w:t>ՆԳՊՈԼ-ԳՀԱՊՁԲ-ԴԵՂ-20/5</w:t>
      </w:r>
      <w:r w:rsidRPr="00AE2768">
        <w:rPr>
          <w:rFonts w:ascii="GHEA Grapalat" w:hAnsi="GHEA Grapalat"/>
          <w:lang w:val="es-ES"/>
        </w:rPr>
        <w:t>»</w:t>
      </w:r>
      <w:r w:rsidRPr="00AE2768">
        <w:rPr>
          <w:rFonts w:ascii="GHEA Grapalat" w:hAnsi="GHEA Grapalat" w:cs="Sylfaen"/>
          <w:sz w:val="22"/>
          <w:szCs w:val="22"/>
          <w:lang w:val="hy-AM"/>
        </w:rPr>
        <w:t xml:space="preserve">*  </w:t>
      </w: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մասնակցելու</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շրջանակում</w:t>
      </w:r>
      <w:proofErr w:type="spellEnd"/>
      <w:r w:rsidRPr="00AE2768">
        <w:rPr>
          <w:rFonts w:ascii="GHEA Grapalat" w:hAnsi="GHEA Grapalat" w:cs="Arial"/>
          <w:sz w:val="20"/>
          <w:szCs w:val="20"/>
          <w:lang w:val="es-ES"/>
        </w:rPr>
        <w:t>`</w:t>
      </w:r>
      <w:r w:rsidRPr="00AE2768">
        <w:rPr>
          <w:rFonts w:ascii="GHEA Grapalat" w:hAnsi="GHEA Grapalat" w:cs="Sylfaen"/>
          <w:sz w:val="22"/>
          <w:szCs w:val="22"/>
          <w:lang w:val="es-ES"/>
        </w:rPr>
        <w:t xml:space="preserve">  </w:t>
      </w:r>
    </w:p>
    <w:p w14:paraId="59008EB2" w14:textId="77777777" w:rsidR="00886C13" w:rsidRPr="00AE2768" w:rsidRDefault="00886C13" w:rsidP="00886C13">
      <w:pPr>
        <w:numPr>
          <w:ilvl w:val="0"/>
          <w:numId w:val="18"/>
        </w:numPr>
        <w:ind w:left="0" w:firstLine="720"/>
        <w:jc w:val="both"/>
        <w:rPr>
          <w:rFonts w:ascii="GHEA Grapalat" w:hAnsi="GHEA Grapalat" w:cs="Arial"/>
          <w:sz w:val="20"/>
          <w:szCs w:val="20"/>
          <w:lang w:val="es-ES"/>
        </w:rPr>
      </w:pPr>
      <w:proofErr w:type="spellStart"/>
      <w:r w:rsidRPr="00AE2768">
        <w:rPr>
          <w:rFonts w:ascii="GHEA Grapalat" w:hAnsi="GHEA Grapalat" w:cs="Arial"/>
          <w:sz w:val="20"/>
          <w:szCs w:val="20"/>
          <w:lang w:val="es-ES"/>
        </w:rPr>
        <w:t>թույլ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տվել</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կամ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թույլ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տալու</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գերիշխող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դիրքի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չարաշահում</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հակամրցակցային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համաձայնություն</w:t>
      </w:r>
      <w:proofErr w:type="spellEnd"/>
      <w:r w:rsidRPr="00AE2768">
        <w:rPr>
          <w:rFonts w:ascii="GHEA Grapalat" w:hAnsi="GHEA Grapalat" w:cs="Arial"/>
          <w:sz w:val="20"/>
          <w:szCs w:val="20"/>
          <w:lang w:val="es-ES"/>
        </w:rPr>
        <w:t>,</w:t>
      </w:r>
    </w:p>
    <w:p w14:paraId="056F38D4" w14:textId="77777777" w:rsidR="00886C13" w:rsidRPr="00AE2768" w:rsidRDefault="00886C13" w:rsidP="00886C13">
      <w:pPr>
        <w:numPr>
          <w:ilvl w:val="0"/>
          <w:numId w:val="18"/>
        </w:numPr>
        <w:ind w:left="0" w:firstLine="720"/>
        <w:jc w:val="both"/>
        <w:rPr>
          <w:rFonts w:ascii="GHEA Grapalat" w:hAnsi="GHEA Grapalat"/>
          <w:sz w:val="22"/>
          <w:szCs w:val="22"/>
          <w:lang w:val="es-ES"/>
        </w:rPr>
      </w:pPr>
      <w:proofErr w:type="spellStart"/>
      <w:r w:rsidRPr="00AE2768">
        <w:rPr>
          <w:rFonts w:ascii="GHEA Grapalat" w:hAnsi="GHEA Grapalat" w:cs="Arial"/>
          <w:sz w:val="20"/>
          <w:szCs w:val="20"/>
          <w:lang w:val="es-ES"/>
        </w:rPr>
        <w:t>բացակայում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հրավերով</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սահմանված</w:t>
      </w:r>
      <w:proofErr w:type="spellEnd"/>
      <w:r w:rsidRPr="00AE2768">
        <w:rPr>
          <w:rFonts w:ascii="GHEA Grapalat" w:hAnsi="GHEA Grapalat" w:cs="Arial"/>
          <w:sz w:val="20"/>
          <w:szCs w:val="20"/>
          <w:lang w:val="es-ES"/>
        </w:rPr>
        <w:t>`</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w:t>
      </w:r>
      <w:proofErr w:type="spellStart"/>
      <w:r w:rsidRPr="00AE2768">
        <w:rPr>
          <w:rFonts w:ascii="GHEA Grapalat" w:hAnsi="GHEA Grapalat" w:cs="Arial"/>
          <w:sz w:val="20"/>
          <w:szCs w:val="20"/>
          <w:lang w:val="es-ES"/>
        </w:rPr>
        <w:t>ին</w:t>
      </w:r>
      <w:proofErr w:type="spellEnd"/>
      <w:r w:rsidRPr="00AE2768">
        <w:rPr>
          <w:rFonts w:ascii="GHEA Grapalat" w:hAnsi="GHEA Grapalat"/>
          <w:sz w:val="22"/>
          <w:szCs w:val="22"/>
          <w:lang w:val="es-ES"/>
        </w:rPr>
        <w:t xml:space="preserve"> </w:t>
      </w:r>
    </w:p>
    <w:p w14:paraId="16E3E1A7" w14:textId="77777777"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14:paraId="3F5485D4" w14:textId="77777777" w:rsidR="00886C13" w:rsidRPr="00AE2768" w:rsidRDefault="00886C13" w:rsidP="00886C13">
      <w:pPr>
        <w:jc w:val="both"/>
        <w:rPr>
          <w:rFonts w:ascii="GHEA Grapalat" w:hAnsi="GHEA Grapalat"/>
          <w:sz w:val="22"/>
          <w:szCs w:val="22"/>
          <w:u w:val="single"/>
          <w:lang w:val="es-ES"/>
        </w:rPr>
      </w:pPr>
      <w:proofErr w:type="spellStart"/>
      <w:r w:rsidRPr="00AE2768">
        <w:rPr>
          <w:rFonts w:ascii="GHEA Grapalat" w:hAnsi="GHEA Grapalat" w:cs="Arial"/>
          <w:sz w:val="20"/>
          <w:szCs w:val="20"/>
          <w:lang w:val="es-ES"/>
        </w:rPr>
        <w:t>փոխկապակցված</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անձանց</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կամ</w:t>
      </w:r>
      <w:proofErr w:type="spellEnd"/>
      <w:r w:rsidRPr="00AE2768">
        <w:rPr>
          <w:rFonts w:ascii="GHEA Grapalat" w:hAnsi="GHEA Grapalat" w:cs="Arial"/>
          <w:sz w:val="20"/>
          <w:szCs w:val="20"/>
          <w:lang w:val="es-ES"/>
        </w:rPr>
        <w:t>)</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14:paraId="289EFEC4" w14:textId="77777777"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lastRenderedPageBreak/>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76A07C7E" w14:textId="77777777" w:rsidR="00886C13" w:rsidRPr="00AE2768" w:rsidRDefault="00886C13" w:rsidP="00886C13">
      <w:pPr>
        <w:jc w:val="both"/>
        <w:rPr>
          <w:rFonts w:ascii="GHEA Grapalat" w:hAnsi="GHEA Grapalat"/>
          <w:sz w:val="22"/>
          <w:szCs w:val="22"/>
          <w:u w:val="single"/>
          <w:lang w:val="es-ES"/>
        </w:rPr>
      </w:pPr>
      <w:proofErr w:type="spellStart"/>
      <w:r w:rsidRPr="00AE2768">
        <w:rPr>
          <w:rFonts w:ascii="GHEA Grapalat" w:hAnsi="GHEA Grapalat" w:cs="Arial"/>
          <w:sz w:val="20"/>
          <w:szCs w:val="20"/>
          <w:lang w:val="es-ES"/>
        </w:rPr>
        <w:t>կողմից</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հիմնադրված</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կամ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ավելի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քան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հիսուն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տոկոս</w:t>
      </w:r>
      <w:proofErr w:type="spellEnd"/>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w:t>
      </w:r>
      <w:proofErr w:type="spellStart"/>
      <w:r w:rsidRPr="00AE2768">
        <w:rPr>
          <w:rFonts w:ascii="GHEA Grapalat" w:hAnsi="GHEA Grapalat" w:cs="Arial"/>
          <w:sz w:val="20"/>
          <w:szCs w:val="20"/>
          <w:lang w:val="es-ES"/>
        </w:rPr>
        <w:t>ին</w:t>
      </w:r>
      <w:proofErr w:type="spellEnd"/>
    </w:p>
    <w:p w14:paraId="05D4DF12" w14:textId="77777777"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527E5B3A" w14:textId="77777777" w:rsidR="00886C13" w:rsidRPr="00AE2768" w:rsidRDefault="00886C13" w:rsidP="00886C13">
      <w:pPr>
        <w:jc w:val="both"/>
        <w:rPr>
          <w:rFonts w:ascii="GHEA Grapalat" w:hAnsi="GHEA Grapalat" w:cs="Arial"/>
          <w:sz w:val="20"/>
          <w:szCs w:val="20"/>
          <w:lang w:val="es-ES"/>
        </w:rPr>
      </w:pPr>
      <w:proofErr w:type="spellStart"/>
      <w:r w:rsidRPr="00AE2768">
        <w:rPr>
          <w:rFonts w:ascii="GHEA Grapalat" w:hAnsi="GHEA Grapalat" w:cs="Arial"/>
          <w:sz w:val="20"/>
          <w:szCs w:val="20"/>
          <w:lang w:val="es-ES"/>
        </w:rPr>
        <w:t>պատկանող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բաժնեմաս</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փայաբաժին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ունեցող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կազմակերպությունների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միաժամանակյա</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մասնակցության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դեպք</w:t>
      </w:r>
      <w:proofErr w:type="spellEnd"/>
      <w:r w:rsidRPr="00AE2768">
        <w:rPr>
          <w:rFonts w:ascii="GHEA Grapalat" w:hAnsi="GHEA Grapalat" w:cs="Arial"/>
          <w:sz w:val="20"/>
          <w:szCs w:val="20"/>
          <w:lang w:val="es-ES"/>
        </w:rPr>
        <w:t>:</w:t>
      </w:r>
    </w:p>
    <w:p w14:paraId="547EA7EC" w14:textId="77777777" w:rsidR="00886C13" w:rsidRPr="00AE2768" w:rsidRDefault="00886C13" w:rsidP="00886C13">
      <w:pPr>
        <w:numPr>
          <w:ilvl w:val="0"/>
          <w:numId w:val="18"/>
        </w:numPr>
        <w:ind w:left="0" w:firstLine="720"/>
        <w:jc w:val="both"/>
        <w:rPr>
          <w:rFonts w:ascii="GHEA Grapalat" w:hAnsi="GHEA Grapalat" w:cs="Sylfaen"/>
          <w:sz w:val="20"/>
          <w:lang w:val="es-ES"/>
        </w:rPr>
      </w:pPr>
      <w:proofErr w:type="spellStart"/>
      <w:r w:rsidRPr="00AE2768">
        <w:rPr>
          <w:rFonts w:ascii="GHEA Grapalat" w:hAnsi="GHEA Grapalat" w:cs="Arial"/>
          <w:sz w:val="20"/>
          <w:szCs w:val="20"/>
          <w:lang w:val="es-ES"/>
        </w:rPr>
        <w:t>ստորև</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ներկայացնում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հայտը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ներկայացնելու</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օրվա</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դրությամբ</w:t>
      </w:r>
      <w:proofErr w:type="spellEnd"/>
      <w:r w:rsidRPr="00AE2768">
        <w:rPr>
          <w:rFonts w:ascii="GHEA Grapalat" w:hAnsi="GHEA Grapalat" w:cs="Arial"/>
          <w:sz w:val="20"/>
          <w:szCs w:val="20"/>
          <w:lang w:val="es-ES"/>
        </w:rPr>
        <w:t xml:space="preserve"> ա</w:t>
      </w:r>
      <w:proofErr w:type="spellStart"/>
      <w:r w:rsidRPr="00AE2768">
        <w:rPr>
          <w:rFonts w:ascii="GHEA Grapalat" w:hAnsi="GHEA Grapalat" w:cs="Sylfaen"/>
          <w:sz w:val="20"/>
        </w:rPr>
        <w:t>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ֆիզիկական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անձանց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ուղղակի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անուղղակի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ունի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կանոնադրական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կապիտալում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քվեարկող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բաժնետոմսերի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բաժնեմասերի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փայերի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ավել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տաս</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տոկոսը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ներառյալ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ըստ</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ներկայացնողի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բաժնետոմսերը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անձանց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ունի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նշանակելու</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ազատելու</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գործադիր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մարմնի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անդամներին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ստանում</w:t>
      </w:r>
      <w:proofErr w:type="spellEnd"/>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իրականացվող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ձեռնարկատիրական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գործունեության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արդյունքում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ստացված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շահույթի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տասնհինգ</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տոկոսից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ավելին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շահառուներ</w:t>
      </w:r>
      <w:proofErr w:type="spellEnd"/>
      <w:r w:rsidRPr="00AE2768">
        <w:rPr>
          <w:rFonts w:ascii="GHEA Grapalat" w:hAnsi="GHEA Grapalat" w:cs="Sylfaen"/>
          <w:sz w:val="20"/>
          <w:lang w:val="es-ES"/>
        </w:rPr>
        <w:t xml:space="preserve">)** և </w:t>
      </w:r>
      <w:proofErr w:type="spellStart"/>
      <w:r w:rsidRPr="00AE2768">
        <w:rPr>
          <w:rFonts w:ascii="GHEA Grapalat" w:hAnsi="GHEA Grapalat" w:cs="Sylfaen"/>
          <w:sz w:val="20"/>
          <w:lang w:val="es-ES"/>
        </w:rPr>
        <w:t>հավաստում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որ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շահառուների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մասին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ներկայացված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տեղեկատվությունը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իրական</w:t>
      </w:r>
      <w:proofErr w:type="spellEnd"/>
      <w:r w:rsidRPr="00AE2768">
        <w:rPr>
          <w:rFonts w:ascii="GHEA Grapalat" w:hAnsi="GHEA Grapalat" w:cs="Sylfaen"/>
          <w:sz w:val="20"/>
          <w:lang w:val="es-ES"/>
        </w:rPr>
        <w:t xml:space="preserve"> է և </w:t>
      </w:r>
      <w:proofErr w:type="spellStart"/>
      <w:r w:rsidRPr="00AE2768">
        <w:rPr>
          <w:rFonts w:ascii="GHEA Grapalat" w:hAnsi="GHEA Grapalat" w:cs="Sylfaen"/>
          <w:sz w:val="20"/>
          <w:lang w:val="es-ES"/>
        </w:rPr>
        <w:t>չի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պարունակում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ոչ</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հավատի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տեղեկություններ</w:t>
      </w:r>
      <w:proofErr w:type="spellEnd"/>
      <w:r w:rsidRPr="00AE2768">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D84C8D" w14:paraId="6CBA06EC" w14:textId="77777777" w:rsidTr="00054D43">
        <w:trPr>
          <w:jc w:val="center"/>
        </w:trPr>
        <w:tc>
          <w:tcPr>
            <w:tcW w:w="2570" w:type="dxa"/>
            <w:vAlign w:val="center"/>
          </w:tcPr>
          <w:p w14:paraId="19FCD923"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proofErr w:type="spellStart"/>
            <w:r w:rsidRPr="00AE2768">
              <w:rPr>
                <w:rFonts w:ascii="GHEA Grapalat" w:hAnsi="GHEA Grapalat"/>
                <w:sz w:val="28"/>
                <w:vertAlign w:val="superscript"/>
              </w:rPr>
              <w:t>Անունը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Ազգանունը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Հայրանունը</w:t>
            </w:r>
            <w:proofErr w:type="spellEnd"/>
          </w:p>
        </w:tc>
        <w:tc>
          <w:tcPr>
            <w:tcW w:w="3960" w:type="dxa"/>
            <w:vAlign w:val="center"/>
          </w:tcPr>
          <w:p w14:paraId="1422C35F"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քաղաքացիների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նույնականացման</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քարտի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կամ</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անձնագրի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կամ</w:t>
            </w:r>
            <w:proofErr w:type="spellEnd"/>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օրենսդրությամբ</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նախատեսված</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անձը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հաստատող</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փաստաթղթի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տեսակը</w:t>
            </w:r>
            <w:proofErr w:type="spellEnd"/>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համարը</w:t>
            </w:r>
            <w:proofErr w:type="spellEnd"/>
            <w:r w:rsidRPr="00AE2768">
              <w:rPr>
                <w:rFonts w:ascii="GHEA Grapalat" w:hAnsi="GHEA Grapalat"/>
                <w:sz w:val="28"/>
                <w:vertAlign w:val="superscript"/>
                <w:lang w:val="es-ES"/>
              </w:rPr>
              <w:t xml:space="preserve"> </w:t>
            </w:r>
          </w:p>
        </w:tc>
        <w:tc>
          <w:tcPr>
            <w:tcW w:w="3370" w:type="dxa"/>
          </w:tcPr>
          <w:p w14:paraId="14ADDB12"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proofErr w:type="spellStart"/>
            <w:r w:rsidRPr="00AE2768">
              <w:rPr>
                <w:rFonts w:ascii="GHEA Grapalat" w:hAnsi="GHEA Grapalat"/>
                <w:sz w:val="28"/>
                <w:vertAlign w:val="superscript"/>
              </w:rPr>
              <w:t>Օտարերկրյա</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քաղաքացիների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համապատասխան</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երկրի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օրենսդրությամբ</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նախատեսված</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անձը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հաստատող</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փաստաթղթի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տեսակը</w:t>
            </w:r>
            <w:proofErr w:type="spellEnd"/>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համարը</w:t>
            </w:r>
            <w:proofErr w:type="spellEnd"/>
            <w:r w:rsidRPr="00AE2768">
              <w:rPr>
                <w:rFonts w:ascii="GHEA Grapalat" w:hAnsi="GHEA Grapalat"/>
                <w:sz w:val="28"/>
                <w:vertAlign w:val="superscript"/>
                <w:lang w:val="es-ES"/>
              </w:rPr>
              <w:t xml:space="preserve"> </w:t>
            </w:r>
          </w:p>
        </w:tc>
      </w:tr>
      <w:tr w:rsidR="00886C13" w:rsidRPr="00D84C8D" w14:paraId="56A96E0B" w14:textId="77777777" w:rsidTr="00054D43">
        <w:trPr>
          <w:jc w:val="center"/>
        </w:trPr>
        <w:tc>
          <w:tcPr>
            <w:tcW w:w="2570" w:type="dxa"/>
            <w:vAlign w:val="center"/>
          </w:tcPr>
          <w:p w14:paraId="37A86D38" w14:textId="77777777" w:rsidR="00886C13" w:rsidRPr="00AE2768" w:rsidRDefault="00886C13" w:rsidP="00054D43">
            <w:pPr>
              <w:pStyle w:val="BodyTextIndent3"/>
              <w:spacing w:line="240" w:lineRule="auto"/>
              <w:ind w:firstLine="0"/>
              <w:jc w:val="center"/>
              <w:rPr>
                <w:rFonts w:ascii="Sylfaen" w:hAnsi="Sylfaen"/>
                <w:sz w:val="26"/>
                <w:vertAlign w:val="superscript"/>
                <w:lang w:val="hy-AM"/>
              </w:rPr>
            </w:pPr>
          </w:p>
        </w:tc>
        <w:tc>
          <w:tcPr>
            <w:tcW w:w="3960" w:type="dxa"/>
            <w:vAlign w:val="center"/>
          </w:tcPr>
          <w:p w14:paraId="5372BCF5"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73C7E502"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r w:rsidR="00886C13" w:rsidRPr="00D84C8D" w14:paraId="1D38D5FB" w14:textId="77777777" w:rsidTr="00054D43">
        <w:trPr>
          <w:jc w:val="center"/>
        </w:trPr>
        <w:tc>
          <w:tcPr>
            <w:tcW w:w="2570" w:type="dxa"/>
            <w:vAlign w:val="center"/>
          </w:tcPr>
          <w:p w14:paraId="3CEF80A0"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4B2651CA"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181CA028"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r w:rsidR="00886C13" w:rsidRPr="00D84C8D" w14:paraId="28C326E4" w14:textId="77777777" w:rsidTr="00054D43">
        <w:trPr>
          <w:jc w:val="center"/>
        </w:trPr>
        <w:tc>
          <w:tcPr>
            <w:tcW w:w="2570" w:type="dxa"/>
            <w:vAlign w:val="center"/>
          </w:tcPr>
          <w:p w14:paraId="2875C18C"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488ED6A6"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2ACD8063"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bl>
    <w:p w14:paraId="61B7B2E5" w14:textId="77777777" w:rsidR="00886C13" w:rsidRPr="00AE2768" w:rsidRDefault="00886C13" w:rsidP="00886C13">
      <w:pPr>
        <w:jc w:val="right"/>
        <w:rPr>
          <w:rFonts w:ascii="GHEA Grapalat" w:hAnsi="GHEA Grapalat"/>
          <w:sz w:val="10"/>
          <w:szCs w:val="10"/>
          <w:lang w:val="es-ES"/>
        </w:rPr>
      </w:pPr>
    </w:p>
    <w:p w14:paraId="5F56F2A0" w14:textId="77777777" w:rsidR="00886C13" w:rsidRPr="00AE2768" w:rsidRDefault="00886C13" w:rsidP="00886C13">
      <w:pPr>
        <w:ind w:firstLine="708"/>
        <w:jc w:val="both"/>
        <w:rPr>
          <w:rFonts w:ascii="GHEA Grapalat" w:hAnsi="GHEA Grapalat"/>
          <w:sz w:val="20"/>
          <w:lang w:val="es-ES"/>
        </w:rPr>
      </w:pPr>
      <w:proofErr w:type="spellStart"/>
      <w:r w:rsidRPr="00AE2768">
        <w:rPr>
          <w:rFonts w:ascii="GHEA Grapalat" w:hAnsi="GHEA Grapalat"/>
          <w:sz w:val="20"/>
          <w:lang w:val="es-ES"/>
        </w:rPr>
        <w:t>Կից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ներկայացվում</w:t>
      </w:r>
      <w:proofErr w:type="spellEnd"/>
      <w:r w:rsidRPr="00AE2768">
        <w:rPr>
          <w:rFonts w:ascii="GHEA Grapalat" w:hAnsi="GHEA Grapalat"/>
          <w:sz w:val="20"/>
          <w:lang w:val="es-ES"/>
        </w:rPr>
        <w:t xml:space="preserve">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w:t>
      </w:r>
      <w:proofErr w:type="spellStart"/>
      <w:r w:rsidRPr="00AE2768">
        <w:rPr>
          <w:rFonts w:ascii="GHEA Grapalat" w:hAnsi="GHEA Grapalat"/>
          <w:sz w:val="20"/>
          <w:lang w:val="es-ES"/>
        </w:rPr>
        <w:t>կողմից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առաջարկվող</w:t>
      </w:r>
      <w:proofErr w:type="spellEnd"/>
      <w:r w:rsidRPr="00AE2768">
        <w:rPr>
          <w:rFonts w:ascii="GHEA Grapalat" w:hAnsi="GHEA Grapalat"/>
          <w:sz w:val="20"/>
          <w:lang w:val="es-ES"/>
        </w:rPr>
        <w:t xml:space="preserve"> </w:t>
      </w:r>
    </w:p>
    <w:p w14:paraId="25A6D27F" w14:textId="77777777"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0BE61AF8" w14:textId="77777777" w:rsidR="00886C13" w:rsidRPr="00AE2768" w:rsidRDefault="00886C13" w:rsidP="00886C13">
      <w:pPr>
        <w:jc w:val="both"/>
        <w:rPr>
          <w:rFonts w:ascii="GHEA Grapalat" w:hAnsi="GHEA Grapalat"/>
          <w:sz w:val="20"/>
          <w:lang w:val="es-ES"/>
        </w:rPr>
      </w:pPr>
      <w:proofErr w:type="spellStart"/>
      <w:r w:rsidRPr="00AE2768">
        <w:rPr>
          <w:rFonts w:ascii="GHEA Grapalat" w:hAnsi="GHEA Grapalat"/>
          <w:sz w:val="20"/>
          <w:lang w:val="es-ES"/>
        </w:rPr>
        <w:t>ապրանքի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ամբողջական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նկարագիրը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համաձայն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հավելված</w:t>
      </w:r>
      <w:proofErr w:type="spellEnd"/>
      <w:r w:rsidRPr="00AE2768">
        <w:rPr>
          <w:rFonts w:ascii="GHEA Grapalat" w:hAnsi="GHEA Grapalat"/>
          <w:sz w:val="20"/>
          <w:lang w:val="es-ES"/>
        </w:rPr>
        <w:t xml:space="preserve"> 1.1-ի: </w:t>
      </w:r>
    </w:p>
    <w:p w14:paraId="15A564DA" w14:textId="77777777" w:rsidR="00886C13" w:rsidRPr="00AE2768" w:rsidRDefault="00886C13" w:rsidP="00886C13">
      <w:pPr>
        <w:ind w:firstLine="708"/>
        <w:jc w:val="both"/>
        <w:rPr>
          <w:rFonts w:ascii="GHEA Grapalat" w:hAnsi="GHEA Grapalat"/>
          <w:sz w:val="20"/>
          <w:lang w:val="es-ES"/>
        </w:rPr>
      </w:pPr>
    </w:p>
    <w:p w14:paraId="051AC0FC" w14:textId="77777777" w:rsidR="00886C13" w:rsidRPr="00AE2768" w:rsidRDefault="00886C13" w:rsidP="00886C13">
      <w:pPr>
        <w:ind w:firstLine="708"/>
        <w:jc w:val="both"/>
        <w:rPr>
          <w:rFonts w:ascii="GHEA Grapalat" w:hAnsi="GHEA Grapalat"/>
          <w:sz w:val="20"/>
          <w:lang w:val="es-ES"/>
        </w:rPr>
      </w:pPr>
    </w:p>
    <w:p w14:paraId="6E6A4974" w14:textId="77777777" w:rsidR="00886C13" w:rsidRPr="00AE2768" w:rsidRDefault="00886C13" w:rsidP="00886C13">
      <w:pPr>
        <w:jc w:val="both"/>
        <w:rPr>
          <w:rFonts w:ascii="GHEA Grapalat" w:hAnsi="GHEA Grapalat"/>
          <w:sz w:val="20"/>
          <w:lang w:val="es-ES"/>
        </w:rPr>
      </w:pPr>
    </w:p>
    <w:p w14:paraId="7E90D309" w14:textId="77777777" w:rsidR="00886C13" w:rsidRPr="00AE2768" w:rsidRDefault="00886C13" w:rsidP="00886C13">
      <w:pPr>
        <w:jc w:val="both"/>
        <w:rPr>
          <w:rFonts w:ascii="GHEA Grapalat" w:hAnsi="GHEA Grapalat"/>
          <w:sz w:val="20"/>
          <w:lang w:val="es-ES"/>
        </w:rPr>
      </w:pPr>
    </w:p>
    <w:p w14:paraId="14FCEFB1" w14:textId="77777777"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14:paraId="468410AC" w14:textId="77777777" w:rsidR="00886C13" w:rsidRPr="00AE2768" w:rsidRDefault="00886C13" w:rsidP="00886C13">
      <w:pPr>
        <w:jc w:val="both"/>
        <w:rPr>
          <w:rFonts w:ascii="GHEA Grapalat" w:hAnsi="GHEA Grapalat" w:cs="Arial"/>
          <w:sz w:val="20"/>
          <w:vertAlign w:val="superscript"/>
          <w:lang w:val="es-ES"/>
        </w:rPr>
      </w:pPr>
    </w:p>
    <w:p w14:paraId="5380793D" w14:textId="77777777"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14:paraId="02B80270" w14:textId="77777777"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10"/>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68423E07" w14:textId="77777777" w:rsidR="00886C13" w:rsidRPr="00AE2768" w:rsidRDefault="00886C13" w:rsidP="00886C13">
      <w:pPr>
        <w:pStyle w:val="BodyTextIndent3"/>
        <w:spacing w:line="240" w:lineRule="auto"/>
        <w:jc w:val="right"/>
        <w:rPr>
          <w:rFonts w:ascii="GHEA Grapalat" w:hAnsi="GHEA Grapalat"/>
          <w:b/>
          <w:lang w:val="hy-AM"/>
        </w:rPr>
      </w:pPr>
    </w:p>
    <w:p w14:paraId="50528D5A" w14:textId="77777777" w:rsidR="00886C13" w:rsidRPr="00AE2768" w:rsidRDefault="00886C13" w:rsidP="00886C13">
      <w:pPr>
        <w:pStyle w:val="BodyTextIndent3"/>
        <w:spacing w:line="240" w:lineRule="auto"/>
        <w:jc w:val="right"/>
        <w:rPr>
          <w:rFonts w:ascii="GHEA Grapalat" w:hAnsi="GHEA Grapalat"/>
          <w:b/>
          <w:lang w:val="hy-AM"/>
        </w:rPr>
      </w:pPr>
    </w:p>
    <w:p w14:paraId="0A059B60" w14:textId="77777777"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14:paraId="14267803" w14:textId="77777777" w:rsidR="00886C13" w:rsidRPr="00886C13" w:rsidRDefault="00886C13" w:rsidP="00886C13">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14:paraId="22D6BF2B" w14:textId="70EC6AF2"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4A379B">
        <w:rPr>
          <w:rFonts w:ascii="GHEA Grapalat" w:hAnsi="GHEA Grapalat"/>
          <w:b/>
          <w:lang w:val="hy-AM"/>
        </w:rPr>
        <w:t>ՆԳՊՈԼ-ԳՀԱՊՁԲ-ԴԵՂ-20/5</w:t>
      </w:r>
      <w:r w:rsidR="00B1127D">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23709151" w14:textId="77777777" w:rsidR="00886C13" w:rsidRPr="00AE2768" w:rsidRDefault="006340CB" w:rsidP="00886C1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308388D9" w14:textId="77777777" w:rsidR="00886C13" w:rsidRPr="00AE2768" w:rsidRDefault="00886C13" w:rsidP="00886C13">
      <w:pPr>
        <w:ind w:left="-66"/>
        <w:jc w:val="center"/>
        <w:rPr>
          <w:rFonts w:ascii="GHEA Grapalat" w:hAnsi="GHEA Grapalat"/>
          <w:b/>
          <w:lang w:val="hy-AM"/>
        </w:rPr>
      </w:pPr>
    </w:p>
    <w:p w14:paraId="4125BE0E" w14:textId="77777777" w:rsidR="00886C13" w:rsidRPr="00AE2768" w:rsidRDefault="00886C13" w:rsidP="00886C13">
      <w:pPr>
        <w:pStyle w:val="Heading3"/>
        <w:spacing w:line="240" w:lineRule="auto"/>
        <w:ind w:firstLine="567"/>
        <w:jc w:val="left"/>
        <w:rPr>
          <w:rFonts w:ascii="GHEA Grapalat" w:hAnsi="GHEA Grapalat"/>
          <w:b/>
          <w:lang w:val="hy-AM"/>
        </w:rPr>
      </w:pPr>
    </w:p>
    <w:p w14:paraId="5FF8F507" w14:textId="77777777" w:rsidR="00886C13" w:rsidRPr="00AE2768" w:rsidRDefault="00886C13" w:rsidP="00886C13">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14:paraId="6CDCF47E" w14:textId="77777777" w:rsidR="00886C13" w:rsidRPr="00AE2768" w:rsidRDefault="00886C13" w:rsidP="00886C13">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14:paraId="739C75A3" w14:textId="77777777" w:rsidR="00886C13" w:rsidRPr="00AE2768" w:rsidRDefault="00886C13" w:rsidP="00886C13">
      <w:pPr>
        <w:pStyle w:val="Heading3"/>
        <w:spacing w:line="240" w:lineRule="auto"/>
        <w:ind w:firstLine="567"/>
        <w:rPr>
          <w:rFonts w:ascii="GHEA Grapalat" w:hAnsi="GHEA Grapalat" w:cs="Arial"/>
          <w:lang w:val="es-ES"/>
        </w:rPr>
      </w:pPr>
    </w:p>
    <w:p w14:paraId="5459F5C2" w14:textId="16E1B3C9"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4A379B">
        <w:rPr>
          <w:rFonts w:ascii="GHEA Grapalat" w:hAnsi="GHEA Grapalat" w:cs="Arial"/>
          <w:sz w:val="20"/>
          <w:szCs w:val="20"/>
          <w:lang w:val="es-ES"/>
        </w:rPr>
        <w:t>ՆԳՊՈԼ-ԳՀԱՊՁԲ-ԴԵՂ-20/5</w:t>
      </w:r>
      <w:r w:rsidR="00B1127D">
        <w:rPr>
          <w:rFonts w:ascii="GHEA Grapalat" w:hAnsi="GHEA Grapalat" w:cs="Arial"/>
          <w:sz w:val="20"/>
          <w:szCs w:val="20"/>
          <w:lang w:val="es-ES"/>
        </w:rPr>
        <w:t xml:space="preserve">     </w:t>
      </w:r>
      <w:proofErr w:type="gramStart"/>
      <w:r w:rsidR="00B1127D">
        <w:rPr>
          <w:rFonts w:ascii="GHEA Grapalat" w:hAnsi="GHEA Grapalat" w:cs="Arial"/>
          <w:sz w:val="20"/>
          <w:szCs w:val="20"/>
          <w:lang w:val="es-ES"/>
        </w:rPr>
        <w:t xml:space="preserve">  </w:t>
      </w:r>
      <w:r w:rsidRPr="00AE2768">
        <w:rPr>
          <w:rFonts w:ascii="GHEA Grapalat" w:hAnsi="GHEA Grapalat" w:cs="Arial"/>
          <w:sz w:val="20"/>
          <w:szCs w:val="20"/>
          <w:lang w:val="es-ES"/>
        </w:rPr>
        <w:t>»</w:t>
      </w:r>
      <w:proofErr w:type="gramEnd"/>
      <w:r w:rsidRPr="00AE2768">
        <w:rPr>
          <w:rStyle w:val="FootnoteReference"/>
          <w:rFonts w:ascii="GHEA Grapalat" w:hAnsi="GHEA Grapalat" w:cs="Arial"/>
          <w:sz w:val="20"/>
          <w:szCs w:val="20"/>
          <w:lang w:val="es-ES"/>
        </w:rPr>
        <w:t>*</w:t>
      </w:r>
      <w:r w:rsidRPr="00AE2768">
        <w:rPr>
          <w:rFonts w:ascii="GHEA Grapalat" w:hAnsi="GHEA Grapalat" w:cs="Arial"/>
          <w:sz w:val="20"/>
          <w:szCs w:val="20"/>
          <w:lang w:val="es-ES"/>
        </w:rPr>
        <w:t xml:space="preserve"> </w:t>
      </w:r>
    </w:p>
    <w:p w14:paraId="1A3603F2" w14:textId="77777777"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14:paraId="2542270B" w14:textId="77777777" w:rsidR="00886C13" w:rsidRPr="00AE2768" w:rsidRDefault="00886C13" w:rsidP="00886C13">
      <w:pPr>
        <w:jc w:val="both"/>
        <w:rPr>
          <w:rFonts w:ascii="GHEA Grapalat" w:hAnsi="GHEA Grapalat"/>
          <w:lang w:val="hy-AM"/>
        </w:rPr>
      </w:pP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շրջանակում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ըստ</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չափաբաժինների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ստորև</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ներկայացնում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իր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կողմից</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առաջարկվող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ապրանքի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ամբողջական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նկարագիրը</w:t>
      </w:r>
      <w:proofErr w:type="spellEnd"/>
      <w:r w:rsidRPr="00AE2768">
        <w:rPr>
          <w:rFonts w:ascii="GHEA Grapalat" w:hAnsi="GHEA Grapalat" w:cs="Arial"/>
          <w:sz w:val="20"/>
          <w:szCs w:val="20"/>
          <w:lang w:val="es-ES"/>
        </w:rPr>
        <w:t xml:space="preserve"> </w:t>
      </w:r>
    </w:p>
    <w:p w14:paraId="75E09973" w14:textId="77777777" w:rsidR="00886C13" w:rsidRPr="00AE2768" w:rsidRDefault="00886C13" w:rsidP="00886C13">
      <w:pPr>
        <w:pStyle w:val="Heading3"/>
        <w:spacing w:line="240" w:lineRule="auto"/>
        <w:ind w:firstLine="567"/>
        <w:rPr>
          <w:rFonts w:ascii="GHEA Grapalat" w:hAnsi="GHEA Grapalat" w:cs="Arial"/>
          <w:lang w:val="es-ES"/>
        </w:rPr>
      </w:pPr>
    </w:p>
    <w:p w14:paraId="446BC36B" w14:textId="77777777"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AE2768" w14:paraId="720587BB" w14:textId="77777777" w:rsidTr="000E523D">
        <w:tc>
          <w:tcPr>
            <w:tcW w:w="1368" w:type="dxa"/>
            <w:vMerge w:val="restart"/>
            <w:vAlign w:val="center"/>
          </w:tcPr>
          <w:p w14:paraId="7534B669"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Չափաբաժնի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համար</w:t>
            </w:r>
            <w:proofErr w:type="spellEnd"/>
          </w:p>
        </w:tc>
        <w:tc>
          <w:tcPr>
            <w:tcW w:w="8042" w:type="dxa"/>
            <w:gridSpan w:val="4"/>
            <w:vAlign w:val="center"/>
          </w:tcPr>
          <w:p w14:paraId="0246D27C" w14:textId="77777777" w:rsidR="00B26D66" w:rsidRPr="00B26D66" w:rsidRDefault="00B26D66" w:rsidP="00054D43">
            <w:pPr>
              <w:jc w:val="center"/>
              <w:rPr>
                <w:rFonts w:ascii="GHEA Grapalat" w:hAnsi="GHEA Grapalat"/>
                <w:b/>
                <w:bCs/>
                <w:sz w:val="16"/>
                <w:szCs w:val="18"/>
                <w:lang w:val="ru-RU"/>
              </w:rPr>
            </w:pPr>
            <w:proofErr w:type="spellStart"/>
            <w:r>
              <w:rPr>
                <w:rFonts w:ascii="GHEA Grapalat" w:hAnsi="GHEA Grapalat"/>
                <w:b/>
                <w:bCs/>
                <w:sz w:val="16"/>
                <w:szCs w:val="18"/>
                <w:lang w:val="ru-RU"/>
              </w:rPr>
              <w:t>Ապրանքի</w:t>
            </w:r>
            <w:proofErr w:type="spellEnd"/>
          </w:p>
        </w:tc>
      </w:tr>
      <w:tr w:rsidR="00B26D66" w:rsidRPr="00AE2768" w14:paraId="7AE03EBD" w14:textId="77777777" w:rsidTr="000E523D">
        <w:tc>
          <w:tcPr>
            <w:tcW w:w="1368" w:type="dxa"/>
            <w:vMerge/>
            <w:vAlign w:val="center"/>
          </w:tcPr>
          <w:p w14:paraId="593502FA" w14:textId="77777777" w:rsidR="00B26D66" w:rsidRPr="00AE2768" w:rsidRDefault="00B26D66" w:rsidP="00054D43">
            <w:pPr>
              <w:jc w:val="center"/>
              <w:rPr>
                <w:rFonts w:ascii="GHEA Grapalat" w:hAnsi="GHEA Grapalat"/>
                <w:b/>
                <w:bCs/>
                <w:sz w:val="16"/>
                <w:szCs w:val="18"/>
                <w:lang w:val="es-ES"/>
              </w:rPr>
            </w:pPr>
          </w:p>
        </w:tc>
        <w:tc>
          <w:tcPr>
            <w:tcW w:w="2709" w:type="dxa"/>
            <w:vAlign w:val="center"/>
          </w:tcPr>
          <w:p w14:paraId="61C00CE8" w14:textId="77777777"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14:paraId="1FBC0330"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ապրանքային</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նշանը</w:t>
            </w:r>
            <w:proofErr w:type="spellEnd"/>
          </w:p>
        </w:tc>
        <w:tc>
          <w:tcPr>
            <w:tcW w:w="1530" w:type="dxa"/>
            <w:vAlign w:val="center"/>
          </w:tcPr>
          <w:p w14:paraId="0AD3194A"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արտադրողի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անվանումը</w:t>
            </w:r>
            <w:proofErr w:type="spellEnd"/>
          </w:p>
        </w:tc>
        <w:tc>
          <w:tcPr>
            <w:tcW w:w="1800" w:type="dxa"/>
            <w:vAlign w:val="center"/>
          </w:tcPr>
          <w:p w14:paraId="5F7DDEFB"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տեխնիկական</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բնութագրերը</w:t>
            </w:r>
            <w:proofErr w:type="spellEnd"/>
          </w:p>
        </w:tc>
      </w:tr>
      <w:tr w:rsidR="00B26D66" w:rsidRPr="00AE2768" w14:paraId="79E28355" w14:textId="77777777" w:rsidTr="000E523D">
        <w:tc>
          <w:tcPr>
            <w:tcW w:w="1368" w:type="dxa"/>
          </w:tcPr>
          <w:p w14:paraId="07D3C6A9" w14:textId="77777777" w:rsidR="00B26D66" w:rsidRPr="00AE2768" w:rsidRDefault="00B26D66" w:rsidP="00054D43">
            <w:pPr>
              <w:pStyle w:val="Heading3"/>
              <w:spacing w:line="240" w:lineRule="auto"/>
              <w:jc w:val="left"/>
              <w:rPr>
                <w:rFonts w:ascii="GHEA Grapalat" w:hAnsi="GHEA Grapalat"/>
                <w:b/>
                <w:lang w:val="hy-AM"/>
              </w:rPr>
            </w:pPr>
          </w:p>
        </w:tc>
        <w:tc>
          <w:tcPr>
            <w:tcW w:w="2709" w:type="dxa"/>
          </w:tcPr>
          <w:p w14:paraId="6278E762"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535177F6"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7773FEA4"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37FCD775" w14:textId="77777777" w:rsidR="00B26D66" w:rsidRPr="00AE2768" w:rsidRDefault="00B26D66" w:rsidP="00054D43">
            <w:pPr>
              <w:pStyle w:val="Heading3"/>
              <w:spacing w:line="240" w:lineRule="auto"/>
              <w:jc w:val="left"/>
              <w:rPr>
                <w:rFonts w:ascii="GHEA Grapalat" w:hAnsi="GHEA Grapalat"/>
                <w:b/>
                <w:lang w:val="hy-AM"/>
              </w:rPr>
            </w:pPr>
          </w:p>
        </w:tc>
      </w:tr>
      <w:tr w:rsidR="00B26D66" w:rsidRPr="00AE2768" w14:paraId="07F5E743" w14:textId="77777777" w:rsidTr="000E523D">
        <w:tc>
          <w:tcPr>
            <w:tcW w:w="1368" w:type="dxa"/>
          </w:tcPr>
          <w:p w14:paraId="01D5604C" w14:textId="77777777" w:rsidR="00B26D66" w:rsidRPr="00AE2768" w:rsidRDefault="00B26D66" w:rsidP="00054D43">
            <w:pPr>
              <w:pStyle w:val="Heading3"/>
              <w:spacing w:line="240" w:lineRule="auto"/>
              <w:jc w:val="left"/>
              <w:rPr>
                <w:rFonts w:ascii="GHEA Grapalat" w:hAnsi="GHEA Grapalat"/>
                <w:b/>
                <w:lang w:val="hy-AM"/>
              </w:rPr>
            </w:pPr>
          </w:p>
        </w:tc>
        <w:tc>
          <w:tcPr>
            <w:tcW w:w="2709" w:type="dxa"/>
          </w:tcPr>
          <w:p w14:paraId="71DC065E"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20ED3E49"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487B43EC"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3BE98090" w14:textId="77777777" w:rsidR="00B26D66" w:rsidRPr="00AE2768" w:rsidRDefault="00B26D66" w:rsidP="00054D43">
            <w:pPr>
              <w:pStyle w:val="Heading3"/>
              <w:spacing w:line="240" w:lineRule="auto"/>
              <w:jc w:val="left"/>
              <w:rPr>
                <w:rFonts w:ascii="GHEA Grapalat" w:hAnsi="GHEA Grapalat"/>
                <w:b/>
                <w:lang w:val="hy-AM"/>
              </w:rPr>
            </w:pPr>
          </w:p>
        </w:tc>
      </w:tr>
      <w:tr w:rsidR="00B26D66" w:rsidRPr="00AE2768" w14:paraId="48B7A5F0" w14:textId="77777777" w:rsidTr="000E523D">
        <w:tc>
          <w:tcPr>
            <w:tcW w:w="1368" w:type="dxa"/>
          </w:tcPr>
          <w:p w14:paraId="7FB5ABBC" w14:textId="77777777" w:rsidR="00B26D66" w:rsidRPr="00AE2768" w:rsidRDefault="00B26D66" w:rsidP="00054D43">
            <w:pPr>
              <w:pStyle w:val="Heading3"/>
              <w:spacing w:line="240" w:lineRule="auto"/>
              <w:jc w:val="left"/>
              <w:rPr>
                <w:rFonts w:ascii="GHEA Grapalat" w:hAnsi="GHEA Grapalat"/>
                <w:b/>
                <w:lang w:val="hy-AM"/>
              </w:rPr>
            </w:pPr>
          </w:p>
        </w:tc>
        <w:tc>
          <w:tcPr>
            <w:tcW w:w="2709" w:type="dxa"/>
          </w:tcPr>
          <w:p w14:paraId="778A468D"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0EC187C9"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3182E789"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05F9517C" w14:textId="77777777" w:rsidR="00B26D66" w:rsidRPr="00AE2768" w:rsidRDefault="00B26D66" w:rsidP="00054D43">
            <w:pPr>
              <w:pStyle w:val="Heading3"/>
              <w:spacing w:line="240" w:lineRule="auto"/>
              <w:jc w:val="left"/>
              <w:rPr>
                <w:rFonts w:ascii="GHEA Grapalat" w:hAnsi="GHEA Grapalat"/>
                <w:b/>
                <w:lang w:val="hy-AM"/>
              </w:rPr>
            </w:pPr>
          </w:p>
        </w:tc>
      </w:tr>
    </w:tbl>
    <w:p w14:paraId="4865C240" w14:textId="77777777" w:rsidR="00886C13" w:rsidRPr="00AE2768" w:rsidRDefault="00886C13" w:rsidP="00886C13">
      <w:pPr>
        <w:pStyle w:val="Heading3"/>
        <w:spacing w:line="240" w:lineRule="auto"/>
        <w:ind w:firstLine="567"/>
        <w:jc w:val="left"/>
        <w:rPr>
          <w:rFonts w:ascii="GHEA Grapalat" w:hAnsi="GHEA Grapalat"/>
          <w:b/>
          <w:lang w:val="en-US"/>
        </w:rPr>
      </w:pPr>
    </w:p>
    <w:p w14:paraId="02D9F7D5" w14:textId="77777777" w:rsidR="00886C13" w:rsidRPr="00AE2768" w:rsidRDefault="00886C13" w:rsidP="00886C13">
      <w:pPr>
        <w:pStyle w:val="Heading3"/>
        <w:spacing w:line="240" w:lineRule="auto"/>
        <w:ind w:firstLine="567"/>
        <w:jc w:val="left"/>
        <w:rPr>
          <w:rFonts w:ascii="GHEA Grapalat" w:hAnsi="GHEA Grapalat"/>
          <w:b/>
          <w:lang w:val="en-US"/>
        </w:rPr>
      </w:pPr>
    </w:p>
    <w:p w14:paraId="7F054D0A" w14:textId="77777777" w:rsidR="00886C13" w:rsidRPr="00AE2768" w:rsidRDefault="00886C13" w:rsidP="00886C13">
      <w:pPr>
        <w:pStyle w:val="Heading3"/>
        <w:spacing w:line="240" w:lineRule="auto"/>
        <w:ind w:firstLine="567"/>
        <w:jc w:val="left"/>
        <w:rPr>
          <w:rFonts w:ascii="GHEA Grapalat" w:hAnsi="GHEA Grapalat"/>
          <w:b/>
          <w:lang w:val="en-US"/>
        </w:rPr>
      </w:pPr>
    </w:p>
    <w:p w14:paraId="09696E5A" w14:textId="77777777" w:rsidR="00886C13" w:rsidRPr="00AE2768" w:rsidRDefault="00886C13" w:rsidP="00886C13">
      <w:pPr>
        <w:pStyle w:val="Heading3"/>
        <w:spacing w:line="240" w:lineRule="auto"/>
        <w:ind w:firstLine="567"/>
        <w:jc w:val="left"/>
        <w:rPr>
          <w:rFonts w:ascii="GHEA Grapalat" w:hAnsi="GHEA Grapalat"/>
          <w:b/>
          <w:lang w:val="en-US"/>
        </w:rPr>
      </w:pPr>
    </w:p>
    <w:p w14:paraId="2CBB2486" w14:textId="77777777" w:rsidR="00886C13" w:rsidRPr="00AE2768" w:rsidRDefault="00886C13" w:rsidP="00886C13">
      <w:pPr>
        <w:rPr>
          <w:rFonts w:ascii="GHEA Grapalat" w:hAnsi="GHEA Grapalat"/>
          <w:sz w:val="20"/>
          <w:lang w:val="es-ES"/>
        </w:rPr>
      </w:pPr>
    </w:p>
    <w:p w14:paraId="2274FA81" w14:textId="77777777"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14:paraId="7CBAE7D3" w14:textId="77777777"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proofErr w:type="spellStart"/>
      <w:r w:rsidRPr="00AE2768">
        <w:rPr>
          <w:rFonts w:ascii="GHEA Grapalat" w:hAnsi="GHEA Grapalat" w:cs="Sylfaen"/>
          <w:sz w:val="20"/>
          <w:vertAlign w:val="superscript"/>
        </w:rPr>
        <w:t>ւն</w:t>
      </w:r>
      <w:proofErr w:type="spellEnd"/>
      <w:r w:rsidRPr="00AE2768">
        <w:rPr>
          <w:rFonts w:ascii="GHEA Grapalat" w:hAnsi="GHEA Grapalat" w:cs="Sylfaen"/>
          <w:sz w:val="20"/>
          <w:lang w:val="hy-AM"/>
        </w:rPr>
        <w:t xml:space="preserve"> </w:t>
      </w:r>
    </w:p>
    <w:p w14:paraId="295C7600" w14:textId="77777777" w:rsidR="00886C13" w:rsidRPr="00AE2768" w:rsidRDefault="00886C13" w:rsidP="00886C13">
      <w:pPr>
        <w:jc w:val="right"/>
        <w:rPr>
          <w:rFonts w:ascii="GHEA Grapalat" w:hAnsi="GHEA Grapalat" w:cs="Sylfaen"/>
          <w:sz w:val="20"/>
        </w:rPr>
      </w:pPr>
    </w:p>
    <w:p w14:paraId="5B27AAA6" w14:textId="77777777" w:rsidR="00886C13" w:rsidRPr="00AE2768" w:rsidRDefault="00886C13" w:rsidP="00886C13">
      <w:pPr>
        <w:jc w:val="right"/>
        <w:rPr>
          <w:rFonts w:ascii="GHEA Grapalat" w:hAnsi="GHEA Grapalat" w:cs="Sylfaen"/>
          <w:sz w:val="20"/>
        </w:rPr>
      </w:pPr>
    </w:p>
    <w:p w14:paraId="1BCA9B8B" w14:textId="77777777"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46BDD2ED" w14:textId="77777777" w:rsidR="00886C13" w:rsidRPr="00AE2768" w:rsidRDefault="00886C13" w:rsidP="00886C13">
      <w:pPr>
        <w:jc w:val="right"/>
        <w:rPr>
          <w:rFonts w:ascii="GHEA Grapalat" w:hAnsi="GHEA Grapalat"/>
          <w:sz w:val="20"/>
          <w:lang w:val="hy-AM"/>
        </w:rPr>
      </w:pPr>
    </w:p>
    <w:p w14:paraId="7B51A71C" w14:textId="77777777" w:rsidR="00886C13" w:rsidRPr="00AE2768" w:rsidRDefault="00886C13" w:rsidP="00886C13">
      <w:pPr>
        <w:jc w:val="right"/>
        <w:rPr>
          <w:rFonts w:ascii="GHEA Grapalat" w:hAnsi="GHEA Grapalat"/>
          <w:sz w:val="20"/>
          <w:lang w:val="hy-AM"/>
        </w:rPr>
      </w:pPr>
    </w:p>
    <w:p w14:paraId="0684D549" w14:textId="77777777" w:rsidR="00886C13" w:rsidRPr="00AE2768" w:rsidRDefault="00886C13" w:rsidP="00886C13">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14:paraId="30F70B97" w14:textId="77777777" w:rsidR="00886C13" w:rsidRPr="00AE2768" w:rsidRDefault="00886C13" w:rsidP="00886C13">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14:paraId="108470EE" w14:textId="7B0E451B"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4A379B">
        <w:rPr>
          <w:rFonts w:ascii="GHEA Grapalat" w:hAnsi="GHEA Grapalat"/>
          <w:b/>
          <w:lang w:val="hy-AM"/>
        </w:rPr>
        <w:t>ՆԳՊՈԼ-ԳՀԱՊՁԲ-ԴԵՂ-20/5</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43ED2278" w14:textId="77777777" w:rsidR="00886C13" w:rsidRPr="00AE2768" w:rsidRDefault="006340CB" w:rsidP="00886C1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7B501E6C" w14:textId="77777777" w:rsidR="00886C13" w:rsidRPr="00AE2768" w:rsidRDefault="00886C13" w:rsidP="00886C13">
      <w:pPr>
        <w:rPr>
          <w:rFonts w:ascii="GHEA Grapalat" w:hAnsi="GHEA Grapalat"/>
          <w:lang w:val="hy-AM"/>
        </w:rPr>
      </w:pPr>
    </w:p>
    <w:p w14:paraId="4BAC045A" w14:textId="77777777" w:rsidR="00886C13" w:rsidRPr="00AE2768" w:rsidRDefault="00886C13" w:rsidP="00886C13">
      <w:pPr>
        <w:ind w:firstLine="567"/>
        <w:jc w:val="center"/>
        <w:rPr>
          <w:rFonts w:ascii="GHEA Grapalat" w:hAnsi="GHEA Grapalat"/>
          <w:sz w:val="20"/>
          <w:lang w:val="hy-AM"/>
        </w:rPr>
      </w:pPr>
    </w:p>
    <w:p w14:paraId="212FD8EC" w14:textId="77777777"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14:paraId="43A1A29C" w14:textId="77777777" w:rsidR="00886C13" w:rsidRPr="00AE2768" w:rsidRDefault="00886C13" w:rsidP="00886C13">
      <w:pPr>
        <w:ind w:firstLine="567"/>
        <w:rPr>
          <w:rFonts w:ascii="GHEA Grapalat" w:hAnsi="GHEA Grapalat"/>
          <w:lang w:val="hy-AM"/>
        </w:rPr>
      </w:pPr>
    </w:p>
    <w:p w14:paraId="2AE82273" w14:textId="19CA123D" w:rsidR="00886C13" w:rsidRPr="00AE2768" w:rsidRDefault="00886C13" w:rsidP="00886C13">
      <w:pPr>
        <w:ind w:firstLine="567"/>
        <w:jc w:val="both"/>
        <w:rPr>
          <w:rFonts w:ascii="GHEA Grapalat" w:hAnsi="GHEA Grapalat" w:cs="Arial"/>
          <w:lang w:val="hy-AM"/>
        </w:rPr>
      </w:pPr>
      <w:proofErr w:type="spellStart"/>
      <w:r w:rsidRPr="00AE2768">
        <w:rPr>
          <w:rFonts w:ascii="GHEA Grapalat" w:hAnsi="GHEA Grapalat" w:cs="Arial"/>
          <w:sz w:val="20"/>
          <w:szCs w:val="20"/>
          <w:lang w:val="es-ES"/>
        </w:rPr>
        <w:t>Ուսումնասիրելով</w:t>
      </w:r>
      <w:proofErr w:type="spellEnd"/>
      <w:r w:rsidRPr="00AE2768">
        <w:rPr>
          <w:rFonts w:ascii="GHEA Grapalat" w:hAnsi="GHEA Grapalat" w:cs="Arial"/>
          <w:sz w:val="20"/>
          <w:szCs w:val="20"/>
          <w:lang w:val="es-ES"/>
        </w:rPr>
        <w:t xml:space="preserve"> «</w:t>
      </w:r>
      <w:r w:rsidR="004A379B">
        <w:rPr>
          <w:rFonts w:ascii="GHEA Grapalat" w:hAnsi="GHEA Grapalat" w:cs="Arial"/>
          <w:sz w:val="20"/>
          <w:szCs w:val="20"/>
          <w:lang w:val="es-ES"/>
        </w:rPr>
        <w:t>ՆԳՊՈԼ-ԳՀԱՊՁԲ-ԴԵՂ-20/</w:t>
      </w:r>
      <w:proofErr w:type="gramStart"/>
      <w:r w:rsidR="004A379B">
        <w:rPr>
          <w:rFonts w:ascii="GHEA Grapalat" w:hAnsi="GHEA Grapalat" w:cs="Arial"/>
          <w:sz w:val="20"/>
          <w:szCs w:val="20"/>
          <w:lang w:val="es-ES"/>
        </w:rPr>
        <w:t>5</w:t>
      </w:r>
      <w:r w:rsidR="00B1127D">
        <w:rPr>
          <w:rFonts w:ascii="GHEA Grapalat" w:hAnsi="GHEA Grapalat" w:cs="Arial"/>
          <w:sz w:val="20"/>
          <w:szCs w:val="20"/>
          <w:lang w:val="es-ES"/>
        </w:rPr>
        <w:t xml:space="preserve"> </w:t>
      </w:r>
      <w:r w:rsidRPr="00AE2768">
        <w:rPr>
          <w:rFonts w:ascii="GHEA Grapalat" w:hAnsi="GHEA Grapalat" w:cs="Arial"/>
          <w:sz w:val="20"/>
          <w:szCs w:val="20"/>
          <w:lang w:val="es-ES"/>
        </w:rPr>
        <w:t>»</w:t>
      </w:r>
      <w:proofErr w:type="gram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հրավերը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այդ</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թվում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կնքվելիք</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պայմանագրի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նախագիծը</w:t>
      </w:r>
      <w:proofErr w:type="spellEnd"/>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 xml:space="preserve">-ն </w:t>
      </w:r>
      <w:proofErr w:type="spellStart"/>
      <w:r w:rsidRPr="00AE2768">
        <w:rPr>
          <w:rFonts w:ascii="GHEA Grapalat" w:hAnsi="GHEA Grapalat" w:cs="Arial"/>
          <w:sz w:val="20"/>
          <w:szCs w:val="20"/>
          <w:lang w:val="es-ES"/>
        </w:rPr>
        <w:t>առաջարկում</w:t>
      </w:r>
      <w:proofErr w:type="spellEnd"/>
      <w:r w:rsidRPr="00AE2768">
        <w:rPr>
          <w:rFonts w:ascii="GHEA Grapalat" w:hAnsi="GHEA Grapalat" w:cs="Arial"/>
          <w:sz w:val="20"/>
          <w:szCs w:val="20"/>
          <w:lang w:val="es-ES"/>
        </w:rPr>
        <w:t xml:space="preserve"> է</w:t>
      </w:r>
      <w:r w:rsidRPr="00AE2768">
        <w:rPr>
          <w:rFonts w:ascii="GHEA Grapalat" w:hAnsi="GHEA Grapalat" w:cs="Arial"/>
          <w:lang w:val="hy-AM"/>
        </w:rPr>
        <w:t xml:space="preserve">   </w:t>
      </w:r>
    </w:p>
    <w:p w14:paraId="267E5F35" w14:textId="77777777" w:rsidR="00886C13" w:rsidRPr="00AE2768" w:rsidRDefault="00886C13" w:rsidP="00886C13">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14:paraId="59174E64" w14:textId="77777777" w:rsidR="00886C13" w:rsidRPr="00AE2768" w:rsidRDefault="00886C13" w:rsidP="00886C13">
      <w:pPr>
        <w:jc w:val="both"/>
        <w:rPr>
          <w:rFonts w:ascii="GHEA Grapalat" w:hAnsi="GHEA Grapalat"/>
          <w:sz w:val="20"/>
          <w:lang w:val="hy-AM"/>
        </w:rPr>
      </w:pPr>
      <w:proofErr w:type="spellStart"/>
      <w:r w:rsidRPr="00AE2768">
        <w:rPr>
          <w:rFonts w:ascii="GHEA Grapalat" w:hAnsi="GHEA Grapalat" w:cs="Arial"/>
          <w:sz w:val="20"/>
          <w:szCs w:val="20"/>
          <w:lang w:val="es-ES"/>
        </w:rPr>
        <w:t>պայմանագիրը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կատարել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ներքոհիշյալ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ընդհանուր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գներով</w:t>
      </w:r>
      <w:proofErr w:type="spellEnd"/>
      <w:r w:rsidRPr="00AE2768">
        <w:rPr>
          <w:rFonts w:ascii="GHEA Grapalat" w:hAnsi="GHEA Grapalat" w:cs="Arial"/>
          <w:sz w:val="20"/>
          <w:szCs w:val="20"/>
          <w:lang w:val="es-ES"/>
        </w:rPr>
        <w:t>.</w:t>
      </w:r>
    </w:p>
    <w:p w14:paraId="6E273FDF"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 xml:space="preserve">ՀՀ </w:t>
      </w:r>
      <w:proofErr w:type="spellStart"/>
      <w:r w:rsidRPr="00AE2768">
        <w:rPr>
          <w:rFonts w:ascii="GHEA Grapalat" w:hAnsi="GHEA Grapalat"/>
          <w:sz w:val="20"/>
          <w:lang w:val="es-ES"/>
        </w:rPr>
        <w:t>դրամ</w:t>
      </w:r>
      <w:proofErr w:type="spellEnd"/>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D84C8D" w14:paraId="479CA6B3" w14:textId="77777777" w:rsidTr="00054D43">
        <w:trPr>
          <w:cantSplit/>
          <w:trHeight w:val="916"/>
          <w:jc w:val="center"/>
        </w:trPr>
        <w:tc>
          <w:tcPr>
            <w:tcW w:w="1136" w:type="dxa"/>
            <w:tcBorders>
              <w:top w:val="single" w:sz="4" w:space="0" w:color="auto"/>
              <w:left w:val="single" w:sz="4" w:space="0" w:color="auto"/>
              <w:right w:val="single" w:sz="4" w:space="0" w:color="auto"/>
            </w:tcBorders>
            <w:vAlign w:val="center"/>
          </w:tcPr>
          <w:p w14:paraId="72CA3D47"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Չափա</w:t>
            </w:r>
            <w:proofErr w:type="spellEnd"/>
            <w:r w:rsidRPr="00AE2768">
              <w:rPr>
                <w:rFonts w:ascii="GHEA Grapalat" w:hAnsi="GHEA Grapalat"/>
                <w:b/>
                <w:bCs/>
                <w:sz w:val="16"/>
                <w:szCs w:val="18"/>
                <w:lang w:val="es-ES"/>
              </w:rPr>
              <w:t>-</w:t>
            </w:r>
          </w:p>
          <w:p w14:paraId="539DC2F4" w14:textId="77777777" w:rsidR="00886C13" w:rsidRPr="00AE2768" w:rsidRDefault="00886C13" w:rsidP="00054D43">
            <w:pPr>
              <w:jc w:val="center"/>
              <w:rPr>
                <w:rFonts w:ascii="GHEA Grapalat" w:hAnsi="GHEA Grapalat"/>
                <w:b/>
                <w:bCs/>
                <w:sz w:val="16"/>
                <w:lang w:val="es-ES"/>
              </w:rPr>
            </w:pPr>
            <w:proofErr w:type="spellStart"/>
            <w:r w:rsidRPr="00AE2768">
              <w:rPr>
                <w:rFonts w:ascii="GHEA Grapalat" w:hAnsi="GHEA Grapalat"/>
                <w:b/>
                <w:bCs/>
                <w:sz w:val="16"/>
                <w:szCs w:val="18"/>
                <w:lang w:val="es-ES"/>
              </w:rPr>
              <w:t>բաժինների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64CF5B6"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Ապրանքի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անվանումը</w:t>
            </w:r>
            <w:proofErr w:type="spellEnd"/>
          </w:p>
        </w:tc>
        <w:tc>
          <w:tcPr>
            <w:tcW w:w="1191" w:type="dxa"/>
            <w:tcBorders>
              <w:top w:val="single" w:sz="4" w:space="0" w:color="auto"/>
              <w:left w:val="single" w:sz="4" w:space="0" w:color="auto"/>
              <w:right w:val="single" w:sz="4" w:space="0" w:color="auto"/>
            </w:tcBorders>
            <w:vAlign w:val="center"/>
          </w:tcPr>
          <w:p w14:paraId="317B369D"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Ինքնարժեք</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1063" w:type="dxa"/>
            <w:tcBorders>
              <w:top w:val="single" w:sz="4" w:space="0" w:color="auto"/>
              <w:left w:val="single" w:sz="4" w:space="0" w:color="auto"/>
              <w:right w:val="single" w:sz="4" w:space="0" w:color="auto"/>
            </w:tcBorders>
            <w:vAlign w:val="center"/>
          </w:tcPr>
          <w:p w14:paraId="5EEAE34D"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Շահույթ</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1057" w:type="dxa"/>
            <w:tcBorders>
              <w:top w:val="single" w:sz="4" w:space="0" w:color="auto"/>
              <w:left w:val="single" w:sz="4" w:space="0" w:color="auto"/>
              <w:right w:val="single" w:sz="4" w:space="0" w:color="auto"/>
            </w:tcBorders>
            <w:vAlign w:val="center"/>
          </w:tcPr>
          <w:p w14:paraId="741ED8A3"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14:paraId="5E69D2FC"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2360" w:type="dxa"/>
            <w:tcBorders>
              <w:top w:val="single" w:sz="4" w:space="0" w:color="auto"/>
              <w:left w:val="single" w:sz="4" w:space="0" w:color="auto"/>
              <w:right w:val="single" w:sz="4" w:space="0" w:color="auto"/>
            </w:tcBorders>
            <w:vAlign w:val="center"/>
          </w:tcPr>
          <w:p w14:paraId="1CCFEB6F"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Ընդհանուր</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գինը</w:t>
            </w:r>
            <w:proofErr w:type="spellEnd"/>
          </w:p>
          <w:p w14:paraId="6F87CBA7"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r>
      <w:tr w:rsidR="00886C13" w:rsidRPr="00AE2768" w14:paraId="42FAD9B7" w14:textId="77777777"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FB4038E" w14:textId="77777777"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7F95952" w14:textId="77777777"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14:paraId="53E4667F"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14:paraId="7C3CE974" w14:textId="77777777"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14:paraId="47D506BE"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14:paraId="52708DC0"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D84C8D" w14:paraId="21C5ACA4" w14:textId="77777777"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7F0897"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0794ACB"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8372197"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6108183"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2454864"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6F72150" w14:textId="77777777" w:rsidR="00886C13" w:rsidRPr="00AE2768" w:rsidRDefault="00886C13" w:rsidP="00054D43">
            <w:pPr>
              <w:jc w:val="center"/>
              <w:rPr>
                <w:rFonts w:ascii="GHEA Grapalat" w:hAnsi="GHEA Grapalat"/>
                <w:lang w:val="es-ES"/>
              </w:rPr>
            </w:pPr>
          </w:p>
        </w:tc>
      </w:tr>
      <w:tr w:rsidR="00886C13" w:rsidRPr="00D84C8D" w14:paraId="79F8E4A5" w14:textId="77777777"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7CDA5B"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BD1B989"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7C7ACDD"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23F69EF"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5CFD2E2"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0DA18DE" w14:textId="77777777" w:rsidR="00886C13" w:rsidRPr="00AE2768" w:rsidRDefault="00886C13" w:rsidP="00054D43">
            <w:pPr>
              <w:rPr>
                <w:rFonts w:ascii="GHEA Grapalat" w:hAnsi="GHEA Grapalat"/>
                <w:lang w:val="es-ES"/>
              </w:rPr>
            </w:pPr>
          </w:p>
        </w:tc>
      </w:tr>
      <w:tr w:rsidR="00886C13" w:rsidRPr="00D84C8D" w14:paraId="1C03460A" w14:textId="77777777"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6892A3"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2CE6B6E"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3FC2A3C"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BED2061"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3000840"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3493F04" w14:textId="77777777" w:rsidR="00886C13" w:rsidRPr="00AE2768" w:rsidRDefault="00886C13" w:rsidP="00054D43">
            <w:pPr>
              <w:jc w:val="center"/>
              <w:rPr>
                <w:rFonts w:ascii="GHEA Grapalat" w:hAnsi="GHEA Grapalat"/>
                <w:lang w:val="es-ES"/>
              </w:rPr>
            </w:pPr>
          </w:p>
        </w:tc>
      </w:tr>
      <w:tr w:rsidR="00886C13" w:rsidRPr="00AE2768" w14:paraId="4FF041AA" w14:textId="77777777"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A29FFC"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DE062C9" w14:textId="77777777"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43A8380"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3D38E1C"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FF7C07"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545C055" w14:textId="77777777" w:rsidR="00886C13" w:rsidRPr="00AE2768" w:rsidRDefault="00886C13" w:rsidP="00054D43">
            <w:pPr>
              <w:jc w:val="center"/>
              <w:rPr>
                <w:rFonts w:ascii="GHEA Grapalat" w:hAnsi="GHEA Grapalat"/>
                <w:lang w:val="es-ES"/>
              </w:rPr>
            </w:pPr>
          </w:p>
        </w:tc>
      </w:tr>
      <w:tr w:rsidR="00886C13" w:rsidRPr="00AE2768" w14:paraId="0335431D" w14:textId="77777777"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13E6DB"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98C4011" w14:textId="77777777"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82A438" w14:textId="77777777"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42E2BC3B" w14:textId="77777777"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F5BECA4" w14:textId="77777777"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14:paraId="549214D0" w14:textId="77777777" w:rsidR="00886C13" w:rsidRPr="00AE2768" w:rsidRDefault="00886C13" w:rsidP="00054D43">
            <w:pPr>
              <w:jc w:val="center"/>
              <w:rPr>
                <w:rFonts w:ascii="GHEA Grapalat" w:hAnsi="GHEA Grapalat"/>
                <w:sz w:val="20"/>
                <w:lang w:val="es-ES"/>
              </w:rPr>
            </w:pPr>
          </w:p>
        </w:tc>
      </w:tr>
    </w:tbl>
    <w:p w14:paraId="2D5C50F4" w14:textId="77777777" w:rsidR="00886C13" w:rsidRPr="00AE2768" w:rsidRDefault="00886C13" w:rsidP="00886C13">
      <w:pPr>
        <w:rPr>
          <w:rFonts w:ascii="GHEA Grapalat" w:hAnsi="GHEA Grapalat"/>
          <w:sz w:val="18"/>
          <w:szCs w:val="18"/>
          <w:lang w:val="es-ES"/>
        </w:rPr>
      </w:pPr>
    </w:p>
    <w:p w14:paraId="499A7AEE" w14:textId="77777777" w:rsidR="00886C13" w:rsidRPr="00AE2768" w:rsidRDefault="00886C13" w:rsidP="00886C13">
      <w:pPr>
        <w:rPr>
          <w:rFonts w:ascii="GHEA Grapalat" w:hAnsi="GHEA Grapalat"/>
          <w:sz w:val="18"/>
          <w:szCs w:val="18"/>
          <w:lang w:val="es-ES"/>
        </w:rPr>
      </w:pPr>
    </w:p>
    <w:p w14:paraId="466AE895" w14:textId="77777777" w:rsidR="00886C13" w:rsidRPr="00AE2768" w:rsidRDefault="00886C13" w:rsidP="00886C13">
      <w:pPr>
        <w:rPr>
          <w:rFonts w:ascii="GHEA Grapalat" w:hAnsi="GHEA Grapalat"/>
          <w:sz w:val="18"/>
          <w:szCs w:val="18"/>
          <w:lang w:val="hy-AM"/>
        </w:rPr>
      </w:pPr>
    </w:p>
    <w:p w14:paraId="0E697A18" w14:textId="77777777"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14:paraId="7F7D95A6" w14:textId="77777777"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14:paraId="0FE30495"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14:paraId="13338499"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11"/>
      </w:r>
      <w:r w:rsidRPr="00AE2768">
        <w:rPr>
          <w:rFonts w:ascii="GHEA Grapalat" w:hAnsi="GHEA Grapalat"/>
          <w:sz w:val="20"/>
          <w:lang w:val="hy-AM"/>
        </w:rPr>
        <w:tab/>
      </w:r>
      <w:r w:rsidRPr="00AE2768">
        <w:rPr>
          <w:rFonts w:ascii="GHEA Grapalat" w:hAnsi="GHEA Grapalat"/>
          <w:sz w:val="20"/>
          <w:lang w:val="hy-AM"/>
        </w:rPr>
        <w:tab/>
        <w:t xml:space="preserve"> </w:t>
      </w:r>
    </w:p>
    <w:p w14:paraId="3A72AB76" w14:textId="77777777" w:rsidR="00886C13" w:rsidRPr="00AE2768" w:rsidRDefault="00886C13" w:rsidP="00886C13">
      <w:pPr>
        <w:jc w:val="right"/>
        <w:rPr>
          <w:rFonts w:ascii="GHEA Grapalat" w:hAnsi="GHEA Grapalat"/>
          <w:sz w:val="20"/>
          <w:lang w:val="hy-AM"/>
        </w:rPr>
      </w:pPr>
    </w:p>
    <w:p w14:paraId="5C28AB74" w14:textId="77777777" w:rsidR="00886C13" w:rsidRPr="00AE2768" w:rsidRDefault="00886C13" w:rsidP="00886C13">
      <w:pPr>
        <w:rPr>
          <w:rFonts w:ascii="GHEA Grapalat" w:hAnsi="GHEA Grapalat" w:cs="Sylfaen"/>
          <w:i/>
          <w:sz w:val="16"/>
          <w:szCs w:val="16"/>
          <w:lang w:val="hy-AM" w:eastAsia="ru-RU"/>
        </w:rPr>
      </w:pPr>
    </w:p>
    <w:p w14:paraId="1F4655F6" w14:textId="77777777" w:rsidR="00886C13" w:rsidRPr="00AE2768" w:rsidRDefault="00886C13" w:rsidP="00886C13">
      <w:pPr>
        <w:rPr>
          <w:rFonts w:ascii="GHEA Grapalat" w:hAnsi="GHEA Grapalat" w:cs="Sylfaen"/>
          <w:i/>
          <w:sz w:val="16"/>
          <w:szCs w:val="16"/>
          <w:lang w:val="hy-AM" w:eastAsia="ru-RU"/>
        </w:rPr>
      </w:pPr>
    </w:p>
    <w:p w14:paraId="685C8985" w14:textId="77777777" w:rsidR="00886C13" w:rsidRPr="00AE2768" w:rsidRDefault="00886C13" w:rsidP="00886C13">
      <w:pPr>
        <w:rPr>
          <w:rFonts w:ascii="GHEA Grapalat" w:hAnsi="GHEA Grapalat" w:cs="Sylfaen"/>
          <w:i/>
          <w:sz w:val="16"/>
          <w:szCs w:val="16"/>
          <w:lang w:val="hy-AM" w:eastAsia="ru-RU"/>
        </w:rPr>
      </w:pPr>
    </w:p>
    <w:p w14:paraId="41149446" w14:textId="77777777" w:rsidR="00886C13" w:rsidRPr="00AE2768" w:rsidRDefault="00886C13" w:rsidP="00886C13">
      <w:pPr>
        <w:rPr>
          <w:rFonts w:ascii="GHEA Grapalat" w:hAnsi="GHEA Grapalat" w:cs="Sylfaen"/>
          <w:i/>
          <w:sz w:val="16"/>
          <w:szCs w:val="16"/>
          <w:lang w:val="hy-AM" w:eastAsia="ru-RU"/>
        </w:rPr>
      </w:pPr>
    </w:p>
    <w:p w14:paraId="4D891CEB" w14:textId="77777777" w:rsidR="00886C13" w:rsidRPr="00AE2768" w:rsidRDefault="00886C13" w:rsidP="00886C13">
      <w:pPr>
        <w:rPr>
          <w:rFonts w:ascii="GHEA Grapalat" w:hAnsi="GHEA Grapalat" w:cs="Sylfaen"/>
          <w:i/>
          <w:sz w:val="16"/>
          <w:szCs w:val="16"/>
          <w:lang w:val="hy-AM" w:eastAsia="ru-RU"/>
        </w:rPr>
      </w:pPr>
    </w:p>
    <w:p w14:paraId="202734E5" w14:textId="77777777" w:rsidR="00886C13" w:rsidRPr="00AE2768" w:rsidRDefault="00886C13" w:rsidP="00886C13">
      <w:pPr>
        <w:rPr>
          <w:rFonts w:ascii="GHEA Grapalat" w:hAnsi="GHEA Grapalat" w:cs="Sylfaen"/>
          <w:i/>
          <w:sz w:val="16"/>
          <w:szCs w:val="16"/>
          <w:lang w:val="hy-AM" w:eastAsia="ru-RU"/>
        </w:rPr>
      </w:pPr>
    </w:p>
    <w:p w14:paraId="1B2500A6" w14:textId="77777777" w:rsidR="00886C13" w:rsidRPr="00AE2768" w:rsidRDefault="00886C13" w:rsidP="00886C13">
      <w:pPr>
        <w:rPr>
          <w:rFonts w:ascii="GHEA Grapalat" w:hAnsi="GHEA Grapalat" w:cs="Sylfaen"/>
          <w:i/>
          <w:sz w:val="16"/>
          <w:szCs w:val="16"/>
          <w:lang w:val="hy-AM" w:eastAsia="ru-RU"/>
        </w:rPr>
      </w:pPr>
    </w:p>
    <w:p w14:paraId="75969068" w14:textId="77777777" w:rsidR="00886C13" w:rsidRPr="00AE2768" w:rsidRDefault="00886C13" w:rsidP="00886C13">
      <w:pPr>
        <w:rPr>
          <w:rFonts w:ascii="GHEA Grapalat" w:hAnsi="GHEA Grapalat" w:cs="Sylfaen"/>
          <w:i/>
          <w:sz w:val="16"/>
          <w:szCs w:val="16"/>
          <w:lang w:val="hy-AM" w:eastAsia="ru-RU"/>
        </w:rPr>
      </w:pPr>
    </w:p>
    <w:p w14:paraId="2C2ED726" w14:textId="77777777" w:rsidR="00886C13" w:rsidRPr="00AE2768" w:rsidRDefault="00886C13" w:rsidP="00886C13">
      <w:pPr>
        <w:rPr>
          <w:rFonts w:ascii="GHEA Grapalat" w:hAnsi="GHEA Grapalat" w:cs="Sylfaen"/>
          <w:i/>
          <w:sz w:val="16"/>
          <w:szCs w:val="16"/>
          <w:lang w:val="hy-AM" w:eastAsia="ru-RU"/>
        </w:rPr>
      </w:pPr>
    </w:p>
    <w:p w14:paraId="1C009FE7" w14:textId="77777777" w:rsidR="00886C13" w:rsidRPr="00AE2768" w:rsidRDefault="00886C13" w:rsidP="00886C13">
      <w:pPr>
        <w:rPr>
          <w:rFonts w:ascii="GHEA Grapalat" w:hAnsi="GHEA Grapalat" w:cs="Sylfaen"/>
          <w:i/>
          <w:sz w:val="16"/>
          <w:szCs w:val="16"/>
          <w:lang w:val="hy-AM" w:eastAsia="ru-RU"/>
        </w:rPr>
      </w:pPr>
    </w:p>
    <w:p w14:paraId="5F032540" w14:textId="77777777" w:rsidR="00886C13" w:rsidRPr="00AE2768" w:rsidRDefault="00886C13" w:rsidP="00886C13">
      <w:pPr>
        <w:rPr>
          <w:rFonts w:ascii="GHEA Grapalat" w:hAnsi="GHEA Grapalat" w:cs="Sylfaen"/>
          <w:i/>
          <w:sz w:val="16"/>
          <w:szCs w:val="16"/>
          <w:lang w:val="hy-AM" w:eastAsia="ru-RU"/>
        </w:rPr>
      </w:pPr>
    </w:p>
    <w:p w14:paraId="16B8FB45" w14:textId="77777777" w:rsidR="00886C13" w:rsidRPr="00AE2768" w:rsidRDefault="00886C13" w:rsidP="00886C13">
      <w:pPr>
        <w:rPr>
          <w:rFonts w:ascii="GHEA Grapalat" w:hAnsi="GHEA Grapalat" w:cs="Sylfaen"/>
          <w:i/>
          <w:sz w:val="16"/>
          <w:szCs w:val="16"/>
          <w:lang w:val="hy-AM" w:eastAsia="ru-RU"/>
        </w:rPr>
      </w:pPr>
    </w:p>
    <w:p w14:paraId="518C3293" w14:textId="77777777" w:rsidR="00886C13" w:rsidRPr="00AE2768" w:rsidRDefault="00886C13" w:rsidP="00886C13">
      <w:pPr>
        <w:pStyle w:val="BodyTextIndent3"/>
        <w:spacing w:line="240" w:lineRule="auto"/>
        <w:jc w:val="right"/>
        <w:rPr>
          <w:rFonts w:ascii="GHEA Grapalat" w:hAnsi="GHEA Grapalat"/>
          <w:i/>
          <w:lang w:val="hy-AM"/>
        </w:rPr>
      </w:pPr>
    </w:p>
    <w:p w14:paraId="0A7D0733" w14:textId="77777777" w:rsidR="00886C13" w:rsidRPr="00AE2768" w:rsidRDefault="00886C13" w:rsidP="00886C13">
      <w:pPr>
        <w:pStyle w:val="BodyTextIndent3"/>
        <w:spacing w:line="240" w:lineRule="auto"/>
        <w:jc w:val="right"/>
        <w:rPr>
          <w:rFonts w:ascii="GHEA Grapalat" w:hAnsi="GHEA Grapalat"/>
          <w:i/>
          <w:lang w:val="hy-AM"/>
        </w:rPr>
      </w:pPr>
    </w:p>
    <w:p w14:paraId="7989E22D" w14:textId="77777777" w:rsidR="00886C13" w:rsidRPr="00AE2768" w:rsidRDefault="00886C13" w:rsidP="00886C13">
      <w:pPr>
        <w:pStyle w:val="BodyTextIndent3"/>
        <w:spacing w:line="240" w:lineRule="auto"/>
        <w:jc w:val="right"/>
        <w:rPr>
          <w:rFonts w:ascii="GHEA Grapalat" w:hAnsi="GHEA Grapalat"/>
          <w:i/>
          <w:lang w:val="hy-AM"/>
        </w:rPr>
      </w:pPr>
    </w:p>
    <w:p w14:paraId="39B6D075" w14:textId="77777777" w:rsidR="00886C13" w:rsidRPr="00AE2768" w:rsidRDefault="00886C13" w:rsidP="00886C13">
      <w:pPr>
        <w:pStyle w:val="BodyTextIndent3"/>
        <w:spacing w:line="240" w:lineRule="auto"/>
        <w:jc w:val="right"/>
        <w:rPr>
          <w:rFonts w:ascii="GHEA Grapalat" w:hAnsi="GHEA Grapalat"/>
          <w:i/>
          <w:lang w:val="es-ES" w:eastAsia="ru-RU"/>
        </w:rPr>
      </w:pPr>
    </w:p>
    <w:p w14:paraId="3567F8F0" w14:textId="77777777" w:rsidR="00886C13" w:rsidRPr="00AE2768" w:rsidDel="000B1088" w:rsidRDefault="00886C13" w:rsidP="00886C13">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14:paraId="70C5E042" w14:textId="77777777" w:rsidR="00886C13" w:rsidRPr="00886C13"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14:paraId="72393258" w14:textId="0BEDC788"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4A379B">
        <w:rPr>
          <w:rFonts w:ascii="GHEA Grapalat" w:hAnsi="GHEA Grapalat"/>
          <w:b/>
          <w:lang w:val="hy-AM"/>
        </w:rPr>
        <w:t>ՆԳՊՈԼ-ԳՀԱՊՁԲ-ԴԵՂ-20/5</w:t>
      </w:r>
      <w:r w:rsidR="00B1127D">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174D493D"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0AFF78F6" w14:textId="77777777" w:rsidR="00886C13" w:rsidRPr="00AE2768" w:rsidRDefault="00886C13" w:rsidP="00886C13">
      <w:pPr>
        <w:pStyle w:val="BodyTextIndent3"/>
        <w:spacing w:line="240" w:lineRule="auto"/>
        <w:jc w:val="right"/>
        <w:rPr>
          <w:rFonts w:ascii="GHEA Grapalat" w:hAnsi="GHEA Grapalat" w:cs="Sylfaen"/>
          <w:b/>
          <w:lang w:val="hy-AM"/>
        </w:rPr>
      </w:pPr>
    </w:p>
    <w:p w14:paraId="05D03A01"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204DFA87"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14:paraId="6A90CF6D" w14:textId="77777777"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14:paraId="50728640"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5495368A" w14:textId="77777777" w:rsidR="00886C13" w:rsidRPr="00AE2768" w:rsidRDefault="00886C13" w:rsidP="00886C13">
      <w:pPr>
        <w:rPr>
          <w:rFonts w:ascii="GHEA Grapalat" w:hAnsi="GHEA Grapalat" w:cs="GHEA Grapalat"/>
          <w:sz w:val="20"/>
          <w:szCs w:val="20"/>
          <w:lang w:val="hy-AM"/>
        </w:rPr>
      </w:pPr>
    </w:p>
    <w:p w14:paraId="7B5A3E8C" w14:textId="77777777"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14:paraId="501E68B6" w14:textId="77777777"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A3DEAA" w14:textId="77777777" w:rsidR="00886C13" w:rsidRPr="00AE2768" w:rsidRDefault="00886C13" w:rsidP="00886C13">
      <w:pPr>
        <w:ind w:firstLine="708"/>
        <w:jc w:val="both"/>
        <w:rPr>
          <w:rFonts w:ascii="GHEA Grapalat" w:hAnsi="GHEA Grapalat" w:cs="GHEA Grapalat"/>
          <w:sz w:val="20"/>
          <w:szCs w:val="20"/>
          <w:lang w:val="hy-AM"/>
        </w:rPr>
      </w:pPr>
    </w:p>
    <w:p w14:paraId="5EA203B6"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proofErr w:type="spellStart"/>
      <w:r w:rsidRPr="00AE2768">
        <w:rPr>
          <w:rFonts w:ascii="GHEA Grapalat" w:hAnsi="GHEA Grapalat" w:cs="GHEA Grapalat"/>
          <w:b/>
          <w:sz w:val="20"/>
          <w:szCs w:val="20"/>
        </w:rPr>
        <w:t>ամաձայնության</w:t>
      </w:r>
      <w:proofErr w:type="spellEnd"/>
      <w:r w:rsidRPr="00AE2768">
        <w:rPr>
          <w:rFonts w:ascii="GHEA Grapalat" w:hAnsi="GHEA Grapalat" w:cs="GHEA Grapalat"/>
          <w:b/>
          <w:sz w:val="20"/>
          <w:szCs w:val="20"/>
        </w:rPr>
        <w:t xml:space="preserve"> </w:t>
      </w:r>
      <w:proofErr w:type="spellStart"/>
      <w:r w:rsidRPr="00AE2768">
        <w:rPr>
          <w:rFonts w:ascii="GHEA Grapalat" w:hAnsi="GHEA Grapalat" w:cs="GHEA Grapalat"/>
          <w:b/>
          <w:sz w:val="20"/>
          <w:szCs w:val="20"/>
        </w:rPr>
        <w:t>առարկան</w:t>
      </w:r>
      <w:proofErr w:type="spellEnd"/>
    </w:p>
    <w:p w14:paraId="087542CC"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1590523F" w14:textId="3FCD4989" w:rsidR="00886C13" w:rsidRPr="007C51B1" w:rsidRDefault="00886C13" w:rsidP="00886C1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7C51B1">
        <w:rPr>
          <w:rFonts w:ascii="GHEA Grapalat" w:hAnsi="GHEA Grapalat" w:cs="GHEA Grapalat"/>
          <w:sz w:val="20"/>
          <w:szCs w:val="20"/>
          <w:lang w:val="pt-BR"/>
        </w:rPr>
        <w:t>&lt;&lt;</w:t>
      </w:r>
      <w:proofErr w:type="spellStart"/>
      <w:r w:rsidR="007C51B1">
        <w:rPr>
          <w:rFonts w:ascii="GHEA Grapalat" w:hAnsi="GHEA Grapalat" w:cs="GHEA Grapalat"/>
          <w:sz w:val="20"/>
          <w:szCs w:val="20"/>
          <w:u w:val="single"/>
          <w:lang w:val="ru-RU"/>
        </w:rPr>
        <w:t>Նորագավիթ</w:t>
      </w:r>
      <w:proofErr w:type="spellEnd"/>
      <w:r w:rsidR="007C51B1" w:rsidRPr="007C51B1">
        <w:rPr>
          <w:rFonts w:ascii="GHEA Grapalat" w:hAnsi="GHEA Grapalat" w:cs="GHEA Grapalat"/>
          <w:sz w:val="20"/>
          <w:szCs w:val="20"/>
          <w:u w:val="single"/>
          <w:lang w:val="pt-BR"/>
        </w:rPr>
        <w:t xml:space="preserve"> </w:t>
      </w:r>
      <w:proofErr w:type="spellStart"/>
      <w:r w:rsidR="007C51B1">
        <w:rPr>
          <w:rFonts w:ascii="GHEA Grapalat" w:hAnsi="GHEA Grapalat" w:cs="GHEA Grapalat"/>
          <w:sz w:val="20"/>
          <w:szCs w:val="20"/>
          <w:u w:val="single"/>
          <w:lang w:val="ru-RU"/>
        </w:rPr>
        <w:t>պոլիկլինիկա</w:t>
      </w:r>
      <w:proofErr w:type="spellEnd"/>
      <w:r w:rsidR="007C51B1" w:rsidRPr="007C51B1">
        <w:rPr>
          <w:rFonts w:ascii="GHEA Grapalat" w:hAnsi="GHEA Grapalat" w:cs="GHEA Grapalat"/>
          <w:sz w:val="20"/>
          <w:szCs w:val="20"/>
          <w:u w:val="single"/>
          <w:lang w:val="pt-BR"/>
        </w:rPr>
        <w:t xml:space="preserve">&gt;&gt; </w:t>
      </w:r>
      <w:r w:rsidR="007C51B1">
        <w:rPr>
          <w:rFonts w:ascii="GHEA Grapalat" w:hAnsi="GHEA Grapalat" w:cs="GHEA Grapalat"/>
          <w:sz w:val="20"/>
          <w:szCs w:val="20"/>
          <w:u w:val="single"/>
          <w:lang w:val="ru-RU"/>
        </w:rPr>
        <w:t>ՓԲԸ</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sidR="004A379B">
        <w:rPr>
          <w:rFonts w:ascii="GHEA Grapalat" w:hAnsi="GHEA Grapalat" w:cs="GHEA Grapalat"/>
          <w:sz w:val="20"/>
          <w:szCs w:val="20"/>
          <w:u w:val="single"/>
          <w:lang w:val="pt-BR"/>
        </w:rPr>
        <w:t>ՆԳՊՈԼ-ԳՀԱՊՁԲ-ԴԵՂ-20/5</w:t>
      </w:r>
      <w:r w:rsidR="00B1127D">
        <w:rPr>
          <w:rFonts w:ascii="GHEA Grapalat" w:hAnsi="GHEA Grapalat" w:cs="GHEA Grapalat"/>
          <w:sz w:val="20"/>
          <w:szCs w:val="20"/>
          <w:u w:val="single"/>
          <w:lang w:val="pt-BR"/>
        </w:rPr>
        <w:t xml:space="preserve">       </w:t>
      </w:r>
      <w:r w:rsidRPr="007C51B1">
        <w:rPr>
          <w:rFonts w:ascii="GHEA Grapalat" w:hAnsi="GHEA Grapalat" w:cs="GHEA Grapalat"/>
          <w:sz w:val="20"/>
          <w:szCs w:val="20"/>
          <w:lang w:val="pt-BR"/>
        </w:rPr>
        <w:t>* ծածկագրով գնման ընթացակարգին:</w:t>
      </w:r>
    </w:p>
    <w:p w14:paraId="5CAFEEF6" w14:textId="77777777"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6F366C" w14:textId="77777777"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14:paraId="1987AC05"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4DF0D0B"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7C040E92"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2B0045B"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A3E0B6"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AF0952A" w14:textId="77777777"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14:paraId="6A972739" w14:textId="77777777"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3C8B409"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AFA08E"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վճարման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պահանջագիրը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ստանալուց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հետո</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2 (</w:t>
      </w:r>
      <w:proofErr w:type="spellStart"/>
      <w:r w:rsidRPr="00AE2768">
        <w:rPr>
          <w:rFonts w:ascii="GHEA Grapalat" w:hAnsi="GHEA Grapalat" w:cs="GHEA Grapalat"/>
          <w:sz w:val="20"/>
          <w:szCs w:val="20"/>
        </w:rPr>
        <w:t>երկու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օրվա</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ընթացքում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պետք</w:t>
      </w:r>
      <w:proofErr w:type="spellEnd"/>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տեղեկացնի</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Պատվիրատուին</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գրավոր</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ձևով</w:t>
      </w:r>
      <w:proofErr w:type="spellEnd"/>
      <w:r w:rsidRPr="00AE2768">
        <w:rPr>
          <w:rFonts w:ascii="GHEA Grapalat" w:hAnsi="GHEA Grapalat" w:cs="GHEA Grapalat"/>
          <w:sz w:val="20"/>
          <w:szCs w:val="20"/>
          <w:lang w:val="pt-BR"/>
        </w:rPr>
        <w:t>:</w:t>
      </w:r>
    </w:p>
    <w:p w14:paraId="3DAF0E8D" w14:textId="77777777"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CDFC14" w14:textId="77777777" w:rsidR="00886C13" w:rsidRPr="00AE2768" w:rsidRDefault="00886C13" w:rsidP="00886C13">
      <w:pPr>
        <w:jc w:val="both"/>
        <w:rPr>
          <w:rFonts w:ascii="GHEA Grapalat" w:hAnsi="GHEA Grapalat" w:cs="GHEA Grapalat"/>
          <w:sz w:val="20"/>
          <w:szCs w:val="20"/>
          <w:lang w:val="hy-AM"/>
        </w:rPr>
      </w:pPr>
    </w:p>
    <w:p w14:paraId="1C4C88B3" w14:textId="77777777" w:rsidR="00886C13" w:rsidRPr="00AE2768" w:rsidRDefault="00886C13" w:rsidP="00886C13">
      <w:pPr>
        <w:numPr>
          <w:ilvl w:val="0"/>
          <w:numId w:val="6"/>
        </w:numPr>
        <w:jc w:val="center"/>
        <w:rPr>
          <w:rFonts w:ascii="GHEA Grapalat" w:hAnsi="GHEA Grapalat" w:cs="GHEA Grapalat"/>
          <w:b/>
          <w:bCs/>
          <w:sz w:val="20"/>
          <w:szCs w:val="20"/>
        </w:rPr>
      </w:pPr>
      <w:proofErr w:type="spellStart"/>
      <w:r w:rsidRPr="00AE2768">
        <w:rPr>
          <w:rFonts w:ascii="GHEA Grapalat" w:hAnsi="GHEA Grapalat" w:cs="GHEA Grapalat"/>
          <w:b/>
          <w:bCs/>
          <w:sz w:val="20"/>
          <w:szCs w:val="20"/>
        </w:rPr>
        <w:t>Այլ</w:t>
      </w:r>
      <w:proofErr w:type="spellEnd"/>
      <w:r w:rsidRPr="00AE2768">
        <w:rPr>
          <w:rFonts w:ascii="GHEA Grapalat" w:hAnsi="GHEA Grapalat" w:cs="GHEA Grapalat"/>
          <w:b/>
          <w:bCs/>
          <w:sz w:val="20"/>
          <w:szCs w:val="20"/>
        </w:rPr>
        <w:t xml:space="preserve"> </w:t>
      </w:r>
      <w:proofErr w:type="spellStart"/>
      <w:r w:rsidRPr="00AE2768">
        <w:rPr>
          <w:rFonts w:ascii="GHEA Grapalat" w:hAnsi="GHEA Grapalat" w:cs="GHEA Grapalat"/>
          <w:b/>
          <w:bCs/>
          <w:sz w:val="20"/>
          <w:szCs w:val="20"/>
        </w:rPr>
        <w:t>պայմաններ</w:t>
      </w:r>
      <w:proofErr w:type="spellEnd"/>
    </w:p>
    <w:p w14:paraId="3F24F133"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 xml:space="preserve">2.1 </w:t>
      </w:r>
      <w:proofErr w:type="spellStart"/>
      <w:r w:rsidRPr="00AE2768">
        <w:rPr>
          <w:rFonts w:ascii="GHEA Grapalat" w:hAnsi="GHEA Grapalat" w:cs="GHEA Grapalat"/>
          <w:sz w:val="20"/>
          <w:szCs w:val="20"/>
        </w:rPr>
        <w:t>Սույն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համաձայնագիրը</w:t>
      </w:r>
      <w:proofErr w:type="spellEnd"/>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rPr>
        <w:t xml:space="preserve">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մտնում</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վավերացման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պահից</w:t>
      </w:r>
      <w:proofErr w:type="spellEnd"/>
      <w:r w:rsidRPr="00AE2768">
        <w:rPr>
          <w:rFonts w:ascii="GHEA Grapalat" w:hAnsi="GHEA Grapalat" w:cs="GHEA Grapalat"/>
          <w:sz w:val="20"/>
          <w:szCs w:val="20"/>
        </w:rPr>
        <w:t xml:space="preserve"> և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lang w:val="hy-AM"/>
        </w:rPr>
        <w:t xml:space="preserve"> են մինչև </w:t>
      </w:r>
      <w:proofErr w:type="spellStart"/>
      <w:r w:rsidRPr="00AE2768">
        <w:rPr>
          <w:rFonts w:ascii="GHEA Grapalat" w:hAnsi="GHEA Grapalat" w:cs="GHEA Grapalat"/>
          <w:sz w:val="20"/>
          <w:szCs w:val="20"/>
        </w:rPr>
        <w:t>Պատվիրատուի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կնքված</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պայմանագրի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կատարման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արդյունքը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ամբողջական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ընդունվելու</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օրվան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հաջորդող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քսաներորդ</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ներառյալ</w:t>
      </w:r>
      <w:proofErr w:type="spellEnd"/>
      <w:r w:rsidRPr="00AE2768">
        <w:rPr>
          <w:rFonts w:ascii="GHEA Grapalat" w:hAnsi="GHEA Grapalat" w:cs="GHEA Grapalat"/>
          <w:sz w:val="20"/>
          <w:szCs w:val="20"/>
        </w:rPr>
        <w:t xml:space="preserve">։ </w:t>
      </w:r>
    </w:p>
    <w:p w14:paraId="074617E2"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0EF13A"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48F36C"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AF364D"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C2E710" w14:textId="77777777" w:rsidR="00886C13" w:rsidRPr="00AE2768" w:rsidRDefault="00886C13" w:rsidP="00886C13">
      <w:pPr>
        <w:ind w:firstLine="567"/>
        <w:jc w:val="both"/>
        <w:rPr>
          <w:rFonts w:ascii="GHEA Grapalat" w:hAnsi="GHEA Grapalat" w:cs="GHEA Grapalat"/>
          <w:sz w:val="20"/>
          <w:szCs w:val="20"/>
          <w:lang w:val="hy-AM"/>
        </w:rPr>
      </w:pPr>
    </w:p>
    <w:p w14:paraId="5C273F68"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68B85684"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02DBE8B6"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14:paraId="497B5107"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1AE05B41"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14:paraId="2C1991B3"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6BF745A2"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14:paraId="08374E3E"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4CC153B3" w14:textId="77777777" w:rsidR="00886C13" w:rsidRPr="00AE2768" w:rsidRDefault="00886C13" w:rsidP="00886C13">
      <w:pPr>
        <w:jc w:val="both"/>
        <w:rPr>
          <w:rFonts w:ascii="GHEA Grapalat" w:hAnsi="GHEA Grapalat"/>
          <w:sz w:val="18"/>
          <w:szCs w:val="18"/>
          <w:u w:val="single"/>
          <w:vertAlign w:val="superscript"/>
          <w:lang w:val="hy-AM"/>
        </w:rPr>
      </w:pPr>
    </w:p>
    <w:p w14:paraId="2FB4D631"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4789D950" w14:textId="77777777" w:rsidR="00886C13" w:rsidRPr="00AE2768" w:rsidRDefault="00886C13" w:rsidP="00886C13">
      <w:pPr>
        <w:jc w:val="both"/>
        <w:rPr>
          <w:rFonts w:ascii="GHEA Grapalat" w:hAnsi="GHEA Grapalat"/>
          <w:sz w:val="20"/>
          <w:szCs w:val="20"/>
          <w:lang w:val="hy-AM"/>
        </w:rPr>
      </w:pPr>
    </w:p>
    <w:p w14:paraId="0E629ECB"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78728538" w14:textId="77777777" w:rsidR="00886C13" w:rsidRPr="00AE2768" w:rsidRDefault="00886C13" w:rsidP="00886C13">
      <w:pPr>
        <w:jc w:val="both"/>
        <w:rPr>
          <w:rFonts w:ascii="GHEA Grapalat" w:hAnsi="GHEA Grapalat"/>
          <w:sz w:val="18"/>
          <w:szCs w:val="18"/>
          <w:vertAlign w:val="superscript"/>
          <w:lang w:val="hy-AM"/>
        </w:rPr>
      </w:pPr>
    </w:p>
    <w:p w14:paraId="5C6DAD61" w14:textId="77777777" w:rsidR="00886C13" w:rsidRPr="00AE2768" w:rsidRDefault="00886C13" w:rsidP="00886C13">
      <w:pPr>
        <w:jc w:val="both"/>
        <w:rPr>
          <w:rFonts w:ascii="GHEA Grapalat" w:hAnsi="GHEA Grapalat" w:cs="GHEA Grapalat"/>
          <w:i/>
          <w:sz w:val="18"/>
          <w:szCs w:val="18"/>
          <w:lang w:val="hy-AM"/>
        </w:rPr>
      </w:pPr>
    </w:p>
    <w:p w14:paraId="76A13BC6"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14:paraId="227F1D75" w14:textId="77777777" w:rsidR="00886C13" w:rsidRPr="00AE2768" w:rsidRDefault="00886C13" w:rsidP="00886C13">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07ABDD56"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9D52B"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059386ED" w14:textId="77777777" w:rsidR="00886C13" w:rsidRPr="00AE2768" w:rsidRDefault="00886C13" w:rsidP="00054D43">
            <w:pPr>
              <w:jc w:val="center"/>
              <w:rPr>
                <w:rFonts w:ascii="GHEA Grapalat" w:hAnsi="GHEA Grapalat" w:cs="Arial"/>
                <w:bCs/>
                <w:i/>
                <w:sz w:val="20"/>
                <w:szCs w:val="20"/>
              </w:rPr>
            </w:pPr>
          </w:p>
        </w:tc>
      </w:tr>
      <w:tr w:rsidR="00886C13" w:rsidRPr="00AE2768" w14:paraId="0B6DE27C"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6E3CB"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50BEC6D1"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65EC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02A02E15"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E278D"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w:t>
            </w:r>
            <w:proofErr w:type="spellStart"/>
            <w:r w:rsidRPr="00AE2768">
              <w:rPr>
                <w:rFonts w:ascii="GHEA Grapalat" w:hAnsi="GHEA Grapalat" w:cs="Sylfaen"/>
                <w:sz w:val="20"/>
                <w:szCs w:val="20"/>
              </w:rPr>
              <w:t>Ընկերություն</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w:t>
            </w:r>
          </w:p>
        </w:tc>
      </w:tr>
      <w:tr w:rsidR="00886C13" w:rsidRPr="00AE2768" w14:paraId="6F0A81BD"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497A5"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p>
        </w:tc>
      </w:tr>
      <w:tr w:rsidR="00886C13" w:rsidRPr="00AE2768" w14:paraId="47104EB1"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0169E"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w:t>
            </w:r>
          </w:p>
        </w:tc>
      </w:tr>
      <w:tr w:rsidR="00886C13" w:rsidRPr="00AE2768" w14:paraId="55711DD4"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7A4FB"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573D7524"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23663"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14:paraId="5080E237"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3C59C" w14:textId="77777777"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&lt;&lt;</w:t>
            </w:r>
            <w:proofErr w:type="spellStart"/>
            <w:r>
              <w:rPr>
                <w:rFonts w:ascii="GHEA Grapalat" w:hAnsi="GHEA Grapalat" w:cs="Arial"/>
                <w:sz w:val="20"/>
                <w:szCs w:val="20"/>
              </w:rPr>
              <w:t>Նորագավիթ</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պոլիկլինիկա</w:t>
            </w:r>
            <w:proofErr w:type="spellEnd"/>
            <w:r w:rsidRPr="00F933FB">
              <w:rPr>
                <w:rFonts w:ascii="GHEA Grapalat" w:hAnsi="GHEA Grapalat" w:cs="Arial"/>
                <w:sz w:val="20"/>
                <w:szCs w:val="20"/>
              </w:rPr>
              <w:t xml:space="preserve">&gt;&gt; </w:t>
            </w:r>
            <w:r>
              <w:rPr>
                <w:rFonts w:ascii="GHEA Grapalat" w:hAnsi="GHEA Grapalat" w:cs="Arial"/>
                <w:sz w:val="20"/>
                <w:szCs w:val="20"/>
              </w:rPr>
              <w:t>ՓԲԸ</w:t>
            </w:r>
          </w:p>
        </w:tc>
      </w:tr>
      <w:tr w:rsidR="008159CA" w:rsidRPr="00AE2768" w14:paraId="0C4E2258"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32B39" w14:textId="77777777"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14:paraId="0439729B"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E88" w14:textId="77777777"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Pr>
                <w:rFonts w:ascii="GHEA Grapalat" w:hAnsi="GHEA Grapalat" w:cs="Arial"/>
                <w:sz w:val="20"/>
                <w:szCs w:val="20"/>
              </w:rPr>
              <w:t>02203563</w:t>
            </w:r>
          </w:p>
        </w:tc>
      </w:tr>
      <w:tr w:rsidR="008159CA" w:rsidRPr="00AE2768" w14:paraId="11C4ED10"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E4474" w14:textId="77777777"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Pr>
                <w:rFonts w:ascii="Sylfaen" w:hAnsi="Sylfaen" w:cs="Sylfaen"/>
              </w:rPr>
              <w:t>&lt;&lt;</w:t>
            </w:r>
            <w:proofErr w:type="spellStart"/>
            <w:r>
              <w:rPr>
                <w:rFonts w:ascii="GHEA Grapalat" w:hAnsi="GHEA Grapalat" w:cs="Arial"/>
                <w:sz w:val="20"/>
                <w:szCs w:val="20"/>
              </w:rPr>
              <w:t>Հայբիզնես</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r>
              <w:rPr>
                <w:rFonts w:ascii="GHEA Grapalat" w:hAnsi="GHEA Grapalat" w:cs="Arial"/>
                <w:sz w:val="20"/>
                <w:szCs w:val="20"/>
              </w:rPr>
              <w:t>&gt;&gt;  ՓԲԸ</w:t>
            </w:r>
          </w:p>
        </w:tc>
      </w:tr>
      <w:tr w:rsidR="008159CA" w:rsidRPr="00AE2768" w14:paraId="552C2636"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726E6" w14:textId="77777777"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proofErr w:type="spellEnd"/>
            <w:r w:rsidRPr="00F933FB">
              <w:rPr>
                <w:rFonts w:ascii="GHEA Grapalat" w:hAnsi="GHEA Grapalat" w:cs="Arial"/>
                <w:sz w:val="20"/>
                <w:szCs w:val="20"/>
              </w:rPr>
              <w:t xml:space="preserve">)  </w:t>
            </w:r>
            <w:r>
              <w:rPr>
                <w:rFonts w:ascii="GHEA Grapalat" w:hAnsi="GHEA Grapalat" w:cs="Arial"/>
                <w:sz w:val="20"/>
                <w:szCs w:val="20"/>
              </w:rPr>
              <w:t>1150009896200100</w:t>
            </w:r>
          </w:p>
        </w:tc>
      </w:tr>
      <w:tr w:rsidR="00886C13" w:rsidRPr="00AE2768" w14:paraId="61096839"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2CB99"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w:t>
            </w:r>
            <w:proofErr w:type="spellStart"/>
            <w:r w:rsidRPr="00AE2768">
              <w:rPr>
                <w:rFonts w:ascii="GHEA Grapalat" w:hAnsi="GHEA Grapalat" w:cs="Sylfaen"/>
                <w:sz w:val="20"/>
                <w:szCs w:val="20"/>
              </w:rPr>
              <w:t>Գումարը</w:t>
            </w:r>
            <w:proofErr w:type="spellEnd"/>
            <w:r w:rsidRPr="00AE2768">
              <w:rPr>
                <w:rFonts w:ascii="GHEA Grapalat" w:hAnsi="GHEA Grapalat" w:cs="Arial"/>
                <w:sz w:val="20"/>
                <w:szCs w:val="20"/>
              </w:rPr>
              <w:t xml:space="preserve"> </w:t>
            </w:r>
            <w:r w:rsidRPr="00AE2768">
              <w:rPr>
                <w:rFonts w:ascii="GHEA Grapalat" w:hAnsi="GHEA Grapalat" w:cs="Arial"/>
                <w:sz w:val="20"/>
                <w:szCs w:val="20"/>
                <w:lang w:val="ru-RU"/>
              </w:rPr>
              <w:t>(</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5C4821B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04306"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rPr>
              <w:t>)</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627D772A"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9FE"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w:t>
            </w:r>
            <w:proofErr w:type="spellStart"/>
            <w:r w:rsidRPr="00AE2768">
              <w:rPr>
                <w:rFonts w:ascii="GHEA Grapalat" w:hAnsi="GHEA Grapalat" w:cs="Sylfaen"/>
                <w:sz w:val="20"/>
                <w:szCs w:val="20"/>
              </w:rPr>
              <w:t>Արժույթը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կոդով</w:t>
            </w:r>
            <w:proofErr w:type="spellEnd"/>
            <w:r w:rsidRPr="00AE2768">
              <w:rPr>
                <w:rFonts w:ascii="GHEA Grapalat" w:hAnsi="GHEA Grapalat" w:cs="Arial"/>
                <w:sz w:val="20"/>
                <w:szCs w:val="20"/>
              </w:rPr>
              <w:t>)`</w:t>
            </w:r>
          </w:p>
        </w:tc>
      </w:tr>
      <w:tr w:rsidR="00886C13" w:rsidRPr="00AE2768" w14:paraId="076A6A8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163B3" w14:textId="77777777"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w:t>
            </w:r>
            <w:proofErr w:type="spellStart"/>
            <w:r w:rsidRPr="00AE2768">
              <w:rPr>
                <w:rFonts w:ascii="GHEA Grapalat" w:hAnsi="GHEA Grapalat" w:cs="Sylfaen"/>
                <w:sz w:val="20"/>
                <w:szCs w:val="20"/>
              </w:rPr>
              <w:t>Գործարքի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վճարման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նպատակը</w:t>
            </w:r>
            <w:proofErr w:type="spellEnd"/>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proofErr w:type="spellStart"/>
            <w:r w:rsidRPr="00AE2768">
              <w:rPr>
                <w:rFonts w:ascii="GHEA Grapalat" w:hAnsi="GHEA Grapalat" w:cs="Sylfaen"/>
                <w:bCs/>
                <w:i/>
                <w:sz w:val="20"/>
                <w:szCs w:val="20"/>
              </w:rPr>
              <w:t>որակավորման</w:t>
            </w:r>
            <w:proofErr w:type="spellEnd"/>
            <w:r w:rsidRPr="00AE2768">
              <w:rPr>
                <w:rFonts w:ascii="GHEA Grapalat" w:hAnsi="GHEA Grapalat" w:cs="Sylfaen"/>
                <w:bCs/>
                <w:i/>
                <w:sz w:val="20"/>
                <w:szCs w:val="20"/>
              </w:rPr>
              <w:t xml:space="preserve"> </w:t>
            </w:r>
            <w:proofErr w:type="spellStart"/>
            <w:r w:rsidRPr="00AE2768">
              <w:rPr>
                <w:rFonts w:ascii="GHEA Grapalat" w:hAnsi="GHEA Grapalat" w:cs="Sylfaen"/>
                <w:bCs/>
                <w:i/>
                <w:sz w:val="20"/>
                <w:szCs w:val="20"/>
              </w:rPr>
              <w:t>ապահովմ</w:t>
            </w:r>
            <w:proofErr w:type="spellEnd"/>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6BA85024"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18865042"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proofErr w:type="spellStart"/>
            <w:r w:rsidRPr="00AE2768">
              <w:rPr>
                <w:rFonts w:ascii="GHEA Grapalat" w:hAnsi="GHEA Grapalat" w:cs="Sylfaen"/>
                <w:sz w:val="20"/>
                <w:szCs w:val="20"/>
              </w:rPr>
              <w:t>այմանագրի</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73C1C4D0" w14:textId="77777777" w:rsidR="00886C13" w:rsidRPr="00AE2768" w:rsidRDefault="00886C13" w:rsidP="00054D43">
            <w:pPr>
              <w:rPr>
                <w:rFonts w:ascii="GHEA Grapalat" w:hAnsi="GHEA Grapalat" w:cs="Arial"/>
                <w:sz w:val="20"/>
                <w:szCs w:val="20"/>
              </w:rPr>
            </w:pPr>
          </w:p>
        </w:tc>
      </w:tr>
      <w:tr w:rsidR="00886C13" w:rsidRPr="00AE2768" w14:paraId="22A28372"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33175EF4" w14:textId="77777777" w:rsidR="00886C13" w:rsidRPr="00AE2768" w:rsidRDefault="00886C13" w:rsidP="00054D43">
            <w:pPr>
              <w:rPr>
                <w:rFonts w:ascii="GHEA Grapalat" w:hAnsi="GHEA Grapalat" w:cs="Arial"/>
                <w:sz w:val="20"/>
                <w:szCs w:val="20"/>
                <w:lang w:val="hy-AM"/>
              </w:rPr>
            </w:pPr>
          </w:p>
        </w:tc>
      </w:tr>
      <w:tr w:rsidR="00886C13" w:rsidRPr="00AE2768" w14:paraId="1FBCA2B9"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966DC"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4B0BD379" w14:textId="77777777" w:rsidR="00886C13" w:rsidRPr="00AE2768" w:rsidRDefault="00886C13" w:rsidP="00054D43">
            <w:pPr>
              <w:rPr>
                <w:rFonts w:ascii="GHEA Grapalat" w:hAnsi="GHEA Grapalat" w:cs="Sylfaen"/>
                <w:sz w:val="20"/>
                <w:szCs w:val="20"/>
                <w:lang w:val="ru-RU"/>
              </w:rPr>
            </w:pPr>
          </w:p>
        </w:tc>
      </w:tr>
      <w:tr w:rsidR="00886C13" w:rsidRPr="00AE2768" w14:paraId="0EE37963"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B5DEA"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proofErr w:type="spellStart"/>
            <w:r w:rsidRPr="00AE2768">
              <w:rPr>
                <w:rFonts w:ascii="GHEA Grapalat" w:hAnsi="GHEA Grapalat" w:cs="Sylfaen"/>
                <w:sz w:val="20"/>
                <w:szCs w:val="20"/>
              </w:rPr>
              <w:t>էջ</w:t>
            </w:r>
            <w:proofErr w:type="spellEnd"/>
          </w:p>
          <w:p w14:paraId="090E9129" w14:textId="77777777" w:rsidR="00886C13" w:rsidRPr="00AE2768" w:rsidRDefault="00886C13" w:rsidP="00054D43">
            <w:pPr>
              <w:rPr>
                <w:rFonts w:ascii="GHEA Grapalat" w:hAnsi="GHEA Grapalat" w:cs="Sylfaen"/>
                <w:sz w:val="20"/>
                <w:szCs w:val="20"/>
                <w:lang w:val="hy-AM"/>
              </w:rPr>
            </w:pPr>
          </w:p>
        </w:tc>
      </w:tr>
      <w:tr w:rsidR="00886C13" w:rsidRPr="00AE2768" w14:paraId="1B4194DC"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7B473E0"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 xml:space="preserve">ա.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p>
          <w:p w14:paraId="70CE38F4" w14:textId="77777777" w:rsidR="00886C13" w:rsidRPr="00AE2768" w:rsidRDefault="00886C13" w:rsidP="00054D43">
            <w:pPr>
              <w:rPr>
                <w:rFonts w:ascii="GHEA Grapalat" w:hAnsi="GHEA Grapalat" w:cs="Sylfaen"/>
                <w:sz w:val="20"/>
                <w:szCs w:val="20"/>
              </w:rPr>
            </w:pPr>
          </w:p>
          <w:p w14:paraId="326BEE04"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7196CF37" w14:textId="77777777" w:rsidR="00886C13" w:rsidRPr="00AE2768" w:rsidRDefault="00886C13" w:rsidP="00054D43">
            <w:pPr>
              <w:rPr>
                <w:rFonts w:ascii="GHEA Grapalat" w:hAnsi="GHEA Grapalat" w:cs="Tahoma"/>
                <w:color w:val="000000"/>
                <w:sz w:val="20"/>
                <w:szCs w:val="20"/>
              </w:rPr>
            </w:pPr>
          </w:p>
          <w:p w14:paraId="419860EC" w14:textId="77777777" w:rsidR="00886C13" w:rsidRPr="00AE2768" w:rsidRDefault="00886C13" w:rsidP="00054D43">
            <w:pPr>
              <w:rPr>
                <w:rFonts w:ascii="GHEA Grapalat" w:hAnsi="GHEA Grapalat" w:cs="Sylfaen"/>
                <w:sz w:val="20"/>
                <w:szCs w:val="20"/>
              </w:rPr>
            </w:pPr>
          </w:p>
          <w:p w14:paraId="0DCB25F7"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457C1B3E" w14:textId="77777777" w:rsidR="00886C13" w:rsidRPr="00AE2768" w:rsidRDefault="00886C13" w:rsidP="00054D43">
            <w:pPr>
              <w:rPr>
                <w:rFonts w:ascii="GHEA Grapalat" w:hAnsi="GHEA Grapalat" w:cs="Sylfaen"/>
                <w:sz w:val="20"/>
                <w:szCs w:val="20"/>
              </w:rPr>
            </w:pPr>
          </w:p>
          <w:p w14:paraId="452E014D"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10F4B06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1620398F"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4CEA21"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r w:rsidRPr="00AE2768">
              <w:rPr>
                <w:rFonts w:ascii="GHEA Grapalat" w:hAnsi="GHEA Grapalat" w:cs="Sylfaen"/>
                <w:sz w:val="20"/>
                <w:szCs w:val="20"/>
              </w:rPr>
              <w:t>`</w:t>
            </w:r>
          </w:p>
          <w:p w14:paraId="3ABEE342" w14:textId="77777777" w:rsidR="00886C13" w:rsidRPr="00AE2768" w:rsidRDefault="00886C13" w:rsidP="00054D43">
            <w:pPr>
              <w:jc w:val="right"/>
              <w:rPr>
                <w:rFonts w:ascii="GHEA Grapalat" w:hAnsi="GHEA Grapalat" w:cs="Sylfaen"/>
                <w:sz w:val="20"/>
                <w:szCs w:val="20"/>
              </w:rPr>
            </w:pPr>
          </w:p>
          <w:p w14:paraId="48212AC6"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3B72D8EE" w14:textId="77777777" w:rsidR="00886C13" w:rsidRPr="00AE2768" w:rsidRDefault="00886C13" w:rsidP="00054D43">
            <w:pPr>
              <w:jc w:val="right"/>
              <w:rPr>
                <w:rFonts w:ascii="GHEA Grapalat" w:hAnsi="GHEA Grapalat" w:cs="Tahoma"/>
                <w:color w:val="000000"/>
                <w:sz w:val="20"/>
                <w:szCs w:val="20"/>
              </w:rPr>
            </w:pPr>
          </w:p>
          <w:p w14:paraId="3FF8E49F" w14:textId="77777777" w:rsidR="00886C13" w:rsidRPr="00AE2768" w:rsidRDefault="00886C13" w:rsidP="00054D43">
            <w:pPr>
              <w:jc w:val="right"/>
              <w:rPr>
                <w:rFonts w:ascii="GHEA Grapalat" w:hAnsi="GHEA Grapalat" w:cs="Tahoma"/>
                <w:color w:val="000000"/>
                <w:sz w:val="20"/>
                <w:szCs w:val="20"/>
              </w:rPr>
            </w:pPr>
          </w:p>
          <w:p w14:paraId="4A679083"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021FC8E3" w14:textId="77777777" w:rsidR="00886C13" w:rsidRPr="00AE2768" w:rsidRDefault="00886C13" w:rsidP="00054D43">
            <w:pPr>
              <w:jc w:val="right"/>
              <w:rPr>
                <w:rFonts w:ascii="GHEA Grapalat" w:hAnsi="GHEA Grapalat" w:cs="Sylfaen"/>
                <w:sz w:val="20"/>
                <w:szCs w:val="20"/>
              </w:rPr>
            </w:pPr>
          </w:p>
          <w:p w14:paraId="186A5108"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41B36BF6" w14:textId="77777777" w:rsidR="00886C13" w:rsidRPr="00AE2768" w:rsidRDefault="00886C13" w:rsidP="00054D43">
            <w:pPr>
              <w:jc w:val="right"/>
              <w:rPr>
                <w:rFonts w:ascii="GHEA Grapalat" w:hAnsi="GHEA Grapalat" w:cs="Sylfaen"/>
                <w:sz w:val="20"/>
                <w:szCs w:val="20"/>
              </w:rPr>
            </w:pPr>
          </w:p>
        </w:tc>
      </w:tr>
      <w:tr w:rsidR="00886C13" w:rsidRPr="00AE2768" w14:paraId="041F9A2F"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3DF88341"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01D02B76"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2A1FEEFD"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26201E54"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393852C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40CBB8F0" w14:textId="77777777" w:rsidR="00886C13" w:rsidRPr="00AE2768" w:rsidRDefault="00886C13" w:rsidP="00054D43">
            <w:pPr>
              <w:rPr>
                <w:rFonts w:ascii="GHEA Grapalat" w:hAnsi="GHEA Grapalat" w:cs="Tahoma"/>
                <w:color w:val="000000"/>
                <w:sz w:val="20"/>
                <w:szCs w:val="20"/>
              </w:rPr>
            </w:pPr>
          </w:p>
          <w:p w14:paraId="6282AE92"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6FF9A5"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44C90A47" w14:textId="77777777" w:rsidR="00886C13" w:rsidRPr="00AE2768" w:rsidRDefault="00886C13" w:rsidP="00054D43">
            <w:pPr>
              <w:jc w:val="right"/>
              <w:rPr>
                <w:rFonts w:ascii="GHEA Grapalat" w:hAnsi="GHEA Grapalat" w:cs="Tahoma"/>
                <w:color w:val="000000"/>
                <w:sz w:val="20"/>
                <w:szCs w:val="20"/>
              </w:rPr>
            </w:pPr>
          </w:p>
          <w:p w14:paraId="6F9C2FBD" w14:textId="77777777" w:rsidR="00886C13" w:rsidRPr="00AE2768" w:rsidRDefault="00886C13" w:rsidP="00054D43">
            <w:pPr>
              <w:jc w:val="right"/>
              <w:rPr>
                <w:rFonts w:ascii="GHEA Grapalat" w:hAnsi="GHEA Grapalat" w:cs="Tahoma"/>
                <w:color w:val="000000"/>
                <w:sz w:val="20"/>
                <w:szCs w:val="20"/>
              </w:rPr>
            </w:pPr>
          </w:p>
          <w:p w14:paraId="55E05FB8"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1BC4EBA4"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6C90A53A" w14:textId="77777777" w:rsidR="00886C13" w:rsidRPr="00AE2768" w:rsidRDefault="00886C13" w:rsidP="00054D43">
            <w:pPr>
              <w:jc w:val="right"/>
              <w:rPr>
                <w:rFonts w:ascii="GHEA Grapalat" w:hAnsi="GHEA Grapalat" w:cs="Arial"/>
                <w:sz w:val="20"/>
                <w:szCs w:val="20"/>
                <w:lang w:val="hy-AM"/>
              </w:rPr>
            </w:pPr>
          </w:p>
        </w:tc>
      </w:tr>
      <w:tr w:rsidR="00886C13" w:rsidRPr="00AE2768" w14:paraId="1DAEA20C"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B6AB725"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5800D783" w14:textId="77777777" w:rsidR="00886C13" w:rsidRPr="00AE2768" w:rsidRDefault="00886C13" w:rsidP="00054D43">
            <w:pPr>
              <w:rPr>
                <w:rFonts w:ascii="GHEA Grapalat" w:hAnsi="GHEA Grapalat" w:cs="Sylfaen"/>
                <w:sz w:val="20"/>
                <w:szCs w:val="20"/>
              </w:rPr>
            </w:pPr>
          </w:p>
          <w:p w14:paraId="3358AAF6" w14:textId="77777777" w:rsidR="00886C13" w:rsidRPr="00AE2768" w:rsidRDefault="00886C13" w:rsidP="00054D43">
            <w:pPr>
              <w:rPr>
                <w:rFonts w:ascii="GHEA Grapalat" w:hAnsi="GHEA Grapalat" w:cs="Sylfaen"/>
                <w:sz w:val="20"/>
                <w:szCs w:val="20"/>
              </w:rPr>
            </w:pPr>
          </w:p>
          <w:p w14:paraId="6BA36832"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76E13548" w14:textId="77777777" w:rsidR="00886C13" w:rsidRPr="00AE2768" w:rsidRDefault="00886C13" w:rsidP="00054D43">
            <w:pPr>
              <w:rPr>
                <w:rFonts w:ascii="GHEA Grapalat" w:hAnsi="GHEA Grapalat" w:cs="Sylfaen"/>
                <w:sz w:val="20"/>
                <w:szCs w:val="20"/>
              </w:rPr>
            </w:pPr>
          </w:p>
          <w:p w14:paraId="38C5F36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1D16C38E"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58E6F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26A17D67" w14:textId="77777777" w:rsidR="00886C13" w:rsidRPr="00AE2768" w:rsidRDefault="00886C13" w:rsidP="00054D43">
            <w:pPr>
              <w:rPr>
                <w:rFonts w:ascii="GHEA Grapalat" w:hAnsi="GHEA Grapalat" w:cs="Sylfaen"/>
                <w:sz w:val="20"/>
                <w:szCs w:val="20"/>
              </w:rPr>
            </w:pPr>
          </w:p>
          <w:p w14:paraId="1C54B2E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78613E7B"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Sylfaen"/>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45A6F5B6" w14:textId="77777777" w:rsidR="00886C13" w:rsidRPr="00AE2768" w:rsidRDefault="00886C13" w:rsidP="00054D43">
            <w:pPr>
              <w:rPr>
                <w:rFonts w:ascii="GHEA Grapalat" w:hAnsi="GHEA Grapalat" w:cs="Sylfaen"/>
                <w:color w:val="000000"/>
                <w:sz w:val="20"/>
                <w:szCs w:val="20"/>
              </w:rPr>
            </w:pPr>
          </w:p>
          <w:p w14:paraId="312D18DD" w14:textId="77777777" w:rsidR="00886C13" w:rsidRPr="00AE2768" w:rsidRDefault="00886C13" w:rsidP="00054D43">
            <w:pPr>
              <w:rPr>
                <w:rFonts w:ascii="GHEA Grapalat" w:hAnsi="GHEA Grapalat" w:cs="Sylfaen"/>
                <w:sz w:val="20"/>
                <w:szCs w:val="20"/>
              </w:rPr>
            </w:pPr>
          </w:p>
          <w:p w14:paraId="2A1FB6A5" w14:textId="77777777" w:rsidR="00886C13" w:rsidRPr="00AE2768" w:rsidRDefault="00886C13" w:rsidP="00054D43">
            <w:pPr>
              <w:jc w:val="right"/>
              <w:rPr>
                <w:rFonts w:ascii="GHEA Grapalat" w:hAnsi="GHEA Grapalat" w:cs="Arial"/>
                <w:sz w:val="20"/>
                <w:szCs w:val="20"/>
              </w:rPr>
            </w:pPr>
          </w:p>
        </w:tc>
      </w:tr>
    </w:tbl>
    <w:p w14:paraId="4F8B727C"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B3EDDE"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B929EE"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8A3F7E"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B288CF"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374457"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B45A0F7"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093CD1AA"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066C41EC" w14:textId="77777777" w:rsidTr="00054D43">
        <w:tc>
          <w:tcPr>
            <w:tcW w:w="720" w:type="dxa"/>
            <w:tcBorders>
              <w:top w:val="single" w:sz="4" w:space="0" w:color="auto"/>
              <w:left w:val="single" w:sz="4" w:space="0" w:color="auto"/>
              <w:bottom w:val="single" w:sz="4" w:space="0" w:color="auto"/>
              <w:right w:val="single" w:sz="4" w:space="0" w:color="auto"/>
            </w:tcBorders>
          </w:tcPr>
          <w:p w14:paraId="7D44277E"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AC0A94"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w:t>
            </w:r>
            <w:proofErr w:type="spellStart"/>
            <w:r w:rsidRPr="00AE2768">
              <w:rPr>
                <w:rFonts w:ascii="GHEA Grapalat" w:hAnsi="GHEA Grapalat"/>
                <w:b/>
                <w:sz w:val="20"/>
                <w:szCs w:val="20"/>
              </w:rPr>
              <w:t>Վճարման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պահանջագիր</w:t>
            </w:r>
            <w:proofErr w:type="spellEnd"/>
            <w:r w:rsidRPr="00AE2768">
              <w:rPr>
                <w:rFonts w:ascii="GHEA Grapalat" w:hAnsi="GHEA Grapalat"/>
                <w:b/>
                <w:sz w:val="20"/>
                <w:szCs w:val="20"/>
              </w:rPr>
              <w:t xml:space="preserve">&gt;&gt; </w:t>
            </w:r>
            <w:proofErr w:type="spellStart"/>
            <w:r w:rsidRPr="00AE2768">
              <w:rPr>
                <w:rFonts w:ascii="GHEA Grapalat" w:hAnsi="GHEA Grapalat"/>
                <w:b/>
                <w:sz w:val="20"/>
                <w:szCs w:val="20"/>
              </w:rPr>
              <w:t>փաստաթղթի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1EA8B4"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Նշված</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դաշտի</w:t>
            </w:r>
            <w:proofErr w:type="spellEnd"/>
            <w:r w:rsidRPr="00AE2768">
              <w:rPr>
                <w:rFonts w:ascii="GHEA Grapalat" w:hAnsi="GHEA Grapalat"/>
                <w:b/>
                <w:sz w:val="20"/>
                <w:szCs w:val="20"/>
              </w:rPr>
              <w:t>/</w:t>
            </w:r>
          </w:p>
          <w:p w14:paraId="343AF289"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առկայությունը</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773009" w14:textId="77777777" w:rsidR="00886C13" w:rsidRPr="00AE2768" w:rsidRDefault="00886C13" w:rsidP="00054D43">
            <w:pPr>
              <w:jc w:val="center"/>
              <w:rPr>
                <w:rFonts w:ascii="GHEA Grapalat" w:hAnsi="GHEA Grapalat"/>
                <w:b/>
                <w:sz w:val="20"/>
                <w:szCs w:val="20"/>
                <w:lang w:val="hy-AM"/>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լրացման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պահանջը</w:t>
            </w:r>
            <w:proofErr w:type="spellEnd"/>
            <w:r w:rsidRPr="00AE2768">
              <w:rPr>
                <w:rFonts w:ascii="GHEA Grapalat" w:hAnsi="GHEA Grapalat"/>
                <w:b/>
                <w:sz w:val="20"/>
                <w:szCs w:val="20"/>
                <w:lang w:val="hy-AM"/>
              </w:rPr>
              <w:t xml:space="preserve"> </w:t>
            </w:r>
          </w:p>
          <w:p w14:paraId="7B7AA0EF"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CDE99"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Վավերապայմանը</w:t>
            </w:r>
            <w:proofErr w:type="spellEnd"/>
          </w:p>
          <w:p w14:paraId="13744B1B"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լրացնող</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կողմը</w:t>
            </w:r>
            <w:proofErr w:type="spellEnd"/>
            <w:r w:rsidRPr="00AE2768">
              <w:rPr>
                <w:rFonts w:ascii="GHEA Grapalat" w:hAnsi="GHEA Grapalat"/>
                <w:b/>
                <w:sz w:val="20"/>
                <w:szCs w:val="20"/>
              </w:rPr>
              <w:t xml:space="preserve">` </w:t>
            </w:r>
          </w:p>
          <w:p w14:paraId="6F721523"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շահառուն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կամ</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վճարողը</w:t>
            </w:r>
            <w:proofErr w:type="spellEnd"/>
          </w:p>
          <w:p w14:paraId="06A1C0C0"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31DDCD43" w14:textId="77777777" w:rsidTr="00054D43">
        <w:tc>
          <w:tcPr>
            <w:tcW w:w="720" w:type="dxa"/>
            <w:tcBorders>
              <w:top w:val="single" w:sz="4" w:space="0" w:color="auto"/>
              <w:left w:val="single" w:sz="4" w:space="0" w:color="auto"/>
              <w:bottom w:val="single" w:sz="4" w:space="0" w:color="auto"/>
              <w:right w:val="single" w:sz="4" w:space="0" w:color="auto"/>
            </w:tcBorders>
          </w:tcPr>
          <w:p w14:paraId="0229A8BF"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3B48BC"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620141"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ED70ADC"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C85125"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2E50C6EE" w14:textId="77777777" w:rsidTr="00054D43">
        <w:tc>
          <w:tcPr>
            <w:tcW w:w="720" w:type="dxa"/>
            <w:tcBorders>
              <w:top w:val="single" w:sz="4" w:space="0" w:color="auto"/>
              <w:left w:val="single" w:sz="4" w:space="0" w:color="auto"/>
              <w:bottom w:val="single" w:sz="4" w:space="0" w:color="auto"/>
              <w:right w:val="single" w:sz="4" w:space="0" w:color="auto"/>
            </w:tcBorders>
          </w:tcPr>
          <w:p w14:paraId="25184E7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8818B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29996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F95C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50FEE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297092E4" w14:textId="77777777" w:rsidTr="00054D43">
        <w:tc>
          <w:tcPr>
            <w:tcW w:w="720" w:type="dxa"/>
            <w:tcBorders>
              <w:top w:val="single" w:sz="4" w:space="0" w:color="auto"/>
              <w:left w:val="single" w:sz="4" w:space="0" w:color="auto"/>
              <w:bottom w:val="single" w:sz="4" w:space="0" w:color="auto"/>
              <w:right w:val="single" w:sz="4" w:space="0" w:color="auto"/>
            </w:tcBorders>
          </w:tcPr>
          <w:p w14:paraId="6BEC6376" w14:textId="77777777" w:rsidR="00886C13" w:rsidRPr="00AE2768" w:rsidRDefault="00886C13" w:rsidP="00054D4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B09F40"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DA3DF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896F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14077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r>
      <w:tr w:rsidR="00886C13" w:rsidRPr="00AE2768" w14:paraId="55C60F14" w14:textId="77777777" w:rsidTr="00054D43">
        <w:tc>
          <w:tcPr>
            <w:tcW w:w="720" w:type="dxa"/>
            <w:tcBorders>
              <w:top w:val="single" w:sz="4" w:space="0" w:color="auto"/>
              <w:left w:val="single" w:sz="4" w:space="0" w:color="auto"/>
              <w:bottom w:val="single" w:sz="4" w:space="0" w:color="auto"/>
              <w:right w:val="single" w:sz="4" w:space="0" w:color="auto"/>
            </w:tcBorders>
          </w:tcPr>
          <w:p w14:paraId="5EC0030D" w14:textId="77777777" w:rsidR="00886C13" w:rsidRPr="00AE2768"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41FBD8"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967331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F8D8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7084AF1B"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3E9AD1" w14:textId="77777777" w:rsidR="00886C13" w:rsidRPr="00AE2768" w:rsidRDefault="00886C13" w:rsidP="00054D43">
            <w:pPr>
              <w:ind w:left="132" w:hanging="132"/>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օրը</w:t>
            </w:r>
            <w:proofErr w:type="spellEnd"/>
            <w:r w:rsidRPr="00AE2768">
              <w:rPr>
                <w:rFonts w:ascii="GHEA Grapalat" w:hAnsi="GHEA Grapalat"/>
                <w:sz w:val="20"/>
                <w:szCs w:val="20"/>
                <w:lang w:val="hy-AM"/>
              </w:rPr>
              <w:t xml:space="preserve">: </w:t>
            </w:r>
          </w:p>
        </w:tc>
      </w:tr>
      <w:tr w:rsidR="00886C13" w:rsidRPr="00AE2768" w14:paraId="42A61F72" w14:textId="77777777" w:rsidTr="00054D43">
        <w:tc>
          <w:tcPr>
            <w:tcW w:w="720" w:type="dxa"/>
            <w:tcBorders>
              <w:top w:val="single" w:sz="4" w:space="0" w:color="auto"/>
              <w:left w:val="single" w:sz="4" w:space="0" w:color="auto"/>
              <w:bottom w:val="single" w:sz="4" w:space="0" w:color="auto"/>
              <w:right w:val="single" w:sz="4" w:space="0" w:color="auto"/>
            </w:tcBorders>
          </w:tcPr>
          <w:p w14:paraId="2A3D5339" w14:textId="77777777" w:rsidR="00886C13" w:rsidRPr="00AE2768"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AE8D33"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6B88A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67936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48E39D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ազգանունը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կամ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իրավաբանական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r w:rsidRPr="00AE2768">
              <w:rPr>
                <w:rFonts w:ascii="GHEA Grapalat" w:hAnsi="GHEA Grapalat"/>
                <w:sz w:val="20"/>
                <w:szCs w:val="20"/>
              </w:rPr>
              <w:t>:</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F4EF1FB" w14:textId="77777777" w:rsidR="00886C13" w:rsidRPr="00AE2768" w:rsidRDefault="00886C13" w:rsidP="00054D43">
            <w:pPr>
              <w:ind w:left="252" w:hanging="252"/>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33EFC091" w14:textId="77777777" w:rsidTr="00054D43">
        <w:tc>
          <w:tcPr>
            <w:tcW w:w="720" w:type="dxa"/>
            <w:tcBorders>
              <w:top w:val="single" w:sz="4" w:space="0" w:color="auto"/>
              <w:left w:val="single" w:sz="4" w:space="0" w:color="auto"/>
              <w:bottom w:val="single" w:sz="4" w:space="0" w:color="auto"/>
              <w:right w:val="single" w:sz="4" w:space="0" w:color="auto"/>
            </w:tcBorders>
          </w:tcPr>
          <w:p w14:paraId="7A113C9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24E677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բանկը</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4E313D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C3AD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EAACB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11098467" w14:textId="77777777" w:rsidTr="00054D43">
        <w:tc>
          <w:tcPr>
            <w:tcW w:w="720" w:type="dxa"/>
            <w:tcBorders>
              <w:top w:val="single" w:sz="4" w:space="0" w:color="auto"/>
              <w:left w:val="single" w:sz="4" w:space="0" w:color="auto"/>
              <w:bottom w:val="single" w:sz="4" w:space="0" w:color="auto"/>
              <w:right w:val="single" w:sz="4" w:space="0" w:color="auto"/>
            </w:tcBorders>
          </w:tcPr>
          <w:p w14:paraId="0FBB525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52C16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D15DB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03EC4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98D04C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կազմակերպությունում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FC8F1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692DA4FD" w14:textId="77777777" w:rsidTr="00054D43">
        <w:tc>
          <w:tcPr>
            <w:tcW w:w="720" w:type="dxa"/>
            <w:tcBorders>
              <w:top w:val="single" w:sz="4" w:space="0" w:color="auto"/>
              <w:left w:val="single" w:sz="4" w:space="0" w:color="auto"/>
              <w:bottom w:val="single" w:sz="4" w:space="0" w:color="auto"/>
              <w:right w:val="single" w:sz="4" w:space="0" w:color="auto"/>
            </w:tcBorders>
          </w:tcPr>
          <w:p w14:paraId="3529153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20E3B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CCC7E1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0DB19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4463A0B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1852C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5B8AA774" w14:textId="77777777" w:rsidTr="00054D43">
        <w:tc>
          <w:tcPr>
            <w:tcW w:w="720" w:type="dxa"/>
            <w:tcBorders>
              <w:top w:val="single" w:sz="4" w:space="0" w:color="auto"/>
              <w:left w:val="single" w:sz="4" w:space="0" w:color="auto"/>
              <w:bottom w:val="single" w:sz="4" w:space="0" w:color="auto"/>
              <w:right w:val="single" w:sz="4" w:space="0" w:color="auto"/>
            </w:tcBorders>
          </w:tcPr>
          <w:p w14:paraId="171F7D4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1651A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9466DD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F0E7F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6DFEAE5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E7221E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7B42A562" w14:textId="77777777" w:rsidTr="00054D43">
        <w:tc>
          <w:tcPr>
            <w:tcW w:w="720" w:type="dxa"/>
            <w:tcBorders>
              <w:top w:val="single" w:sz="4" w:space="0" w:color="auto"/>
              <w:left w:val="single" w:sz="4" w:space="0" w:color="auto"/>
              <w:bottom w:val="single" w:sz="4" w:space="0" w:color="auto"/>
              <w:right w:val="single" w:sz="4" w:space="0" w:color="auto"/>
            </w:tcBorders>
          </w:tcPr>
          <w:p w14:paraId="7146EA8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9F16C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39A7E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EA6FE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CD3D2D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ստացողի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54CB82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6FF120EA" w14:textId="77777777" w:rsidTr="00054D43">
        <w:tc>
          <w:tcPr>
            <w:tcW w:w="720" w:type="dxa"/>
            <w:tcBorders>
              <w:top w:val="single" w:sz="4" w:space="0" w:color="auto"/>
              <w:left w:val="single" w:sz="4" w:space="0" w:color="auto"/>
              <w:bottom w:val="single" w:sz="4" w:space="0" w:color="auto"/>
              <w:right w:val="single" w:sz="4" w:space="0" w:color="auto"/>
            </w:tcBorders>
          </w:tcPr>
          <w:p w14:paraId="46CF974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4EBC0E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555C8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A85D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007EA106"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F401AE"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5B0208C2" w14:textId="77777777" w:rsidTr="00054D43">
        <w:tc>
          <w:tcPr>
            <w:tcW w:w="720" w:type="dxa"/>
            <w:tcBorders>
              <w:top w:val="single" w:sz="4" w:space="0" w:color="auto"/>
              <w:left w:val="single" w:sz="4" w:space="0" w:color="auto"/>
              <w:bottom w:val="single" w:sz="4" w:space="0" w:color="auto"/>
              <w:right w:val="single" w:sz="4" w:space="0" w:color="auto"/>
            </w:tcBorders>
          </w:tcPr>
          <w:p w14:paraId="108898E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5E705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909A48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FAD6B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4F0B2ED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111FE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1B7FE677" w14:textId="77777777" w:rsidTr="00054D43">
        <w:tc>
          <w:tcPr>
            <w:tcW w:w="720" w:type="dxa"/>
            <w:tcBorders>
              <w:top w:val="single" w:sz="4" w:space="0" w:color="auto"/>
              <w:left w:val="single" w:sz="4" w:space="0" w:color="auto"/>
              <w:bottom w:val="single" w:sz="4" w:space="0" w:color="auto"/>
              <w:right w:val="single" w:sz="4" w:space="0" w:color="auto"/>
            </w:tcBorders>
          </w:tcPr>
          <w:p w14:paraId="7816CF8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E24016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655949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35BF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5B37F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0DBC147B" w14:textId="77777777" w:rsidTr="00054D43">
        <w:tc>
          <w:tcPr>
            <w:tcW w:w="720" w:type="dxa"/>
            <w:tcBorders>
              <w:top w:val="single" w:sz="4" w:space="0" w:color="auto"/>
              <w:left w:val="single" w:sz="4" w:space="0" w:color="auto"/>
              <w:bottom w:val="single" w:sz="4" w:space="0" w:color="auto"/>
              <w:right w:val="single" w:sz="4" w:space="0" w:color="auto"/>
            </w:tcBorders>
          </w:tcPr>
          <w:p w14:paraId="14B918E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FC4BA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F000D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C2B0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CEB112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r w:rsidRPr="00AE2768">
              <w:rPr>
                <w:rFonts w:ascii="GHEA Grapalat" w:hAnsi="GHEA Grapalat"/>
                <w:sz w:val="20"/>
                <w:szCs w:val="20"/>
                <w:lang w:val="hy-AM"/>
              </w:rPr>
              <w:t>գանձապետական</w:t>
            </w:r>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փոխանցվեն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FE7AD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556A7D16" w14:textId="77777777" w:rsidTr="00054D43">
        <w:tc>
          <w:tcPr>
            <w:tcW w:w="720" w:type="dxa"/>
            <w:tcBorders>
              <w:top w:val="single" w:sz="4" w:space="0" w:color="auto"/>
              <w:left w:val="single" w:sz="4" w:space="0" w:color="auto"/>
              <w:bottom w:val="single" w:sz="4" w:space="0" w:color="auto"/>
              <w:right w:val="single" w:sz="4" w:space="0" w:color="auto"/>
            </w:tcBorders>
          </w:tcPr>
          <w:p w14:paraId="036A5BE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254364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թվերով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B35D0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05569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ED8F39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06D6C8"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tc>
      </w:tr>
      <w:tr w:rsidR="00886C13" w:rsidRPr="00D84C8D" w14:paraId="4DB7C842" w14:textId="77777777" w:rsidTr="00054D43">
        <w:tc>
          <w:tcPr>
            <w:tcW w:w="720" w:type="dxa"/>
            <w:tcBorders>
              <w:top w:val="single" w:sz="4" w:space="0" w:color="auto"/>
              <w:left w:val="single" w:sz="4" w:space="0" w:color="auto"/>
              <w:bottom w:val="single" w:sz="4" w:space="0" w:color="auto"/>
              <w:right w:val="single" w:sz="4" w:space="0" w:color="auto"/>
            </w:tcBorders>
          </w:tcPr>
          <w:p w14:paraId="714DAB4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B1A1E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9D21B6"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233A8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458A21B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3D4CC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639A3BB0" w14:textId="77777777" w:rsidTr="00054D43">
        <w:tc>
          <w:tcPr>
            <w:tcW w:w="720" w:type="dxa"/>
            <w:tcBorders>
              <w:top w:val="single" w:sz="4" w:space="0" w:color="auto"/>
              <w:left w:val="single" w:sz="4" w:space="0" w:color="auto"/>
              <w:bottom w:val="single" w:sz="4" w:space="0" w:color="auto"/>
              <w:right w:val="single" w:sz="4" w:space="0" w:color="auto"/>
            </w:tcBorders>
          </w:tcPr>
          <w:p w14:paraId="1E8A74E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B29A9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արժույթը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կոդով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EE1EEF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9A797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319E7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D84C8D" w14:paraId="03F61655" w14:textId="77777777" w:rsidTr="00054D43">
        <w:tc>
          <w:tcPr>
            <w:tcW w:w="720" w:type="dxa"/>
            <w:tcBorders>
              <w:top w:val="single" w:sz="4" w:space="0" w:color="auto"/>
              <w:left w:val="single" w:sz="4" w:space="0" w:color="auto"/>
              <w:bottom w:val="single" w:sz="4" w:space="0" w:color="auto"/>
              <w:right w:val="single" w:sz="4" w:space="0" w:color="auto"/>
            </w:tcBorders>
          </w:tcPr>
          <w:p w14:paraId="2EF0A8B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84CC1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գործարքի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96923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4AF49"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7552C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570FE9F0" w14:textId="77777777" w:rsidTr="00054D43">
        <w:tc>
          <w:tcPr>
            <w:tcW w:w="720" w:type="dxa"/>
            <w:tcBorders>
              <w:top w:val="single" w:sz="4" w:space="0" w:color="auto"/>
              <w:left w:val="single" w:sz="4" w:space="0" w:color="auto"/>
              <w:bottom w:val="single" w:sz="4" w:space="0" w:color="auto"/>
              <w:right w:val="single" w:sz="4" w:space="0" w:color="auto"/>
            </w:tcBorders>
          </w:tcPr>
          <w:p w14:paraId="12C3738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33C1CE"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F9EEBC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C8198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D87D03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գանձման</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պայմանագրի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համարը</w:t>
            </w:r>
            <w:proofErr w:type="spellEnd"/>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w:t>
            </w:r>
            <w:proofErr w:type="spellStart"/>
            <w:r w:rsidRPr="00AE2768">
              <w:rPr>
                <w:rFonts w:ascii="GHEA Grapalat" w:hAnsi="GHEA Grapalat"/>
                <w:sz w:val="20"/>
                <w:szCs w:val="20"/>
              </w:rPr>
              <w:t>գնման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ծածկագիրը</w:t>
            </w:r>
            <w:proofErr w:type="spellEnd"/>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4ACFBA"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r w:rsidRPr="00AE2768">
              <w:rPr>
                <w:rFonts w:ascii="GHEA Grapalat" w:hAnsi="GHEA Grapalat"/>
                <w:sz w:val="20"/>
                <w:szCs w:val="20"/>
                <w:lang w:val="hy-AM"/>
              </w:rPr>
              <w:t>շահառու</w:t>
            </w:r>
            <w:r w:rsidRPr="00AE2768">
              <w:rPr>
                <w:rFonts w:ascii="GHEA Grapalat" w:hAnsi="GHEA Grapalat"/>
                <w:sz w:val="20"/>
                <w:szCs w:val="20"/>
              </w:rPr>
              <w:t xml:space="preserve">ի </w:t>
            </w:r>
            <w:proofErr w:type="spellStart"/>
            <w:r w:rsidRPr="00AE2768">
              <w:rPr>
                <w:rFonts w:ascii="GHEA Grapalat" w:hAnsi="GHEA Grapalat"/>
                <w:sz w:val="20"/>
                <w:szCs w:val="20"/>
              </w:rPr>
              <w:t>կողմից</w:t>
            </w:r>
            <w:proofErr w:type="spellEnd"/>
          </w:p>
        </w:tc>
      </w:tr>
      <w:tr w:rsidR="00886C13" w:rsidRPr="00D84C8D" w14:paraId="620E6B21" w14:textId="77777777" w:rsidTr="00054D43">
        <w:tc>
          <w:tcPr>
            <w:tcW w:w="720" w:type="dxa"/>
            <w:tcBorders>
              <w:top w:val="single" w:sz="4" w:space="0" w:color="auto"/>
              <w:left w:val="single" w:sz="4" w:space="0" w:color="auto"/>
              <w:bottom w:val="single" w:sz="4" w:space="0" w:color="auto"/>
              <w:right w:val="single" w:sz="4" w:space="0" w:color="auto"/>
            </w:tcBorders>
          </w:tcPr>
          <w:p w14:paraId="188E6E16"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2209ED"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E38AF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6CC3E" w14:textId="77777777" w:rsidR="00886C13" w:rsidRPr="00AE2768" w:rsidRDefault="00886C13" w:rsidP="00054D43">
            <w:pPr>
              <w:jc w:val="center"/>
              <w:rPr>
                <w:rFonts w:ascii="GHEA Grapalat" w:hAnsi="GHEA Grapalat" w:cs="Sylfaen"/>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cs="Sylfaen"/>
                <w:sz w:val="20"/>
                <w:szCs w:val="20"/>
                <w:lang w:val="hy-AM"/>
              </w:rPr>
              <w:t xml:space="preserve"> </w:t>
            </w:r>
          </w:p>
          <w:p w14:paraId="2BE64E4D"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14:paraId="3D56A96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0ADAE8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14:paraId="1099C93E" w14:textId="77777777" w:rsidTr="00054D43">
        <w:tc>
          <w:tcPr>
            <w:tcW w:w="720" w:type="dxa"/>
            <w:tcBorders>
              <w:top w:val="single" w:sz="4" w:space="0" w:color="auto"/>
              <w:left w:val="single" w:sz="4" w:space="0" w:color="auto"/>
              <w:bottom w:val="single" w:sz="4" w:space="0" w:color="auto"/>
              <w:right w:val="single" w:sz="4" w:space="0" w:color="auto"/>
            </w:tcBorders>
          </w:tcPr>
          <w:p w14:paraId="5E30C04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F4C73B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առդիր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2FF7E1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93CBB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26FBAD5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տրամադրվեն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2034A18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251B6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lang w:val="hy-AM"/>
              </w:rPr>
              <w:t xml:space="preserve"> </w:t>
            </w:r>
            <w:proofErr w:type="spellStart"/>
            <w:r w:rsidRPr="00AE2768">
              <w:rPr>
                <w:rFonts w:ascii="GHEA Grapalat" w:hAnsi="GHEA Grapalat"/>
                <w:sz w:val="20"/>
                <w:szCs w:val="20"/>
              </w:rPr>
              <w:t>կողմից</w:t>
            </w:r>
            <w:proofErr w:type="spellEnd"/>
          </w:p>
        </w:tc>
      </w:tr>
      <w:tr w:rsidR="00886C13" w:rsidRPr="00D84C8D" w14:paraId="0F2F958E" w14:textId="77777777" w:rsidTr="00054D43">
        <w:tc>
          <w:tcPr>
            <w:tcW w:w="720" w:type="dxa"/>
            <w:tcBorders>
              <w:top w:val="single" w:sz="4" w:space="0" w:color="auto"/>
              <w:left w:val="single" w:sz="4" w:space="0" w:color="auto"/>
              <w:bottom w:val="single" w:sz="4" w:space="0" w:color="auto"/>
              <w:right w:val="single" w:sz="4" w:space="0" w:color="auto"/>
            </w:tcBorders>
          </w:tcPr>
          <w:p w14:paraId="76C9FC2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DC547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A043E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59A80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58F9D02"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այս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դաշտը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proofErr w:type="spellStart"/>
            <w:r w:rsidRPr="00AE2768">
              <w:rPr>
                <w:rFonts w:ascii="GHEA Grapalat" w:hAnsi="GHEA Grapalat"/>
                <w:sz w:val="20"/>
                <w:szCs w:val="20"/>
              </w:rPr>
              <w:t>վճարող</w:t>
            </w:r>
            <w:proofErr w:type="spellEnd"/>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18743BA"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D3DDC8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0943375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72ADC370" w14:textId="77777777" w:rsidR="00886C13" w:rsidRPr="00AE2768" w:rsidRDefault="00886C13" w:rsidP="00054D43">
            <w:pPr>
              <w:jc w:val="center"/>
              <w:rPr>
                <w:rFonts w:ascii="GHEA Grapalat" w:hAnsi="GHEA Grapalat"/>
                <w:sz w:val="20"/>
                <w:szCs w:val="20"/>
                <w:lang w:val="hy-AM"/>
              </w:rPr>
            </w:pPr>
          </w:p>
        </w:tc>
      </w:tr>
      <w:tr w:rsidR="00886C13" w:rsidRPr="00D84C8D" w14:paraId="7A0869CD"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F89116C"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6E35D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14A8F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A2CB1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76573183"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1352E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2260E39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76BAFDA6" w14:textId="77777777" w:rsidTr="00054D43">
        <w:tc>
          <w:tcPr>
            <w:tcW w:w="720" w:type="dxa"/>
            <w:tcBorders>
              <w:top w:val="single" w:sz="4" w:space="0" w:color="auto"/>
              <w:left w:val="single" w:sz="4" w:space="0" w:color="auto"/>
              <w:bottom w:val="single" w:sz="4" w:space="0" w:color="auto"/>
              <w:right w:val="single" w:sz="4" w:space="0" w:color="auto"/>
            </w:tcBorders>
          </w:tcPr>
          <w:p w14:paraId="2FCFDC0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38CA7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BB18F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BA3D6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lang w:val="hy-AM"/>
              </w:rPr>
              <w:t>՝</w:t>
            </w:r>
            <w:r w:rsidRPr="00AE2768">
              <w:rPr>
                <w:rFonts w:ascii="GHEA Grapalat" w:hAnsi="GHEA Grapalat"/>
                <w:sz w:val="20"/>
                <w:szCs w:val="20"/>
              </w:rPr>
              <w:t xml:space="preserve"> </w:t>
            </w:r>
          </w:p>
          <w:p w14:paraId="00D2B20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բանկ</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E04519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ստորագրվում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0D3540F9"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7EA1AEF1"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C14FD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216B9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929F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413BC5B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D1CE748"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կնքվում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p w14:paraId="48E17AE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2AF348FB" w14:textId="77777777" w:rsidTr="00054D43">
        <w:tc>
          <w:tcPr>
            <w:tcW w:w="720" w:type="dxa"/>
            <w:tcBorders>
              <w:top w:val="single" w:sz="4" w:space="0" w:color="auto"/>
              <w:left w:val="single" w:sz="4" w:space="0" w:color="auto"/>
              <w:bottom w:val="single" w:sz="4" w:space="0" w:color="auto"/>
              <w:right w:val="single" w:sz="4" w:space="0" w:color="auto"/>
            </w:tcBorders>
          </w:tcPr>
          <w:p w14:paraId="4F0A3B6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95483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012EF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4902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2CB05C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A891EF" w14:textId="77777777" w:rsidR="00886C13" w:rsidRPr="00AE2768" w:rsidRDefault="00886C13" w:rsidP="00054D43">
            <w:pPr>
              <w:jc w:val="center"/>
              <w:rPr>
                <w:rFonts w:ascii="GHEA Grapalat" w:hAnsi="GHEA Grapalat"/>
                <w:sz w:val="20"/>
                <w:szCs w:val="20"/>
              </w:rPr>
            </w:pPr>
          </w:p>
        </w:tc>
      </w:tr>
      <w:tr w:rsidR="00886C13" w:rsidRPr="00AE2768" w14:paraId="4D646BDB"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52437FC7"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89D0C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C1B5A2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F622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645D2B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B211DE" w14:textId="77777777" w:rsidR="00886C13" w:rsidRPr="00AE2768" w:rsidRDefault="00886C13" w:rsidP="00054D43">
            <w:pPr>
              <w:jc w:val="center"/>
              <w:rPr>
                <w:rFonts w:ascii="GHEA Grapalat" w:hAnsi="GHEA Grapalat"/>
                <w:sz w:val="20"/>
                <w:szCs w:val="20"/>
              </w:rPr>
            </w:pPr>
          </w:p>
        </w:tc>
      </w:tr>
      <w:tr w:rsidR="00886C13" w:rsidRPr="00AE2768" w14:paraId="1469C072" w14:textId="77777777" w:rsidTr="00054D43">
        <w:tc>
          <w:tcPr>
            <w:tcW w:w="720" w:type="dxa"/>
            <w:tcBorders>
              <w:top w:val="single" w:sz="4" w:space="0" w:color="auto"/>
              <w:left w:val="single" w:sz="4" w:space="0" w:color="auto"/>
              <w:bottom w:val="single" w:sz="4" w:space="0" w:color="auto"/>
              <w:right w:val="single" w:sz="4" w:space="0" w:color="auto"/>
            </w:tcBorders>
          </w:tcPr>
          <w:p w14:paraId="208A943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64CBC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EAB4A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20AA2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32C8B4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կատարման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EE93A2E" w14:textId="77777777" w:rsidR="00886C13" w:rsidRPr="00AE2768" w:rsidRDefault="00886C13" w:rsidP="00054D43">
            <w:pPr>
              <w:jc w:val="center"/>
              <w:rPr>
                <w:rFonts w:ascii="GHEA Grapalat" w:hAnsi="GHEA Grapalat"/>
                <w:sz w:val="20"/>
                <w:szCs w:val="20"/>
              </w:rPr>
            </w:pPr>
          </w:p>
        </w:tc>
      </w:tr>
      <w:tr w:rsidR="00886C13" w:rsidRPr="00AE2768" w14:paraId="7F4F9180" w14:textId="77777777" w:rsidTr="00054D43">
        <w:tc>
          <w:tcPr>
            <w:tcW w:w="720" w:type="dxa"/>
            <w:tcBorders>
              <w:top w:val="single" w:sz="4" w:space="0" w:color="auto"/>
              <w:left w:val="single" w:sz="4" w:space="0" w:color="auto"/>
              <w:bottom w:val="single" w:sz="4" w:space="0" w:color="auto"/>
              <w:right w:val="single" w:sz="4" w:space="0" w:color="auto"/>
            </w:tcBorders>
          </w:tcPr>
          <w:p w14:paraId="38087EB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F1761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4C1AC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B6C7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76D62A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 xml:space="preserve">ը </w:t>
            </w:r>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6E94CE" w14:textId="77777777" w:rsidR="00886C13" w:rsidRPr="00AE2768" w:rsidRDefault="00886C13" w:rsidP="00054D43">
            <w:pPr>
              <w:jc w:val="center"/>
              <w:rPr>
                <w:rFonts w:ascii="GHEA Grapalat" w:hAnsi="GHEA Grapalat"/>
                <w:sz w:val="20"/>
                <w:szCs w:val="20"/>
              </w:rPr>
            </w:pPr>
          </w:p>
        </w:tc>
      </w:tr>
      <w:tr w:rsidR="00886C13" w:rsidRPr="00AE2768" w14:paraId="24EF965C" w14:textId="77777777" w:rsidTr="00054D43">
        <w:tc>
          <w:tcPr>
            <w:tcW w:w="720" w:type="dxa"/>
            <w:tcBorders>
              <w:top w:val="single" w:sz="4" w:space="0" w:color="auto"/>
              <w:left w:val="single" w:sz="4" w:space="0" w:color="auto"/>
              <w:bottom w:val="single" w:sz="4" w:space="0" w:color="auto"/>
              <w:right w:val="single" w:sz="4" w:space="0" w:color="auto"/>
            </w:tcBorders>
          </w:tcPr>
          <w:p w14:paraId="2A8DE6A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D6074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E1351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BF4D9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6D113CB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538A5B" w14:textId="77777777" w:rsidR="00886C13" w:rsidRPr="00AE2768" w:rsidRDefault="00886C13" w:rsidP="00054D43">
            <w:pPr>
              <w:jc w:val="center"/>
              <w:rPr>
                <w:rFonts w:ascii="GHEA Grapalat" w:hAnsi="GHEA Grapalat"/>
                <w:sz w:val="20"/>
                <w:szCs w:val="20"/>
              </w:rPr>
            </w:pPr>
          </w:p>
        </w:tc>
      </w:tr>
      <w:tr w:rsidR="00886C13" w:rsidRPr="00AE2768" w14:paraId="2FA62F0A" w14:textId="77777777" w:rsidTr="00054D43">
        <w:tc>
          <w:tcPr>
            <w:tcW w:w="720" w:type="dxa"/>
            <w:tcBorders>
              <w:top w:val="single" w:sz="4" w:space="0" w:color="auto"/>
              <w:left w:val="single" w:sz="4" w:space="0" w:color="auto"/>
              <w:bottom w:val="single" w:sz="4" w:space="0" w:color="auto"/>
              <w:right w:val="single" w:sz="4" w:space="0" w:color="auto"/>
            </w:tcBorders>
          </w:tcPr>
          <w:p w14:paraId="1667FDF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E86F5E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A954EF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03AA6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30AD2C9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94DB18" w14:textId="77777777" w:rsidR="00886C13" w:rsidRPr="00AE2768" w:rsidRDefault="00886C13" w:rsidP="00054D43">
            <w:pPr>
              <w:jc w:val="center"/>
              <w:rPr>
                <w:rFonts w:ascii="GHEA Grapalat" w:hAnsi="GHEA Grapalat"/>
                <w:sz w:val="20"/>
                <w:szCs w:val="20"/>
              </w:rPr>
            </w:pPr>
          </w:p>
        </w:tc>
      </w:tr>
    </w:tbl>
    <w:p w14:paraId="15676E46" w14:textId="77777777" w:rsidR="00886C13" w:rsidRPr="00AE2768" w:rsidRDefault="00886C13" w:rsidP="00886C13">
      <w:pPr>
        <w:pStyle w:val="BodyTextIndent"/>
        <w:jc w:val="right"/>
        <w:rPr>
          <w:rFonts w:ascii="GHEA Grapalat" w:hAnsi="GHEA Grapalat" w:cs="Sylfaen"/>
          <w:i w:val="0"/>
          <w:lang w:val="en-US"/>
        </w:rPr>
      </w:pPr>
    </w:p>
    <w:p w14:paraId="3BFE2C87" w14:textId="77777777" w:rsidR="00886C13" w:rsidRPr="00AE2768" w:rsidRDefault="00886C13" w:rsidP="00886C13">
      <w:pPr>
        <w:pStyle w:val="BodyTextIndent"/>
        <w:jc w:val="right"/>
        <w:rPr>
          <w:rFonts w:ascii="GHEA Grapalat" w:hAnsi="GHEA Grapalat" w:cs="Sylfaen"/>
          <w:i w:val="0"/>
          <w:lang w:val="en-US"/>
        </w:rPr>
      </w:pPr>
    </w:p>
    <w:p w14:paraId="20FEFA42" w14:textId="77777777" w:rsidR="00886C13" w:rsidRPr="00AE2768" w:rsidRDefault="00886C13" w:rsidP="00886C13">
      <w:pPr>
        <w:pStyle w:val="BodyTextIndent"/>
        <w:jc w:val="right"/>
        <w:rPr>
          <w:rFonts w:ascii="GHEA Grapalat" w:hAnsi="GHEA Grapalat" w:cs="Sylfaen"/>
          <w:i w:val="0"/>
          <w:lang w:val="en-US"/>
        </w:rPr>
      </w:pPr>
    </w:p>
    <w:p w14:paraId="70D366D4" w14:textId="77777777" w:rsidR="00886C13" w:rsidRPr="00AE2768" w:rsidRDefault="00886C13" w:rsidP="00886C13">
      <w:pPr>
        <w:pStyle w:val="BodyTextIndent"/>
        <w:jc w:val="right"/>
        <w:rPr>
          <w:rFonts w:ascii="GHEA Grapalat" w:hAnsi="GHEA Grapalat" w:cs="Sylfaen"/>
          <w:i w:val="0"/>
          <w:lang w:val="en-US"/>
        </w:rPr>
      </w:pPr>
    </w:p>
    <w:p w14:paraId="791CBD56" w14:textId="77777777" w:rsidR="00886C13" w:rsidRPr="00AE2768" w:rsidRDefault="00886C13" w:rsidP="00886C13">
      <w:pPr>
        <w:pStyle w:val="BodyTextIndent"/>
        <w:jc w:val="right"/>
        <w:rPr>
          <w:rFonts w:ascii="GHEA Grapalat" w:hAnsi="GHEA Grapalat" w:cs="Sylfaen"/>
          <w:i w:val="0"/>
          <w:lang w:val="en-US"/>
        </w:rPr>
      </w:pPr>
    </w:p>
    <w:p w14:paraId="5E9882DA" w14:textId="77777777" w:rsidR="00886C13" w:rsidRPr="00AE2768" w:rsidRDefault="00886C13" w:rsidP="00886C13">
      <w:pPr>
        <w:rPr>
          <w:rFonts w:ascii="GHEA Grapalat" w:hAnsi="GHEA Grapalat"/>
        </w:rPr>
      </w:pPr>
    </w:p>
    <w:p w14:paraId="1BE0D3B8" w14:textId="77777777" w:rsidR="00886C13" w:rsidRPr="00AE2768" w:rsidRDefault="00886C13" w:rsidP="00886C13">
      <w:pPr>
        <w:jc w:val="center"/>
        <w:rPr>
          <w:rFonts w:ascii="GHEA Grapalat" w:hAnsi="GHEA Grapalat" w:cs="GHEA Grapalat"/>
          <w:sz w:val="22"/>
          <w:szCs w:val="22"/>
          <w:lang w:val="hy-AM"/>
        </w:rPr>
      </w:pPr>
    </w:p>
    <w:p w14:paraId="1B26EA40" w14:textId="77777777"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14:paraId="3EF559C3" w14:textId="77777777"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14:paraId="658176BD" w14:textId="08228755"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4A379B">
        <w:rPr>
          <w:rFonts w:ascii="GHEA Grapalat" w:hAnsi="GHEA Grapalat" w:cs="Sylfaen"/>
          <w:b/>
          <w:lang w:val="hy-AM"/>
        </w:rPr>
        <w:t>ՆԳՊՈԼ-ԳՀԱՊՁԲ-ԴԵՂ-20/5</w:t>
      </w:r>
      <w:r w:rsidR="00B1127D">
        <w:rPr>
          <w:rFonts w:ascii="GHEA Grapalat" w:hAnsi="GHEA Grapalat" w:cs="Sylfaen"/>
          <w:b/>
          <w:lang w:val="hy-AM"/>
        </w:rPr>
        <w:t xml:space="preserve">       </w:t>
      </w:r>
      <w:r w:rsidRPr="00AE2768">
        <w:rPr>
          <w:rFonts w:ascii="GHEA Grapalat" w:hAnsi="GHEA Grapalat" w:cs="Sylfaen"/>
          <w:b/>
          <w:lang w:val="hy-AM"/>
        </w:rPr>
        <w:t>»*  ծածկագրով</w:t>
      </w:r>
    </w:p>
    <w:p w14:paraId="32B515E4"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68158E83"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1E092AC2"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14:paraId="60BA0EEB" w14:textId="77777777" w:rsidR="00886C13" w:rsidRPr="00AE2768" w:rsidRDefault="00886C13" w:rsidP="00886C13">
      <w:pPr>
        <w:rPr>
          <w:rFonts w:ascii="GHEA Grapalat" w:hAnsi="GHEA Grapalat" w:cs="GHEA Grapalat"/>
          <w:b/>
          <w:sz w:val="20"/>
          <w:szCs w:val="20"/>
          <w:lang w:val="hy-AM"/>
        </w:rPr>
      </w:pPr>
    </w:p>
    <w:p w14:paraId="5CDB4149"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62646748" w14:textId="77777777" w:rsidR="00886C13" w:rsidRPr="00AE2768" w:rsidRDefault="00886C13" w:rsidP="00886C13">
      <w:pPr>
        <w:rPr>
          <w:rFonts w:ascii="GHEA Grapalat" w:hAnsi="GHEA Grapalat" w:cs="GHEA Grapalat"/>
          <w:sz w:val="20"/>
          <w:szCs w:val="20"/>
          <w:lang w:val="hy-AM"/>
        </w:rPr>
      </w:pPr>
    </w:p>
    <w:p w14:paraId="40DB2639" w14:textId="77777777"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32563638" w14:textId="77777777"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6AD032" w14:textId="77777777" w:rsidR="00886C13" w:rsidRPr="00AE2768" w:rsidRDefault="00886C13" w:rsidP="00886C13">
      <w:pPr>
        <w:ind w:firstLine="708"/>
        <w:jc w:val="both"/>
        <w:rPr>
          <w:rFonts w:ascii="GHEA Grapalat" w:hAnsi="GHEA Grapalat" w:cs="GHEA Grapalat"/>
          <w:sz w:val="20"/>
          <w:szCs w:val="20"/>
          <w:lang w:val="hy-AM"/>
        </w:rPr>
      </w:pPr>
    </w:p>
    <w:p w14:paraId="0CC1DD71"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proofErr w:type="spellStart"/>
      <w:r w:rsidRPr="00AE2768">
        <w:rPr>
          <w:rFonts w:ascii="GHEA Grapalat" w:hAnsi="GHEA Grapalat" w:cs="GHEA Grapalat"/>
          <w:b/>
          <w:sz w:val="20"/>
          <w:szCs w:val="20"/>
        </w:rPr>
        <w:t>ամաձայնության</w:t>
      </w:r>
      <w:proofErr w:type="spellEnd"/>
      <w:r w:rsidRPr="00AE2768">
        <w:rPr>
          <w:rFonts w:ascii="GHEA Grapalat" w:hAnsi="GHEA Grapalat" w:cs="GHEA Grapalat"/>
          <w:b/>
          <w:sz w:val="20"/>
          <w:szCs w:val="20"/>
        </w:rPr>
        <w:t xml:space="preserve"> </w:t>
      </w:r>
      <w:proofErr w:type="spellStart"/>
      <w:r w:rsidRPr="00AE2768">
        <w:rPr>
          <w:rFonts w:ascii="GHEA Grapalat" w:hAnsi="GHEA Grapalat" w:cs="GHEA Grapalat"/>
          <w:b/>
          <w:sz w:val="20"/>
          <w:szCs w:val="20"/>
        </w:rPr>
        <w:t>առարկան</w:t>
      </w:r>
      <w:proofErr w:type="spellEnd"/>
    </w:p>
    <w:p w14:paraId="0458F246"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63532013" w14:textId="5288B1B2" w:rsidR="00886C13" w:rsidRPr="0033673E" w:rsidRDefault="00886C13" w:rsidP="003367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33673E">
        <w:rPr>
          <w:rFonts w:ascii="GHEA Grapalat" w:hAnsi="GHEA Grapalat" w:cs="GHEA Grapalat"/>
          <w:sz w:val="20"/>
          <w:szCs w:val="20"/>
          <w:lang w:val="pt-BR"/>
        </w:rPr>
        <w:t>&lt;&lt;</w:t>
      </w:r>
      <w:proofErr w:type="spellStart"/>
      <w:r w:rsidR="0033673E">
        <w:rPr>
          <w:rFonts w:ascii="GHEA Grapalat" w:hAnsi="GHEA Grapalat" w:cs="GHEA Grapalat"/>
          <w:sz w:val="20"/>
          <w:szCs w:val="20"/>
          <w:u w:val="single"/>
          <w:lang w:val="ru-RU"/>
        </w:rPr>
        <w:t>Նորագավիթ</w:t>
      </w:r>
      <w:proofErr w:type="spellEnd"/>
      <w:r w:rsidR="0033673E" w:rsidRPr="007C51B1">
        <w:rPr>
          <w:rFonts w:ascii="GHEA Grapalat" w:hAnsi="GHEA Grapalat" w:cs="GHEA Grapalat"/>
          <w:sz w:val="20"/>
          <w:szCs w:val="20"/>
          <w:u w:val="single"/>
          <w:lang w:val="pt-BR"/>
        </w:rPr>
        <w:t xml:space="preserve"> </w:t>
      </w:r>
      <w:proofErr w:type="spellStart"/>
      <w:r w:rsidR="0033673E">
        <w:rPr>
          <w:rFonts w:ascii="GHEA Grapalat" w:hAnsi="GHEA Grapalat" w:cs="GHEA Grapalat"/>
          <w:sz w:val="20"/>
          <w:szCs w:val="20"/>
          <w:u w:val="single"/>
          <w:lang w:val="ru-RU"/>
        </w:rPr>
        <w:t>պոլիկլինիկա</w:t>
      </w:r>
      <w:proofErr w:type="spellEnd"/>
      <w:r w:rsidR="0033673E" w:rsidRPr="007C51B1">
        <w:rPr>
          <w:rFonts w:ascii="GHEA Grapalat" w:hAnsi="GHEA Grapalat" w:cs="GHEA Grapalat"/>
          <w:sz w:val="20"/>
          <w:szCs w:val="20"/>
          <w:u w:val="single"/>
          <w:lang w:val="pt-BR"/>
        </w:rPr>
        <w:t xml:space="preserve">&gt;&gt; </w:t>
      </w:r>
      <w:r w:rsidR="0033673E">
        <w:rPr>
          <w:rFonts w:ascii="GHEA Grapalat" w:hAnsi="GHEA Grapalat" w:cs="GHEA Grapalat"/>
          <w:sz w:val="20"/>
          <w:szCs w:val="20"/>
          <w:u w:val="single"/>
          <w:lang w:val="ru-RU"/>
        </w:rPr>
        <w:t>ՓԲԸ</w:t>
      </w:r>
      <w:r w:rsidR="0033673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4A379B">
        <w:rPr>
          <w:rFonts w:ascii="GHEA Grapalat" w:hAnsi="GHEA Grapalat" w:cs="GHEA Grapalat"/>
          <w:sz w:val="20"/>
          <w:szCs w:val="20"/>
          <w:u w:val="single"/>
          <w:lang w:val="pt-BR"/>
        </w:rPr>
        <w:t>ՆԳՊՈԼ-ԳՀԱՊՁԲ-ԴԵՂ-20/5</w:t>
      </w:r>
      <w:r w:rsidR="00B1127D">
        <w:rPr>
          <w:rFonts w:ascii="GHEA Grapalat" w:hAnsi="GHEA Grapalat" w:cs="GHEA Grapalat"/>
          <w:sz w:val="20"/>
          <w:szCs w:val="20"/>
          <w:u w:val="single"/>
          <w:lang w:val="pt-BR"/>
        </w:rPr>
        <w:t xml:space="preserve">       </w:t>
      </w:r>
      <w:r w:rsidRPr="00AE2768">
        <w:rPr>
          <w:rFonts w:ascii="GHEA Grapalat" w:hAnsi="GHEA Grapalat" w:cs="GHEA Grapalat"/>
          <w:sz w:val="20"/>
          <w:szCs w:val="20"/>
          <w:lang w:val="pt-BR"/>
        </w:rPr>
        <w:t>* ծածկագրով գնման ընթացակարգին:</w:t>
      </w:r>
    </w:p>
    <w:p w14:paraId="07025F09" w14:textId="77777777"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047F7D" w14:textId="77777777"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14:paraId="249BA020"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5AAA92"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0E4E51D6"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DA62FB5"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B811FDA"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3AFB3A7"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էլեկտրոնային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թվային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ստորագրությամբ</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հաստատված</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լինելու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դեպքում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դրանք</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են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ներկայացվում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էլեկտրոնային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կրիչներով</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ինչպես</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նաև</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դրանցից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արտատպված</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թղթային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տարբերակներով</w:t>
      </w:r>
      <w:proofErr w:type="spellEnd"/>
      <w:r w:rsidRPr="00AE2768">
        <w:rPr>
          <w:rFonts w:ascii="GHEA Grapalat" w:hAnsi="GHEA Grapalat" w:cs="GHEA Grapalat"/>
          <w:sz w:val="20"/>
          <w:szCs w:val="20"/>
          <w:lang w:val="pt-BR"/>
        </w:rPr>
        <w:t>:</w:t>
      </w:r>
    </w:p>
    <w:p w14:paraId="468BF61E" w14:textId="77777777"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26DBEAF"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38F4A0"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վճարման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պահանջագիրը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ստանալուց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հետո</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2 (</w:t>
      </w:r>
      <w:proofErr w:type="spellStart"/>
      <w:r w:rsidRPr="00AE2768">
        <w:rPr>
          <w:rFonts w:ascii="GHEA Grapalat" w:hAnsi="GHEA Grapalat" w:cs="GHEA Grapalat"/>
          <w:sz w:val="20"/>
          <w:szCs w:val="20"/>
        </w:rPr>
        <w:t>երկու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օրվա</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ընթացքում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պետք</w:t>
      </w:r>
      <w:proofErr w:type="spellEnd"/>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տեղեկացնի</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Պատվիրատուին</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գրավոր</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ձևով</w:t>
      </w:r>
      <w:proofErr w:type="spellEnd"/>
      <w:r w:rsidRPr="00AE2768">
        <w:rPr>
          <w:rFonts w:ascii="GHEA Grapalat" w:hAnsi="GHEA Grapalat" w:cs="GHEA Grapalat"/>
          <w:sz w:val="20"/>
          <w:szCs w:val="20"/>
          <w:lang w:val="pt-BR"/>
        </w:rPr>
        <w:t>:</w:t>
      </w:r>
    </w:p>
    <w:p w14:paraId="6F0D68AE"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075C1C9" w14:textId="77777777" w:rsidR="00886C13" w:rsidRPr="00AE2768" w:rsidRDefault="00886C13" w:rsidP="00886C13">
      <w:pPr>
        <w:jc w:val="both"/>
        <w:rPr>
          <w:rFonts w:ascii="GHEA Grapalat" w:hAnsi="GHEA Grapalat" w:cs="GHEA Grapalat"/>
          <w:sz w:val="20"/>
          <w:szCs w:val="20"/>
          <w:lang w:val="hy-AM"/>
        </w:rPr>
      </w:pPr>
    </w:p>
    <w:p w14:paraId="70982F7B" w14:textId="77777777" w:rsidR="00886C13" w:rsidRPr="00AE2768" w:rsidRDefault="00886C13" w:rsidP="00886C13">
      <w:pPr>
        <w:numPr>
          <w:ilvl w:val="0"/>
          <w:numId w:val="6"/>
        </w:numPr>
        <w:jc w:val="center"/>
        <w:rPr>
          <w:rFonts w:ascii="GHEA Grapalat" w:hAnsi="GHEA Grapalat" w:cs="GHEA Grapalat"/>
          <w:b/>
          <w:bCs/>
          <w:sz w:val="20"/>
          <w:szCs w:val="20"/>
        </w:rPr>
      </w:pPr>
      <w:proofErr w:type="spellStart"/>
      <w:r w:rsidRPr="00AE2768">
        <w:rPr>
          <w:rFonts w:ascii="GHEA Grapalat" w:hAnsi="GHEA Grapalat" w:cs="GHEA Grapalat"/>
          <w:b/>
          <w:bCs/>
          <w:sz w:val="20"/>
          <w:szCs w:val="20"/>
        </w:rPr>
        <w:t>Այլ</w:t>
      </w:r>
      <w:proofErr w:type="spellEnd"/>
      <w:r w:rsidRPr="00AE2768">
        <w:rPr>
          <w:rFonts w:ascii="GHEA Grapalat" w:hAnsi="GHEA Grapalat" w:cs="GHEA Grapalat"/>
          <w:b/>
          <w:bCs/>
          <w:sz w:val="20"/>
          <w:szCs w:val="20"/>
        </w:rPr>
        <w:t xml:space="preserve"> </w:t>
      </w:r>
      <w:proofErr w:type="spellStart"/>
      <w:r w:rsidRPr="00AE2768">
        <w:rPr>
          <w:rFonts w:ascii="GHEA Grapalat" w:hAnsi="GHEA Grapalat" w:cs="GHEA Grapalat"/>
          <w:b/>
          <w:bCs/>
          <w:sz w:val="20"/>
          <w:szCs w:val="20"/>
        </w:rPr>
        <w:t>պայմաններ</w:t>
      </w:r>
      <w:proofErr w:type="spellEnd"/>
    </w:p>
    <w:p w14:paraId="19627E71" w14:textId="77777777"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 xml:space="preserve">2.1 </w:t>
      </w:r>
      <w:proofErr w:type="spellStart"/>
      <w:r w:rsidRPr="00AE2768">
        <w:rPr>
          <w:rFonts w:ascii="GHEA Grapalat" w:hAnsi="GHEA Grapalat" w:cs="GHEA Grapalat"/>
          <w:sz w:val="20"/>
          <w:szCs w:val="20"/>
        </w:rPr>
        <w:t>Սույն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համաձայնագիրը</w:t>
      </w:r>
      <w:proofErr w:type="spellEnd"/>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rPr>
        <w:t xml:space="preserve">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մտնում</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վավերացման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պահից</w:t>
      </w:r>
      <w:proofErr w:type="spellEnd"/>
      <w:r w:rsidRPr="00AE2768">
        <w:rPr>
          <w:rFonts w:ascii="GHEA Grapalat" w:hAnsi="GHEA Grapalat" w:cs="GHEA Grapalat"/>
          <w:sz w:val="20"/>
          <w:szCs w:val="20"/>
        </w:rPr>
        <w:t xml:space="preserve"> և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lang w:val="hy-AM"/>
        </w:rPr>
        <w:t xml:space="preserve"> են մինչև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կնքվելիք</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պայմանագրով</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lastRenderedPageBreak/>
        <w:t>ստանձնվող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պարտավորությունների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ամբողջական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կատարման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վերջին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օրվան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հաջորդող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քսաներորդ</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ներառյալ</w:t>
      </w:r>
      <w:proofErr w:type="spellEnd"/>
      <w:r w:rsidRPr="00AE2768">
        <w:rPr>
          <w:rFonts w:ascii="GHEA Grapalat" w:hAnsi="GHEA Grapalat" w:cs="GHEA Grapalat"/>
          <w:sz w:val="20"/>
          <w:szCs w:val="20"/>
        </w:rPr>
        <w:t>:</w:t>
      </w:r>
    </w:p>
    <w:p w14:paraId="72997928"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C9F802"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3C1D99"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484B40"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7BB9D5" w14:textId="77777777" w:rsidR="00886C13" w:rsidRPr="00AE2768" w:rsidRDefault="00886C13" w:rsidP="00886C13">
      <w:pPr>
        <w:ind w:firstLine="567"/>
        <w:jc w:val="both"/>
        <w:rPr>
          <w:rFonts w:ascii="GHEA Grapalat" w:hAnsi="GHEA Grapalat" w:cs="GHEA Grapalat"/>
          <w:sz w:val="20"/>
          <w:szCs w:val="20"/>
          <w:lang w:val="hy-AM"/>
        </w:rPr>
      </w:pPr>
    </w:p>
    <w:p w14:paraId="3994E337"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1FDD8FB9"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11DF5E6A"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14:paraId="4135B072"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43BED823"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14:paraId="0B767E93"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5BE2884B"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14:paraId="1C939C9C"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65EBCDB5"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14:paraId="223F8C12"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7AED56EB"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14:paraId="7E2C610A"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0793BD97"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14:paraId="49DCEE32"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3BAAD1AD" w14:textId="77777777" w:rsidR="00886C13" w:rsidRPr="00AE2768" w:rsidRDefault="00886C13" w:rsidP="00886C13">
      <w:pPr>
        <w:jc w:val="both"/>
        <w:rPr>
          <w:rFonts w:ascii="GHEA Grapalat" w:hAnsi="GHEA Grapalat"/>
          <w:sz w:val="20"/>
          <w:szCs w:val="20"/>
          <w:lang w:val="hy-AM"/>
        </w:rPr>
      </w:pPr>
    </w:p>
    <w:p w14:paraId="233AA7B3"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1C404D4E" w14:textId="77777777" w:rsidR="00886C13" w:rsidRPr="00AE2768" w:rsidRDefault="00886C13" w:rsidP="00886C13">
      <w:pPr>
        <w:jc w:val="center"/>
        <w:rPr>
          <w:rFonts w:ascii="GHEA Grapalat" w:hAnsi="GHEA Grapalat" w:cs="GHEA Grapalat"/>
          <w:sz w:val="20"/>
          <w:szCs w:val="20"/>
          <w:lang w:val="hy-AM"/>
        </w:rPr>
      </w:pPr>
    </w:p>
    <w:p w14:paraId="69E2638E"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14:paraId="2D121D99"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063659"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5FBDEA" w14:textId="77777777" w:rsidR="00886C13" w:rsidRPr="00AE2768" w:rsidRDefault="00886C13" w:rsidP="00886C13">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2BB2A676"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57BB7"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79682725" w14:textId="77777777" w:rsidR="00886C13" w:rsidRPr="00AE2768" w:rsidRDefault="00886C13" w:rsidP="00054D43">
            <w:pPr>
              <w:jc w:val="center"/>
              <w:rPr>
                <w:rFonts w:ascii="GHEA Grapalat" w:hAnsi="GHEA Grapalat" w:cs="Arial"/>
                <w:bCs/>
                <w:i/>
                <w:sz w:val="20"/>
                <w:szCs w:val="20"/>
              </w:rPr>
            </w:pPr>
          </w:p>
        </w:tc>
      </w:tr>
      <w:tr w:rsidR="00886C13" w:rsidRPr="00AE2768" w14:paraId="08B24CEA"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8C59E"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3F7426A5"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731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79E2B04E"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B6F1E"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w:t>
            </w:r>
            <w:proofErr w:type="spellStart"/>
            <w:r w:rsidRPr="00AE2768">
              <w:rPr>
                <w:rFonts w:ascii="GHEA Grapalat" w:hAnsi="GHEA Grapalat" w:cs="Sylfaen"/>
                <w:sz w:val="20"/>
                <w:szCs w:val="20"/>
              </w:rPr>
              <w:t>Ընկերություն</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w:t>
            </w:r>
          </w:p>
        </w:tc>
      </w:tr>
      <w:tr w:rsidR="00886C13" w:rsidRPr="00AE2768" w14:paraId="7B6228AC"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B72"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p>
        </w:tc>
      </w:tr>
      <w:tr w:rsidR="00886C13" w:rsidRPr="00AE2768" w14:paraId="66354A8C"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3A87"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w:t>
            </w:r>
          </w:p>
        </w:tc>
      </w:tr>
      <w:tr w:rsidR="00886C13" w:rsidRPr="00AE2768" w14:paraId="4AD2B225"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C04B"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47FABF0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9186D"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14:paraId="450100BE"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02B10" w14:textId="77777777"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&lt;&lt;</w:t>
            </w:r>
            <w:proofErr w:type="spellStart"/>
            <w:r>
              <w:rPr>
                <w:rFonts w:ascii="GHEA Grapalat" w:hAnsi="GHEA Grapalat" w:cs="Arial"/>
                <w:sz w:val="20"/>
                <w:szCs w:val="20"/>
              </w:rPr>
              <w:t>Նորագավիթ</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պոլիկլինիկա</w:t>
            </w:r>
            <w:proofErr w:type="spellEnd"/>
            <w:r w:rsidRPr="00F933FB">
              <w:rPr>
                <w:rFonts w:ascii="GHEA Grapalat" w:hAnsi="GHEA Grapalat" w:cs="Arial"/>
                <w:sz w:val="20"/>
                <w:szCs w:val="20"/>
              </w:rPr>
              <w:t xml:space="preserve">&gt;&gt; </w:t>
            </w:r>
            <w:r>
              <w:rPr>
                <w:rFonts w:ascii="GHEA Grapalat" w:hAnsi="GHEA Grapalat" w:cs="Arial"/>
                <w:sz w:val="20"/>
                <w:szCs w:val="20"/>
              </w:rPr>
              <w:t>ՓԲԸ</w:t>
            </w:r>
          </w:p>
        </w:tc>
      </w:tr>
      <w:tr w:rsidR="008159CA" w:rsidRPr="00AE2768" w14:paraId="08A99CFE"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63A5" w14:textId="77777777"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14:paraId="6E76AF55"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86CE6" w14:textId="77777777"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Pr>
                <w:rFonts w:ascii="GHEA Grapalat" w:hAnsi="GHEA Grapalat" w:cs="Arial"/>
                <w:sz w:val="20"/>
                <w:szCs w:val="20"/>
              </w:rPr>
              <w:t>02203563</w:t>
            </w:r>
          </w:p>
        </w:tc>
      </w:tr>
      <w:tr w:rsidR="008159CA" w:rsidRPr="00AE2768" w14:paraId="314182B9"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152C7" w14:textId="77777777"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Pr>
                <w:rFonts w:ascii="Sylfaen" w:hAnsi="Sylfaen" w:cs="Sylfaen"/>
              </w:rPr>
              <w:t>&lt;&lt;</w:t>
            </w:r>
            <w:proofErr w:type="spellStart"/>
            <w:r>
              <w:rPr>
                <w:rFonts w:ascii="GHEA Grapalat" w:hAnsi="GHEA Grapalat" w:cs="Arial"/>
                <w:sz w:val="20"/>
                <w:szCs w:val="20"/>
              </w:rPr>
              <w:t>Հայբիզնես</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r>
              <w:rPr>
                <w:rFonts w:ascii="GHEA Grapalat" w:hAnsi="GHEA Grapalat" w:cs="Arial"/>
                <w:sz w:val="20"/>
                <w:szCs w:val="20"/>
              </w:rPr>
              <w:t>&gt;&gt;  ՓԲԸ</w:t>
            </w:r>
          </w:p>
        </w:tc>
      </w:tr>
      <w:tr w:rsidR="008159CA" w:rsidRPr="00AE2768" w14:paraId="0204E534"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B24C" w14:textId="77777777"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proofErr w:type="spellEnd"/>
            <w:r w:rsidRPr="00F933FB">
              <w:rPr>
                <w:rFonts w:ascii="GHEA Grapalat" w:hAnsi="GHEA Grapalat" w:cs="Arial"/>
                <w:sz w:val="20"/>
                <w:szCs w:val="20"/>
              </w:rPr>
              <w:t xml:space="preserve">)  </w:t>
            </w:r>
            <w:r>
              <w:rPr>
                <w:rFonts w:ascii="GHEA Grapalat" w:hAnsi="GHEA Grapalat" w:cs="Arial"/>
                <w:sz w:val="20"/>
                <w:szCs w:val="20"/>
              </w:rPr>
              <w:t>1150009896200100</w:t>
            </w:r>
          </w:p>
        </w:tc>
      </w:tr>
      <w:tr w:rsidR="00886C13" w:rsidRPr="00AE2768" w14:paraId="0C1AC474"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9BC55"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w:t>
            </w:r>
            <w:proofErr w:type="spellStart"/>
            <w:r w:rsidRPr="00AE2768">
              <w:rPr>
                <w:rFonts w:ascii="GHEA Grapalat" w:hAnsi="GHEA Grapalat" w:cs="Sylfaen"/>
                <w:sz w:val="20"/>
                <w:szCs w:val="20"/>
              </w:rPr>
              <w:t>Գումարը</w:t>
            </w:r>
            <w:proofErr w:type="spellEnd"/>
            <w:r w:rsidRPr="00AE2768">
              <w:rPr>
                <w:rFonts w:ascii="GHEA Grapalat" w:hAnsi="GHEA Grapalat" w:cs="Arial"/>
                <w:sz w:val="20"/>
                <w:szCs w:val="20"/>
              </w:rPr>
              <w:t xml:space="preserve"> </w:t>
            </w:r>
            <w:r w:rsidRPr="00AE2768">
              <w:rPr>
                <w:rFonts w:ascii="GHEA Grapalat" w:hAnsi="GHEA Grapalat" w:cs="Arial"/>
                <w:sz w:val="20"/>
                <w:szCs w:val="20"/>
                <w:lang w:val="ru-RU"/>
              </w:rPr>
              <w:t>(</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6BEDC3CF"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F49C3"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rPr>
              <w:t>)</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452FBC2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DD3B6"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w:t>
            </w:r>
            <w:proofErr w:type="spellStart"/>
            <w:r w:rsidRPr="00AE2768">
              <w:rPr>
                <w:rFonts w:ascii="GHEA Grapalat" w:hAnsi="GHEA Grapalat" w:cs="Sylfaen"/>
                <w:sz w:val="20"/>
                <w:szCs w:val="20"/>
              </w:rPr>
              <w:t>Արժույթը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կոդով</w:t>
            </w:r>
            <w:proofErr w:type="spellEnd"/>
            <w:r w:rsidRPr="00AE2768">
              <w:rPr>
                <w:rFonts w:ascii="GHEA Grapalat" w:hAnsi="GHEA Grapalat" w:cs="Arial"/>
                <w:sz w:val="20"/>
                <w:szCs w:val="20"/>
              </w:rPr>
              <w:t>)`</w:t>
            </w:r>
          </w:p>
        </w:tc>
      </w:tr>
      <w:tr w:rsidR="00886C13" w:rsidRPr="00AE2768" w14:paraId="206A13FC"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2894C" w14:textId="77777777"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w:t>
            </w:r>
            <w:proofErr w:type="spellStart"/>
            <w:r w:rsidRPr="00AE2768">
              <w:rPr>
                <w:rFonts w:ascii="GHEA Grapalat" w:hAnsi="GHEA Grapalat" w:cs="Sylfaen"/>
                <w:sz w:val="20"/>
                <w:szCs w:val="20"/>
              </w:rPr>
              <w:t>Գործարքի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վճարման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նպատակը</w:t>
            </w:r>
            <w:proofErr w:type="spellEnd"/>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proofErr w:type="spellStart"/>
            <w:r w:rsidRPr="00AE2768">
              <w:rPr>
                <w:rFonts w:ascii="GHEA Grapalat" w:hAnsi="GHEA Grapalat" w:cs="Sylfaen"/>
                <w:bCs/>
                <w:i/>
                <w:sz w:val="20"/>
                <w:szCs w:val="20"/>
              </w:rPr>
              <w:t>որակավորման</w:t>
            </w:r>
            <w:proofErr w:type="spellEnd"/>
            <w:r w:rsidRPr="00AE2768">
              <w:rPr>
                <w:rFonts w:ascii="GHEA Grapalat" w:hAnsi="GHEA Grapalat" w:cs="Sylfaen"/>
                <w:bCs/>
                <w:i/>
                <w:sz w:val="20"/>
                <w:szCs w:val="20"/>
              </w:rPr>
              <w:t xml:space="preserve"> </w:t>
            </w:r>
            <w:proofErr w:type="spellStart"/>
            <w:r w:rsidRPr="00AE2768">
              <w:rPr>
                <w:rFonts w:ascii="GHEA Grapalat" w:hAnsi="GHEA Grapalat" w:cs="Sylfaen"/>
                <w:bCs/>
                <w:i/>
                <w:sz w:val="20"/>
                <w:szCs w:val="20"/>
              </w:rPr>
              <w:t>ապահովմ</w:t>
            </w:r>
            <w:proofErr w:type="spellEnd"/>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36B36F4B"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208D6930"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proofErr w:type="spellStart"/>
            <w:r w:rsidRPr="00AE2768">
              <w:rPr>
                <w:rFonts w:ascii="GHEA Grapalat" w:hAnsi="GHEA Grapalat" w:cs="Sylfaen"/>
                <w:sz w:val="20"/>
                <w:szCs w:val="20"/>
              </w:rPr>
              <w:t>այմանագրի</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6C092A94" w14:textId="77777777" w:rsidR="00886C13" w:rsidRPr="00AE2768" w:rsidRDefault="00886C13" w:rsidP="00054D43">
            <w:pPr>
              <w:rPr>
                <w:rFonts w:ascii="GHEA Grapalat" w:hAnsi="GHEA Grapalat" w:cs="Arial"/>
                <w:sz w:val="20"/>
                <w:szCs w:val="20"/>
              </w:rPr>
            </w:pPr>
          </w:p>
        </w:tc>
      </w:tr>
      <w:tr w:rsidR="00886C13" w:rsidRPr="00AE2768" w14:paraId="43F59551"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1CC17015" w14:textId="77777777" w:rsidR="00886C13" w:rsidRPr="00AE2768" w:rsidRDefault="00886C13" w:rsidP="00054D43">
            <w:pPr>
              <w:rPr>
                <w:rFonts w:ascii="GHEA Grapalat" w:hAnsi="GHEA Grapalat" w:cs="Arial"/>
                <w:sz w:val="20"/>
                <w:szCs w:val="20"/>
                <w:lang w:val="hy-AM"/>
              </w:rPr>
            </w:pPr>
          </w:p>
        </w:tc>
      </w:tr>
      <w:tr w:rsidR="00886C13" w:rsidRPr="00AE2768" w14:paraId="5BEE122D"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E2D67"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00D08E41" w14:textId="77777777" w:rsidR="00886C13" w:rsidRPr="00AE2768" w:rsidRDefault="00886C13" w:rsidP="00054D43">
            <w:pPr>
              <w:rPr>
                <w:rFonts w:ascii="GHEA Grapalat" w:hAnsi="GHEA Grapalat" w:cs="Sylfaen"/>
                <w:sz w:val="20"/>
                <w:szCs w:val="20"/>
                <w:lang w:val="ru-RU"/>
              </w:rPr>
            </w:pPr>
          </w:p>
        </w:tc>
      </w:tr>
      <w:tr w:rsidR="00886C13" w:rsidRPr="00AE2768" w14:paraId="6D288145"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C3BE3"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proofErr w:type="spellStart"/>
            <w:r w:rsidRPr="00AE2768">
              <w:rPr>
                <w:rFonts w:ascii="GHEA Grapalat" w:hAnsi="GHEA Grapalat" w:cs="Sylfaen"/>
                <w:sz w:val="20"/>
                <w:szCs w:val="20"/>
              </w:rPr>
              <w:t>էջ</w:t>
            </w:r>
            <w:proofErr w:type="spellEnd"/>
          </w:p>
          <w:p w14:paraId="3CD25C37" w14:textId="77777777" w:rsidR="00886C13" w:rsidRPr="00AE2768" w:rsidRDefault="00886C13" w:rsidP="00054D43">
            <w:pPr>
              <w:rPr>
                <w:rFonts w:ascii="GHEA Grapalat" w:hAnsi="GHEA Grapalat" w:cs="Sylfaen"/>
                <w:sz w:val="20"/>
                <w:szCs w:val="20"/>
                <w:lang w:val="hy-AM"/>
              </w:rPr>
            </w:pPr>
          </w:p>
        </w:tc>
      </w:tr>
      <w:tr w:rsidR="00886C13" w:rsidRPr="00AE2768" w14:paraId="6CC18AFB"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5F4255C"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 xml:space="preserve">ա.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p>
          <w:p w14:paraId="424A0679" w14:textId="77777777" w:rsidR="00886C13" w:rsidRPr="00AE2768" w:rsidRDefault="00886C13" w:rsidP="00054D43">
            <w:pPr>
              <w:rPr>
                <w:rFonts w:ascii="GHEA Grapalat" w:hAnsi="GHEA Grapalat" w:cs="Sylfaen"/>
                <w:sz w:val="20"/>
                <w:szCs w:val="20"/>
              </w:rPr>
            </w:pPr>
          </w:p>
          <w:p w14:paraId="2CE737CF"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3D54D099" w14:textId="77777777" w:rsidR="00886C13" w:rsidRPr="00AE2768" w:rsidRDefault="00886C13" w:rsidP="00054D43">
            <w:pPr>
              <w:rPr>
                <w:rFonts w:ascii="GHEA Grapalat" w:hAnsi="GHEA Grapalat" w:cs="Tahoma"/>
                <w:color w:val="000000"/>
                <w:sz w:val="20"/>
                <w:szCs w:val="20"/>
              </w:rPr>
            </w:pPr>
          </w:p>
          <w:p w14:paraId="79D35399" w14:textId="77777777" w:rsidR="00886C13" w:rsidRPr="00AE2768" w:rsidRDefault="00886C13" w:rsidP="00054D43">
            <w:pPr>
              <w:rPr>
                <w:rFonts w:ascii="GHEA Grapalat" w:hAnsi="GHEA Grapalat" w:cs="Sylfaen"/>
                <w:sz w:val="20"/>
                <w:szCs w:val="20"/>
              </w:rPr>
            </w:pPr>
          </w:p>
          <w:p w14:paraId="3B3B0281"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61DBD452" w14:textId="77777777" w:rsidR="00886C13" w:rsidRPr="00AE2768" w:rsidRDefault="00886C13" w:rsidP="00054D43">
            <w:pPr>
              <w:rPr>
                <w:rFonts w:ascii="GHEA Grapalat" w:hAnsi="GHEA Grapalat" w:cs="Sylfaen"/>
                <w:sz w:val="20"/>
                <w:szCs w:val="20"/>
              </w:rPr>
            </w:pPr>
          </w:p>
          <w:p w14:paraId="496D363D"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7DC6A3F0"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488C2FF7"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18E149"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r w:rsidRPr="00AE2768">
              <w:rPr>
                <w:rFonts w:ascii="GHEA Grapalat" w:hAnsi="GHEA Grapalat" w:cs="Sylfaen"/>
                <w:sz w:val="20"/>
                <w:szCs w:val="20"/>
              </w:rPr>
              <w:t>`</w:t>
            </w:r>
          </w:p>
          <w:p w14:paraId="66877D17" w14:textId="77777777" w:rsidR="00886C13" w:rsidRPr="00AE2768" w:rsidRDefault="00886C13" w:rsidP="00054D43">
            <w:pPr>
              <w:jc w:val="right"/>
              <w:rPr>
                <w:rFonts w:ascii="GHEA Grapalat" w:hAnsi="GHEA Grapalat" w:cs="Sylfaen"/>
                <w:sz w:val="20"/>
                <w:szCs w:val="20"/>
              </w:rPr>
            </w:pPr>
          </w:p>
          <w:p w14:paraId="76D6D7CF"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2B221517" w14:textId="77777777" w:rsidR="00886C13" w:rsidRPr="00AE2768" w:rsidRDefault="00886C13" w:rsidP="00054D43">
            <w:pPr>
              <w:jc w:val="right"/>
              <w:rPr>
                <w:rFonts w:ascii="GHEA Grapalat" w:hAnsi="GHEA Grapalat" w:cs="Tahoma"/>
                <w:color w:val="000000"/>
                <w:sz w:val="20"/>
                <w:szCs w:val="20"/>
              </w:rPr>
            </w:pPr>
          </w:p>
          <w:p w14:paraId="558FD49E" w14:textId="77777777" w:rsidR="00886C13" w:rsidRPr="00AE2768" w:rsidRDefault="00886C13" w:rsidP="00054D43">
            <w:pPr>
              <w:jc w:val="right"/>
              <w:rPr>
                <w:rFonts w:ascii="GHEA Grapalat" w:hAnsi="GHEA Grapalat" w:cs="Tahoma"/>
                <w:color w:val="000000"/>
                <w:sz w:val="20"/>
                <w:szCs w:val="20"/>
              </w:rPr>
            </w:pPr>
          </w:p>
          <w:p w14:paraId="09DC9342"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6E0A06FE" w14:textId="77777777" w:rsidR="00886C13" w:rsidRPr="00AE2768" w:rsidRDefault="00886C13" w:rsidP="00054D43">
            <w:pPr>
              <w:jc w:val="right"/>
              <w:rPr>
                <w:rFonts w:ascii="GHEA Grapalat" w:hAnsi="GHEA Grapalat" w:cs="Sylfaen"/>
                <w:sz w:val="20"/>
                <w:szCs w:val="20"/>
              </w:rPr>
            </w:pPr>
          </w:p>
          <w:p w14:paraId="11BB2B13"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5470217D" w14:textId="77777777" w:rsidR="00886C13" w:rsidRPr="00AE2768" w:rsidRDefault="00886C13" w:rsidP="00054D43">
            <w:pPr>
              <w:jc w:val="right"/>
              <w:rPr>
                <w:rFonts w:ascii="GHEA Grapalat" w:hAnsi="GHEA Grapalat" w:cs="Sylfaen"/>
                <w:sz w:val="20"/>
                <w:szCs w:val="20"/>
              </w:rPr>
            </w:pPr>
          </w:p>
        </w:tc>
      </w:tr>
      <w:tr w:rsidR="00886C13" w:rsidRPr="00AE2768" w14:paraId="754BC13D"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57FD9F77"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37DB81CE"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7B0F930D"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1F89440C"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7004509B"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709538C0" w14:textId="77777777" w:rsidR="00886C13" w:rsidRPr="00AE2768" w:rsidRDefault="00886C13" w:rsidP="00054D43">
            <w:pPr>
              <w:rPr>
                <w:rFonts w:ascii="GHEA Grapalat" w:hAnsi="GHEA Grapalat" w:cs="Tahoma"/>
                <w:color w:val="000000"/>
                <w:sz w:val="20"/>
                <w:szCs w:val="20"/>
              </w:rPr>
            </w:pPr>
          </w:p>
          <w:p w14:paraId="27AF1410"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2A17C76"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08307BC2" w14:textId="77777777" w:rsidR="00886C13" w:rsidRPr="00AE2768" w:rsidRDefault="00886C13" w:rsidP="00054D43">
            <w:pPr>
              <w:jc w:val="right"/>
              <w:rPr>
                <w:rFonts w:ascii="GHEA Grapalat" w:hAnsi="GHEA Grapalat" w:cs="Tahoma"/>
                <w:color w:val="000000"/>
                <w:sz w:val="20"/>
                <w:szCs w:val="20"/>
              </w:rPr>
            </w:pPr>
          </w:p>
          <w:p w14:paraId="4708807E" w14:textId="77777777" w:rsidR="00886C13" w:rsidRPr="00AE2768" w:rsidRDefault="00886C13" w:rsidP="00054D43">
            <w:pPr>
              <w:jc w:val="right"/>
              <w:rPr>
                <w:rFonts w:ascii="GHEA Grapalat" w:hAnsi="GHEA Grapalat" w:cs="Tahoma"/>
                <w:color w:val="000000"/>
                <w:sz w:val="20"/>
                <w:szCs w:val="20"/>
              </w:rPr>
            </w:pPr>
          </w:p>
          <w:p w14:paraId="2C364964"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39AA53E6"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56617ED6" w14:textId="77777777" w:rsidR="00886C13" w:rsidRPr="00AE2768" w:rsidRDefault="00886C13" w:rsidP="00054D43">
            <w:pPr>
              <w:jc w:val="right"/>
              <w:rPr>
                <w:rFonts w:ascii="GHEA Grapalat" w:hAnsi="GHEA Grapalat" w:cs="Arial"/>
                <w:sz w:val="20"/>
                <w:szCs w:val="20"/>
                <w:lang w:val="hy-AM"/>
              </w:rPr>
            </w:pPr>
          </w:p>
        </w:tc>
      </w:tr>
      <w:tr w:rsidR="00886C13" w:rsidRPr="00AE2768" w14:paraId="70614B6E"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764137C5"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3F056F16" w14:textId="77777777" w:rsidR="00886C13" w:rsidRPr="00AE2768" w:rsidRDefault="00886C13" w:rsidP="00054D43">
            <w:pPr>
              <w:rPr>
                <w:rFonts w:ascii="GHEA Grapalat" w:hAnsi="GHEA Grapalat" w:cs="Sylfaen"/>
                <w:sz w:val="20"/>
                <w:szCs w:val="20"/>
              </w:rPr>
            </w:pPr>
          </w:p>
          <w:p w14:paraId="4E8375D5" w14:textId="77777777" w:rsidR="00886C13" w:rsidRPr="00AE2768" w:rsidRDefault="00886C13" w:rsidP="00054D43">
            <w:pPr>
              <w:rPr>
                <w:rFonts w:ascii="GHEA Grapalat" w:hAnsi="GHEA Grapalat" w:cs="Sylfaen"/>
                <w:sz w:val="20"/>
                <w:szCs w:val="20"/>
              </w:rPr>
            </w:pPr>
          </w:p>
          <w:p w14:paraId="244C5A3A"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202E217D" w14:textId="77777777" w:rsidR="00886C13" w:rsidRPr="00AE2768" w:rsidRDefault="00886C13" w:rsidP="00054D43">
            <w:pPr>
              <w:rPr>
                <w:rFonts w:ascii="GHEA Grapalat" w:hAnsi="GHEA Grapalat" w:cs="Sylfaen"/>
                <w:sz w:val="20"/>
                <w:szCs w:val="20"/>
              </w:rPr>
            </w:pPr>
          </w:p>
          <w:p w14:paraId="24C777A7"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134600D6"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9AC9E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7041DEDE" w14:textId="77777777" w:rsidR="00886C13" w:rsidRPr="00AE2768" w:rsidRDefault="00886C13" w:rsidP="00054D43">
            <w:pPr>
              <w:rPr>
                <w:rFonts w:ascii="GHEA Grapalat" w:hAnsi="GHEA Grapalat" w:cs="Sylfaen"/>
                <w:sz w:val="20"/>
                <w:szCs w:val="20"/>
              </w:rPr>
            </w:pPr>
          </w:p>
          <w:p w14:paraId="2A0FCD0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3B39726A"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Sylfaen"/>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25E7236D" w14:textId="77777777" w:rsidR="00886C13" w:rsidRPr="00AE2768" w:rsidRDefault="00886C13" w:rsidP="00054D43">
            <w:pPr>
              <w:rPr>
                <w:rFonts w:ascii="GHEA Grapalat" w:hAnsi="GHEA Grapalat" w:cs="Sylfaen"/>
                <w:color w:val="000000"/>
                <w:sz w:val="20"/>
                <w:szCs w:val="20"/>
              </w:rPr>
            </w:pPr>
          </w:p>
          <w:p w14:paraId="2F46DB0D" w14:textId="77777777" w:rsidR="00886C13" w:rsidRPr="00AE2768" w:rsidRDefault="00886C13" w:rsidP="00054D43">
            <w:pPr>
              <w:rPr>
                <w:rFonts w:ascii="GHEA Grapalat" w:hAnsi="GHEA Grapalat" w:cs="Sylfaen"/>
                <w:sz w:val="20"/>
                <w:szCs w:val="20"/>
              </w:rPr>
            </w:pPr>
          </w:p>
          <w:p w14:paraId="4C4E3C04" w14:textId="77777777" w:rsidR="00886C13" w:rsidRPr="00AE2768" w:rsidRDefault="00886C13" w:rsidP="00054D43">
            <w:pPr>
              <w:jc w:val="right"/>
              <w:rPr>
                <w:rFonts w:ascii="GHEA Grapalat" w:hAnsi="GHEA Grapalat" w:cs="Arial"/>
                <w:sz w:val="20"/>
                <w:szCs w:val="20"/>
              </w:rPr>
            </w:pPr>
          </w:p>
        </w:tc>
      </w:tr>
    </w:tbl>
    <w:p w14:paraId="5F979CF7"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6DA00C"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1D0EA"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D871B5"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8EF848"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7BF98"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DDF11A"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297745D8"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5891BAFC" w14:textId="77777777" w:rsidTr="00054D43">
        <w:tc>
          <w:tcPr>
            <w:tcW w:w="720" w:type="dxa"/>
            <w:tcBorders>
              <w:top w:val="single" w:sz="4" w:space="0" w:color="auto"/>
              <w:left w:val="single" w:sz="4" w:space="0" w:color="auto"/>
              <w:bottom w:val="single" w:sz="4" w:space="0" w:color="auto"/>
              <w:right w:val="single" w:sz="4" w:space="0" w:color="auto"/>
            </w:tcBorders>
          </w:tcPr>
          <w:p w14:paraId="5FBF2950"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A0C498"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w:t>
            </w:r>
            <w:proofErr w:type="spellStart"/>
            <w:r w:rsidRPr="00AE2768">
              <w:rPr>
                <w:rFonts w:ascii="GHEA Grapalat" w:hAnsi="GHEA Grapalat"/>
                <w:b/>
                <w:sz w:val="20"/>
                <w:szCs w:val="20"/>
              </w:rPr>
              <w:t>Վճարման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պահանջագիր</w:t>
            </w:r>
            <w:proofErr w:type="spellEnd"/>
            <w:r w:rsidRPr="00AE2768">
              <w:rPr>
                <w:rFonts w:ascii="GHEA Grapalat" w:hAnsi="GHEA Grapalat"/>
                <w:b/>
                <w:sz w:val="20"/>
                <w:szCs w:val="20"/>
              </w:rPr>
              <w:t xml:space="preserve">&gt;&gt; </w:t>
            </w:r>
            <w:proofErr w:type="spellStart"/>
            <w:r w:rsidRPr="00AE2768">
              <w:rPr>
                <w:rFonts w:ascii="GHEA Grapalat" w:hAnsi="GHEA Grapalat"/>
                <w:b/>
                <w:sz w:val="20"/>
                <w:szCs w:val="20"/>
              </w:rPr>
              <w:t>փաստաթղթի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A2CF97"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Նշված</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դաշտի</w:t>
            </w:r>
            <w:proofErr w:type="spellEnd"/>
            <w:r w:rsidRPr="00AE2768">
              <w:rPr>
                <w:rFonts w:ascii="GHEA Grapalat" w:hAnsi="GHEA Grapalat"/>
                <w:b/>
                <w:sz w:val="20"/>
                <w:szCs w:val="20"/>
              </w:rPr>
              <w:t>/</w:t>
            </w:r>
          </w:p>
          <w:p w14:paraId="46029B90"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առկայությունը</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D16B6A1" w14:textId="77777777" w:rsidR="00886C13" w:rsidRPr="00AE2768" w:rsidRDefault="00886C13" w:rsidP="00054D43">
            <w:pPr>
              <w:jc w:val="center"/>
              <w:rPr>
                <w:rFonts w:ascii="GHEA Grapalat" w:hAnsi="GHEA Grapalat"/>
                <w:b/>
                <w:sz w:val="20"/>
                <w:szCs w:val="20"/>
                <w:lang w:val="hy-AM"/>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լրացման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պահանջը</w:t>
            </w:r>
            <w:proofErr w:type="spellEnd"/>
            <w:r w:rsidRPr="00AE2768">
              <w:rPr>
                <w:rFonts w:ascii="GHEA Grapalat" w:hAnsi="GHEA Grapalat"/>
                <w:b/>
                <w:sz w:val="20"/>
                <w:szCs w:val="20"/>
                <w:lang w:val="hy-AM"/>
              </w:rPr>
              <w:t xml:space="preserve"> </w:t>
            </w:r>
          </w:p>
          <w:p w14:paraId="1B693E18"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7FDF15"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Վավերապայմանը</w:t>
            </w:r>
            <w:proofErr w:type="spellEnd"/>
          </w:p>
          <w:p w14:paraId="579E0397"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լրացնող</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կողմը</w:t>
            </w:r>
            <w:proofErr w:type="spellEnd"/>
            <w:r w:rsidRPr="00AE2768">
              <w:rPr>
                <w:rFonts w:ascii="GHEA Grapalat" w:hAnsi="GHEA Grapalat"/>
                <w:b/>
                <w:sz w:val="20"/>
                <w:szCs w:val="20"/>
              </w:rPr>
              <w:t xml:space="preserve">` </w:t>
            </w:r>
          </w:p>
          <w:p w14:paraId="63FCA553"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շահառուն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կամ</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վճարողը</w:t>
            </w:r>
            <w:proofErr w:type="spellEnd"/>
          </w:p>
          <w:p w14:paraId="6E5F4973"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572C074E" w14:textId="77777777" w:rsidTr="00054D43">
        <w:tc>
          <w:tcPr>
            <w:tcW w:w="720" w:type="dxa"/>
            <w:tcBorders>
              <w:top w:val="single" w:sz="4" w:space="0" w:color="auto"/>
              <w:left w:val="single" w:sz="4" w:space="0" w:color="auto"/>
              <w:bottom w:val="single" w:sz="4" w:space="0" w:color="auto"/>
              <w:right w:val="single" w:sz="4" w:space="0" w:color="auto"/>
            </w:tcBorders>
          </w:tcPr>
          <w:p w14:paraId="69BF3946"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052990"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918722C"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E0DB4D"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249E03B"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4CBFC39D" w14:textId="77777777" w:rsidTr="00054D43">
        <w:tc>
          <w:tcPr>
            <w:tcW w:w="720" w:type="dxa"/>
            <w:tcBorders>
              <w:top w:val="single" w:sz="4" w:space="0" w:color="auto"/>
              <w:left w:val="single" w:sz="4" w:space="0" w:color="auto"/>
              <w:bottom w:val="single" w:sz="4" w:space="0" w:color="auto"/>
              <w:right w:val="single" w:sz="4" w:space="0" w:color="auto"/>
            </w:tcBorders>
          </w:tcPr>
          <w:p w14:paraId="4F212D4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D3C76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594970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1AEC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4A984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46DE425F" w14:textId="77777777" w:rsidTr="00054D43">
        <w:tc>
          <w:tcPr>
            <w:tcW w:w="720" w:type="dxa"/>
            <w:tcBorders>
              <w:top w:val="single" w:sz="4" w:space="0" w:color="auto"/>
              <w:left w:val="single" w:sz="4" w:space="0" w:color="auto"/>
              <w:bottom w:val="single" w:sz="4" w:space="0" w:color="auto"/>
              <w:right w:val="single" w:sz="4" w:space="0" w:color="auto"/>
            </w:tcBorders>
          </w:tcPr>
          <w:p w14:paraId="73C03B3E" w14:textId="77777777" w:rsidR="00886C13" w:rsidRPr="00AE2768" w:rsidRDefault="00886C13" w:rsidP="00054D4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0ADB83A"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8168E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24BF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49521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r>
      <w:tr w:rsidR="00886C13" w:rsidRPr="00AE2768" w14:paraId="3A482819" w14:textId="77777777" w:rsidTr="00054D43">
        <w:tc>
          <w:tcPr>
            <w:tcW w:w="720" w:type="dxa"/>
            <w:tcBorders>
              <w:top w:val="single" w:sz="4" w:space="0" w:color="auto"/>
              <w:left w:val="single" w:sz="4" w:space="0" w:color="auto"/>
              <w:bottom w:val="single" w:sz="4" w:space="0" w:color="auto"/>
              <w:right w:val="single" w:sz="4" w:space="0" w:color="auto"/>
            </w:tcBorders>
          </w:tcPr>
          <w:p w14:paraId="57A51B70" w14:textId="77777777" w:rsidR="00886C13" w:rsidRPr="00AE2768"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1A8B39"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95C0D5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793B7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14EA40A9"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BF485E" w14:textId="77777777" w:rsidR="00886C13" w:rsidRPr="00AE2768" w:rsidRDefault="00886C13" w:rsidP="00054D43">
            <w:pPr>
              <w:ind w:left="132" w:hanging="132"/>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օրը</w:t>
            </w:r>
            <w:proofErr w:type="spellEnd"/>
            <w:r w:rsidRPr="00AE2768">
              <w:rPr>
                <w:rFonts w:ascii="GHEA Grapalat" w:hAnsi="GHEA Grapalat"/>
                <w:sz w:val="20"/>
                <w:szCs w:val="20"/>
                <w:lang w:val="hy-AM"/>
              </w:rPr>
              <w:t xml:space="preserve">: </w:t>
            </w:r>
          </w:p>
        </w:tc>
      </w:tr>
      <w:tr w:rsidR="00886C13" w:rsidRPr="00AE2768" w14:paraId="7256A1AC" w14:textId="77777777" w:rsidTr="00054D43">
        <w:tc>
          <w:tcPr>
            <w:tcW w:w="720" w:type="dxa"/>
            <w:tcBorders>
              <w:top w:val="single" w:sz="4" w:space="0" w:color="auto"/>
              <w:left w:val="single" w:sz="4" w:space="0" w:color="auto"/>
              <w:bottom w:val="single" w:sz="4" w:space="0" w:color="auto"/>
              <w:right w:val="single" w:sz="4" w:space="0" w:color="auto"/>
            </w:tcBorders>
          </w:tcPr>
          <w:p w14:paraId="7D371AEC" w14:textId="77777777" w:rsidR="00886C13" w:rsidRPr="00AE2768"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10D9C1"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7E8B1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9EFB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65EA9A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ազգանունը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կամ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իրավաբանական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r w:rsidRPr="00AE2768">
              <w:rPr>
                <w:rFonts w:ascii="GHEA Grapalat" w:hAnsi="GHEA Grapalat"/>
                <w:sz w:val="20"/>
                <w:szCs w:val="20"/>
              </w:rPr>
              <w:t>:</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89E7760" w14:textId="77777777" w:rsidR="00886C13" w:rsidRPr="00AE2768" w:rsidRDefault="00886C13" w:rsidP="00054D43">
            <w:pPr>
              <w:ind w:left="252" w:hanging="252"/>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4940581B" w14:textId="77777777" w:rsidTr="00054D43">
        <w:tc>
          <w:tcPr>
            <w:tcW w:w="720" w:type="dxa"/>
            <w:tcBorders>
              <w:top w:val="single" w:sz="4" w:space="0" w:color="auto"/>
              <w:left w:val="single" w:sz="4" w:space="0" w:color="auto"/>
              <w:bottom w:val="single" w:sz="4" w:space="0" w:color="auto"/>
              <w:right w:val="single" w:sz="4" w:space="0" w:color="auto"/>
            </w:tcBorders>
          </w:tcPr>
          <w:p w14:paraId="008530C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AE294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բանկը</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472457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E0905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0DECB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09418141" w14:textId="77777777" w:rsidTr="00054D43">
        <w:tc>
          <w:tcPr>
            <w:tcW w:w="720" w:type="dxa"/>
            <w:tcBorders>
              <w:top w:val="single" w:sz="4" w:space="0" w:color="auto"/>
              <w:left w:val="single" w:sz="4" w:space="0" w:color="auto"/>
              <w:bottom w:val="single" w:sz="4" w:space="0" w:color="auto"/>
              <w:right w:val="single" w:sz="4" w:space="0" w:color="auto"/>
            </w:tcBorders>
          </w:tcPr>
          <w:p w14:paraId="4480D7A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DDE055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7F0AF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D42F9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C33BFB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կազմակերպությունում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4E272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29AE9404" w14:textId="77777777" w:rsidTr="00054D43">
        <w:tc>
          <w:tcPr>
            <w:tcW w:w="720" w:type="dxa"/>
            <w:tcBorders>
              <w:top w:val="single" w:sz="4" w:space="0" w:color="auto"/>
              <w:left w:val="single" w:sz="4" w:space="0" w:color="auto"/>
              <w:bottom w:val="single" w:sz="4" w:space="0" w:color="auto"/>
              <w:right w:val="single" w:sz="4" w:space="0" w:color="auto"/>
            </w:tcBorders>
          </w:tcPr>
          <w:p w14:paraId="31084BE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6553DC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F2FD91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8A42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5AEEAC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271900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5BB36D48" w14:textId="77777777" w:rsidTr="00054D43">
        <w:tc>
          <w:tcPr>
            <w:tcW w:w="720" w:type="dxa"/>
            <w:tcBorders>
              <w:top w:val="single" w:sz="4" w:space="0" w:color="auto"/>
              <w:left w:val="single" w:sz="4" w:space="0" w:color="auto"/>
              <w:bottom w:val="single" w:sz="4" w:space="0" w:color="auto"/>
              <w:right w:val="single" w:sz="4" w:space="0" w:color="auto"/>
            </w:tcBorders>
          </w:tcPr>
          <w:p w14:paraId="2971178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2A040C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E0F42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2122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1F7FCB5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A8D30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17F0CB1E" w14:textId="77777777" w:rsidTr="00054D43">
        <w:tc>
          <w:tcPr>
            <w:tcW w:w="720" w:type="dxa"/>
            <w:tcBorders>
              <w:top w:val="single" w:sz="4" w:space="0" w:color="auto"/>
              <w:left w:val="single" w:sz="4" w:space="0" w:color="auto"/>
              <w:bottom w:val="single" w:sz="4" w:space="0" w:color="auto"/>
              <w:right w:val="single" w:sz="4" w:space="0" w:color="auto"/>
            </w:tcBorders>
          </w:tcPr>
          <w:p w14:paraId="0D744B8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1827B3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5BDF2E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1B6BE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E07E97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ստացողի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09464E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04308C00" w14:textId="77777777" w:rsidTr="00054D43">
        <w:tc>
          <w:tcPr>
            <w:tcW w:w="720" w:type="dxa"/>
            <w:tcBorders>
              <w:top w:val="single" w:sz="4" w:space="0" w:color="auto"/>
              <w:left w:val="single" w:sz="4" w:space="0" w:color="auto"/>
              <w:bottom w:val="single" w:sz="4" w:space="0" w:color="auto"/>
              <w:right w:val="single" w:sz="4" w:space="0" w:color="auto"/>
            </w:tcBorders>
          </w:tcPr>
          <w:p w14:paraId="0BACEA6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A96D9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DD796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87CF9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134C0C2"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D39CBB"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273CC56B" w14:textId="77777777" w:rsidTr="00054D43">
        <w:tc>
          <w:tcPr>
            <w:tcW w:w="720" w:type="dxa"/>
            <w:tcBorders>
              <w:top w:val="single" w:sz="4" w:space="0" w:color="auto"/>
              <w:left w:val="single" w:sz="4" w:space="0" w:color="auto"/>
              <w:bottom w:val="single" w:sz="4" w:space="0" w:color="auto"/>
              <w:right w:val="single" w:sz="4" w:space="0" w:color="auto"/>
            </w:tcBorders>
          </w:tcPr>
          <w:p w14:paraId="55779C3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B0B70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E69971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59B7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04B98C0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D3DCF0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7F568572" w14:textId="77777777" w:rsidTr="00054D43">
        <w:tc>
          <w:tcPr>
            <w:tcW w:w="720" w:type="dxa"/>
            <w:tcBorders>
              <w:top w:val="single" w:sz="4" w:space="0" w:color="auto"/>
              <w:left w:val="single" w:sz="4" w:space="0" w:color="auto"/>
              <w:bottom w:val="single" w:sz="4" w:space="0" w:color="auto"/>
              <w:right w:val="single" w:sz="4" w:space="0" w:color="auto"/>
            </w:tcBorders>
          </w:tcPr>
          <w:p w14:paraId="616E6D5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6589C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6639C1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670CE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677DE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765F2CE2" w14:textId="77777777" w:rsidTr="00054D43">
        <w:tc>
          <w:tcPr>
            <w:tcW w:w="720" w:type="dxa"/>
            <w:tcBorders>
              <w:top w:val="single" w:sz="4" w:space="0" w:color="auto"/>
              <w:left w:val="single" w:sz="4" w:space="0" w:color="auto"/>
              <w:bottom w:val="single" w:sz="4" w:space="0" w:color="auto"/>
              <w:right w:val="single" w:sz="4" w:space="0" w:color="auto"/>
            </w:tcBorders>
          </w:tcPr>
          <w:p w14:paraId="354A67E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2806AE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90CD1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18002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74CA0BF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r w:rsidRPr="00AE2768">
              <w:rPr>
                <w:rFonts w:ascii="GHEA Grapalat" w:hAnsi="GHEA Grapalat"/>
                <w:sz w:val="20"/>
                <w:szCs w:val="20"/>
                <w:lang w:val="hy-AM"/>
              </w:rPr>
              <w:t>գանձապետական</w:t>
            </w:r>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փոխանցվեն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639E6F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6F40F234" w14:textId="77777777" w:rsidTr="00054D43">
        <w:tc>
          <w:tcPr>
            <w:tcW w:w="720" w:type="dxa"/>
            <w:tcBorders>
              <w:top w:val="single" w:sz="4" w:space="0" w:color="auto"/>
              <w:left w:val="single" w:sz="4" w:space="0" w:color="auto"/>
              <w:bottom w:val="single" w:sz="4" w:space="0" w:color="auto"/>
              <w:right w:val="single" w:sz="4" w:space="0" w:color="auto"/>
            </w:tcBorders>
          </w:tcPr>
          <w:p w14:paraId="3C49C40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4F2FA9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թվերով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83705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936D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6396DE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3B3A87"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tc>
      </w:tr>
      <w:tr w:rsidR="00886C13" w:rsidRPr="00D84C8D" w14:paraId="4EE8EBCD" w14:textId="77777777" w:rsidTr="00054D43">
        <w:tc>
          <w:tcPr>
            <w:tcW w:w="720" w:type="dxa"/>
            <w:tcBorders>
              <w:top w:val="single" w:sz="4" w:space="0" w:color="auto"/>
              <w:left w:val="single" w:sz="4" w:space="0" w:color="auto"/>
              <w:bottom w:val="single" w:sz="4" w:space="0" w:color="auto"/>
              <w:right w:val="single" w:sz="4" w:space="0" w:color="auto"/>
            </w:tcBorders>
          </w:tcPr>
          <w:p w14:paraId="2998B8B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F2254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8C2F56"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00F8B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3751814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D97EF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326F3667" w14:textId="77777777" w:rsidTr="00054D43">
        <w:tc>
          <w:tcPr>
            <w:tcW w:w="720" w:type="dxa"/>
            <w:tcBorders>
              <w:top w:val="single" w:sz="4" w:space="0" w:color="auto"/>
              <w:left w:val="single" w:sz="4" w:space="0" w:color="auto"/>
              <w:bottom w:val="single" w:sz="4" w:space="0" w:color="auto"/>
              <w:right w:val="single" w:sz="4" w:space="0" w:color="auto"/>
            </w:tcBorders>
          </w:tcPr>
          <w:p w14:paraId="58AAED0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54831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արժույթը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կոդով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3680E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C969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2A8CF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D84C8D" w14:paraId="509A9908" w14:textId="77777777" w:rsidTr="00054D43">
        <w:tc>
          <w:tcPr>
            <w:tcW w:w="720" w:type="dxa"/>
            <w:tcBorders>
              <w:top w:val="single" w:sz="4" w:space="0" w:color="auto"/>
              <w:left w:val="single" w:sz="4" w:space="0" w:color="auto"/>
              <w:bottom w:val="single" w:sz="4" w:space="0" w:color="auto"/>
              <w:right w:val="single" w:sz="4" w:space="0" w:color="auto"/>
            </w:tcBorders>
          </w:tcPr>
          <w:p w14:paraId="6F86D04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F0285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գործարքի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48DD5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600183"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26CD3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5FE50BEE" w14:textId="77777777" w:rsidTr="00054D43">
        <w:tc>
          <w:tcPr>
            <w:tcW w:w="720" w:type="dxa"/>
            <w:tcBorders>
              <w:top w:val="single" w:sz="4" w:space="0" w:color="auto"/>
              <w:left w:val="single" w:sz="4" w:space="0" w:color="auto"/>
              <w:bottom w:val="single" w:sz="4" w:space="0" w:color="auto"/>
              <w:right w:val="single" w:sz="4" w:space="0" w:color="auto"/>
            </w:tcBorders>
          </w:tcPr>
          <w:p w14:paraId="55EDA5A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F86756"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CA1112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BE6E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B74F3D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գանձման</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պայմանագրի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համարը</w:t>
            </w:r>
            <w:proofErr w:type="spellEnd"/>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w:t>
            </w:r>
            <w:proofErr w:type="spellStart"/>
            <w:r w:rsidRPr="00AE2768">
              <w:rPr>
                <w:rFonts w:ascii="GHEA Grapalat" w:hAnsi="GHEA Grapalat"/>
                <w:sz w:val="20"/>
                <w:szCs w:val="20"/>
              </w:rPr>
              <w:t>գնման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ծածկագիրը</w:t>
            </w:r>
            <w:proofErr w:type="spellEnd"/>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BA8DF8"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r w:rsidRPr="00AE2768">
              <w:rPr>
                <w:rFonts w:ascii="GHEA Grapalat" w:hAnsi="GHEA Grapalat"/>
                <w:sz w:val="20"/>
                <w:szCs w:val="20"/>
                <w:lang w:val="hy-AM"/>
              </w:rPr>
              <w:t>շահառու</w:t>
            </w:r>
            <w:r w:rsidRPr="00AE2768">
              <w:rPr>
                <w:rFonts w:ascii="GHEA Grapalat" w:hAnsi="GHEA Grapalat"/>
                <w:sz w:val="20"/>
                <w:szCs w:val="20"/>
              </w:rPr>
              <w:t xml:space="preserve">ի </w:t>
            </w:r>
            <w:proofErr w:type="spellStart"/>
            <w:r w:rsidRPr="00AE2768">
              <w:rPr>
                <w:rFonts w:ascii="GHEA Grapalat" w:hAnsi="GHEA Grapalat"/>
                <w:sz w:val="20"/>
                <w:szCs w:val="20"/>
              </w:rPr>
              <w:t>կողմից</w:t>
            </w:r>
            <w:proofErr w:type="spellEnd"/>
          </w:p>
        </w:tc>
      </w:tr>
      <w:tr w:rsidR="00886C13" w:rsidRPr="00D84C8D" w14:paraId="53C9F1EF" w14:textId="77777777" w:rsidTr="00054D43">
        <w:tc>
          <w:tcPr>
            <w:tcW w:w="720" w:type="dxa"/>
            <w:tcBorders>
              <w:top w:val="single" w:sz="4" w:space="0" w:color="auto"/>
              <w:left w:val="single" w:sz="4" w:space="0" w:color="auto"/>
              <w:bottom w:val="single" w:sz="4" w:space="0" w:color="auto"/>
              <w:right w:val="single" w:sz="4" w:space="0" w:color="auto"/>
            </w:tcBorders>
          </w:tcPr>
          <w:p w14:paraId="71078313"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3C5308"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D4A3FB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BE35E" w14:textId="77777777" w:rsidR="00886C13" w:rsidRPr="00AE2768" w:rsidRDefault="00886C13" w:rsidP="00054D43">
            <w:pPr>
              <w:jc w:val="center"/>
              <w:rPr>
                <w:rFonts w:ascii="GHEA Grapalat" w:hAnsi="GHEA Grapalat" w:cs="Sylfaen"/>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cs="Sylfaen"/>
                <w:sz w:val="20"/>
                <w:szCs w:val="20"/>
                <w:lang w:val="hy-AM"/>
              </w:rPr>
              <w:t xml:space="preserve"> </w:t>
            </w:r>
          </w:p>
          <w:p w14:paraId="0FCE5F59"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14:paraId="7B2C96C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A101A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14:paraId="6ED9C351" w14:textId="77777777" w:rsidTr="00054D43">
        <w:tc>
          <w:tcPr>
            <w:tcW w:w="720" w:type="dxa"/>
            <w:tcBorders>
              <w:top w:val="single" w:sz="4" w:space="0" w:color="auto"/>
              <w:left w:val="single" w:sz="4" w:space="0" w:color="auto"/>
              <w:bottom w:val="single" w:sz="4" w:space="0" w:color="auto"/>
              <w:right w:val="single" w:sz="4" w:space="0" w:color="auto"/>
            </w:tcBorders>
          </w:tcPr>
          <w:p w14:paraId="05533E9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593BA8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առդիր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67D14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4F49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10B78C7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տրամադրվեն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6C9360D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F785E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lang w:val="hy-AM"/>
              </w:rPr>
              <w:t xml:space="preserve"> </w:t>
            </w:r>
            <w:proofErr w:type="spellStart"/>
            <w:r w:rsidRPr="00AE2768">
              <w:rPr>
                <w:rFonts w:ascii="GHEA Grapalat" w:hAnsi="GHEA Grapalat"/>
                <w:sz w:val="20"/>
                <w:szCs w:val="20"/>
              </w:rPr>
              <w:t>կողմից</w:t>
            </w:r>
            <w:proofErr w:type="spellEnd"/>
          </w:p>
        </w:tc>
      </w:tr>
      <w:tr w:rsidR="00886C13" w:rsidRPr="00D84C8D" w14:paraId="731A2C44" w14:textId="77777777" w:rsidTr="00054D43">
        <w:tc>
          <w:tcPr>
            <w:tcW w:w="720" w:type="dxa"/>
            <w:tcBorders>
              <w:top w:val="single" w:sz="4" w:space="0" w:color="auto"/>
              <w:left w:val="single" w:sz="4" w:space="0" w:color="auto"/>
              <w:bottom w:val="single" w:sz="4" w:space="0" w:color="auto"/>
              <w:right w:val="single" w:sz="4" w:space="0" w:color="auto"/>
            </w:tcBorders>
          </w:tcPr>
          <w:p w14:paraId="3326DBC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4C9798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47A73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63F4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7152722"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այս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դաշտը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proofErr w:type="spellStart"/>
            <w:r w:rsidRPr="00AE2768">
              <w:rPr>
                <w:rFonts w:ascii="GHEA Grapalat" w:hAnsi="GHEA Grapalat"/>
                <w:sz w:val="20"/>
                <w:szCs w:val="20"/>
              </w:rPr>
              <w:t>վճարող</w:t>
            </w:r>
            <w:proofErr w:type="spellEnd"/>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8B159F"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C95F8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6B62DE7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4AFD5106" w14:textId="77777777" w:rsidR="00886C13" w:rsidRPr="00AE2768" w:rsidRDefault="00886C13" w:rsidP="00054D43">
            <w:pPr>
              <w:jc w:val="center"/>
              <w:rPr>
                <w:rFonts w:ascii="GHEA Grapalat" w:hAnsi="GHEA Grapalat"/>
                <w:sz w:val="20"/>
                <w:szCs w:val="20"/>
                <w:lang w:val="hy-AM"/>
              </w:rPr>
            </w:pPr>
          </w:p>
        </w:tc>
      </w:tr>
      <w:tr w:rsidR="00886C13" w:rsidRPr="00D84C8D" w14:paraId="35995297"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4E212BC8"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9973E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EFFE2A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A7A91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300EB192"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EBEFC3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3FDDA89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3C8D2B60" w14:textId="77777777" w:rsidTr="00054D43">
        <w:tc>
          <w:tcPr>
            <w:tcW w:w="720" w:type="dxa"/>
            <w:tcBorders>
              <w:top w:val="single" w:sz="4" w:space="0" w:color="auto"/>
              <w:left w:val="single" w:sz="4" w:space="0" w:color="auto"/>
              <w:bottom w:val="single" w:sz="4" w:space="0" w:color="auto"/>
              <w:right w:val="single" w:sz="4" w:space="0" w:color="auto"/>
            </w:tcBorders>
          </w:tcPr>
          <w:p w14:paraId="56024B5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1206D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9CB6E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21851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lang w:val="hy-AM"/>
              </w:rPr>
              <w:t>՝</w:t>
            </w:r>
            <w:r w:rsidRPr="00AE2768">
              <w:rPr>
                <w:rFonts w:ascii="GHEA Grapalat" w:hAnsi="GHEA Grapalat"/>
                <w:sz w:val="20"/>
                <w:szCs w:val="20"/>
              </w:rPr>
              <w:t xml:space="preserve"> </w:t>
            </w:r>
          </w:p>
          <w:p w14:paraId="2EFCE1D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բանկ</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671887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ստորագրվում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7A2003B7"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0EC5DC2B"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9C0C6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893A5E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05F6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6D685C5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A52EF"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կնքվում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p w14:paraId="3C3C8DF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6AA754E9" w14:textId="77777777" w:rsidTr="00054D43">
        <w:tc>
          <w:tcPr>
            <w:tcW w:w="720" w:type="dxa"/>
            <w:tcBorders>
              <w:top w:val="single" w:sz="4" w:space="0" w:color="auto"/>
              <w:left w:val="single" w:sz="4" w:space="0" w:color="auto"/>
              <w:bottom w:val="single" w:sz="4" w:space="0" w:color="auto"/>
              <w:right w:val="single" w:sz="4" w:space="0" w:color="auto"/>
            </w:tcBorders>
          </w:tcPr>
          <w:p w14:paraId="393B776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60378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3F2E1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D78EA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588914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3395CBC" w14:textId="77777777" w:rsidR="00886C13" w:rsidRPr="00AE2768" w:rsidRDefault="00886C13" w:rsidP="00054D43">
            <w:pPr>
              <w:jc w:val="center"/>
              <w:rPr>
                <w:rFonts w:ascii="GHEA Grapalat" w:hAnsi="GHEA Grapalat"/>
                <w:sz w:val="20"/>
                <w:szCs w:val="20"/>
              </w:rPr>
            </w:pPr>
          </w:p>
        </w:tc>
      </w:tr>
      <w:tr w:rsidR="00886C13" w:rsidRPr="00AE2768" w14:paraId="06CA5129"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30716CD3"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68B00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349F3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CC785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D3265F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7EC14C" w14:textId="77777777" w:rsidR="00886C13" w:rsidRPr="00AE2768" w:rsidRDefault="00886C13" w:rsidP="00054D43">
            <w:pPr>
              <w:jc w:val="center"/>
              <w:rPr>
                <w:rFonts w:ascii="GHEA Grapalat" w:hAnsi="GHEA Grapalat"/>
                <w:sz w:val="20"/>
                <w:szCs w:val="20"/>
              </w:rPr>
            </w:pPr>
          </w:p>
        </w:tc>
      </w:tr>
      <w:tr w:rsidR="00886C13" w:rsidRPr="00AE2768" w14:paraId="235B5360" w14:textId="77777777" w:rsidTr="00054D43">
        <w:tc>
          <w:tcPr>
            <w:tcW w:w="720" w:type="dxa"/>
            <w:tcBorders>
              <w:top w:val="single" w:sz="4" w:space="0" w:color="auto"/>
              <w:left w:val="single" w:sz="4" w:space="0" w:color="auto"/>
              <w:bottom w:val="single" w:sz="4" w:space="0" w:color="auto"/>
              <w:right w:val="single" w:sz="4" w:space="0" w:color="auto"/>
            </w:tcBorders>
          </w:tcPr>
          <w:p w14:paraId="1A984F7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02E2DB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9CFEB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419D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CBFBD1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կատարման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C53A53" w14:textId="77777777" w:rsidR="00886C13" w:rsidRPr="00AE2768" w:rsidRDefault="00886C13" w:rsidP="00054D43">
            <w:pPr>
              <w:jc w:val="center"/>
              <w:rPr>
                <w:rFonts w:ascii="GHEA Grapalat" w:hAnsi="GHEA Grapalat"/>
                <w:sz w:val="20"/>
                <w:szCs w:val="20"/>
              </w:rPr>
            </w:pPr>
          </w:p>
        </w:tc>
      </w:tr>
      <w:tr w:rsidR="00886C13" w:rsidRPr="00AE2768" w14:paraId="21098436" w14:textId="77777777" w:rsidTr="00054D43">
        <w:tc>
          <w:tcPr>
            <w:tcW w:w="720" w:type="dxa"/>
            <w:tcBorders>
              <w:top w:val="single" w:sz="4" w:space="0" w:color="auto"/>
              <w:left w:val="single" w:sz="4" w:space="0" w:color="auto"/>
              <w:bottom w:val="single" w:sz="4" w:space="0" w:color="auto"/>
              <w:right w:val="single" w:sz="4" w:space="0" w:color="auto"/>
            </w:tcBorders>
          </w:tcPr>
          <w:p w14:paraId="019A5FD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5ABBE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E6703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6CE72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0EBD51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 xml:space="preserve">ը </w:t>
            </w:r>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599081" w14:textId="77777777" w:rsidR="00886C13" w:rsidRPr="00AE2768" w:rsidRDefault="00886C13" w:rsidP="00054D43">
            <w:pPr>
              <w:jc w:val="center"/>
              <w:rPr>
                <w:rFonts w:ascii="GHEA Grapalat" w:hAnsi="GHEA Grapalat"/>
                <w:sz w:val="20"/>
                <w:szCs w:val="20"/>
              </w:rPr>
            </w:pPr>
          </w:p>
        </w:tc>
      </w:tr>
      <w:tr w:rsidR="00886C13" w:rsidRPr="00AE2768" w14:paraId="365BA419" w14:textId="77777777" w:rsidTr="00054D43">
        <w:tc>
          <w:tcPr>
            <w:tcW w:w="720" w:type="dxa"/>
            <w:tcBorders>
              <w:top w:val="single" w:sz="4" w:space="0" w:color="auto"/>
              <w:left w:val="single" w:sz="4" w:space="0" w:color="auto"/>
              <w:bottom w:val="single" w:sz="4" w:space="0" w:color="auto"/>
              <w:right w:val="single" w:sz="4" w:space="0" w:color="auto"/>
            </w:tcBorders>
          </w:tcPr>
          <w:p w14:paraId="0521D79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58C31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4190F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63296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0B3712F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DEF4A1" w14:textId="77777777" w:rsidR="00886C13" w:rsidRPr="00AE2768" w:rsidRDefault="00886C13" w:rsidP="00054D43">
            <w:pPr>
              <w:jc w:val="center"/>
              <w:rPr>
                <w:rFonts w:ascii="GHEA Grapalat" w:hAnsi="GHEA Grapalat"/>
                <w:sz w:val="20"/>
                <w:szCs w:val="20"/>
              </w:rPr>
            </w:pPr>
          </w:p>
        </w:tc>
      </w:tr>
      <w:tr w:rsidR="00886C13" w:rsidRPr="00AE2768" w14:paraId="5448C81D" w14:textId="77777777" w:rsidTr="00054D43">
        <w:tc>
          <w:tcPr>
            <w:tcW w:w="720" w:type="dxa"/>
            <w:tcBorders>
              <w:top w:val="single" w:sz="4" w:space="0" w:color="auto"/>
              <w:left w:val="single" w:sz="4" w:space="0" w:color="auto"/>
              <w:bottom w:val="single" w:sz="4" w:space="0" w:color="auto"/>
              <w:right w:val="single" w:sz="4" w:space="0" w:color="auto"/>
            </w:tcBorders>
          </w:tcPr>
          <w:p w14:paraId="74B3243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781BA6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6D9130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AE46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0CDA2C5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E42AC0" w14:textId="77777777" w:rsidR="00886C13" w:rsidRPr="00AE2768" w:rsidRDefault="00886C13" w:rsidP="00054D43">
            <w:pPr>
              <w:jc w:val="center"/>
              <w:rPr>
                <w:rFonts w:ascii="GHEA Grapalat" w:hAnsi="GHEA Grapalat"/>
                <w:sz w:val="20"/>
                <w:szCs w:val="20"/>
              </w:rPr>
            </w:pPr>
          </w:p>
        </w:tc>
      </w:tr>
    </w:tbl>
    <w:p w14:paraId="0731DB80" w14:textId="77777777" w:rsidR="00886C13" w:rsidRPr="00AE2768" w:rsidRDefault="00886C13" w:rsidP="00886C13">
      <w:pPr>
        <w:pStyle w:val="BodyTextIndent"/>
        <w:jc w:val="right"/>
        <w:rPr>
          <w:rFonts w:ascii="GHEA Grapalat" w:hAnsi="GHEA Grapalat" w:cs="Sylfaen"/>
          <w:i w:val="0"/>
          <w:lang w:val="en-US"/>
        </w:rPr>
      </w:pPr>
    </w:p>
    <w:p w14:paraId="1EBE849C" w14:textId="77777777" w:rsidR="00886C13" w:rsidRPr="00AE2768" w:rsidRDefault="00886C13" w:rsidP="00886C13">
      <w:pPr>
        <w:pStyle w:val="BodyTextIndent"/>
        <w:jc w:val="right"/>
        <w:rPr>
          <w:rFonts w:ascii="GHEA Grapalat" w:hAnsi="GHEA Grapalat" w:cs="Sylfaen"/>
          <w:i w:val="0"/>
          <w:lang w:val="en-US"/>
        </w:rPr>
      </w:pPr>
    </w:p>
    <w:p w14:paraId="0DF2169D" w14:textId="77777777" w:rsidR="00886C13" w:rsidRPr="00AE2768" w:rsidRDefault="00886C13" w:rsidP="00886C13">
      <w:pPr>
        <w:pStyle w:val="BodyTextIndent"/>
        <w:jc w:val="right"/>
        <w:rPr>
          <w:rFonts w:ascii="GHEA Grapalat" w:hAnsi="GHEA Grapalat" w:cs="Sylfaen"/>
          <w:i w:val="0"/>
          <w:lang w:val="en-US"/>
        </w:rPr>
      </w:pPr>
    </w:p>
    <w:p w14:paraId="1B5A3285" w14:textId="77777777" w:rsidR="00886C13" w:rsidRPr="00AE2768" w:rsidRDefault="00886C13" w:rsidP="00886C13">
      <w:pPr>
        <w:pStyle w:val="BodyTextIndent"/>
        <w:jc w:val="right"/>
        <w:rPr>
          <w:rFonts w:ascii="GHEA Grapalat" w:hAnsi="GHEA Grapalat" w:cs="Sylfaen"/>
          <w:i w:val="0"/>
          <w:lang w:val="en-US"/>
        </w:rPr>
      </w:pPr>
    </w:p>
    <w:p w14:paraId="6E50D59B" w14:textId="77777777"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14:paraId="2E1F8B7A" w14:textId="77777777" w:rsidR="00886C13" w:rsidRPr="00886C13"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14:paraId="0B369E04" w14:textId="77777777"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7C51B1">
        <w:rPr>
          <w:rFonts w:ascii="GHEA Grapalat" w:hAnsi="GHEA Grapalat" w:cs="Sylfaen"/>
          <w:b/>
          <w:lang w:val="hy-AM"/>
        </w:rPr>
        <w:t>ՆՊՈԼ-ԳՀԱՊՁԲ-ԴԵՂ-20/1</w:t>
      </w:r>
      <w:r w:rsidRPr="00AE2768">
        <w:rPr>
          <w:rFonts w:ascii="GHEA Grapalat" w:hAnsi="GHEA Grapalat" w:cs="Sylfaen"/>
          <w:b/>
          <w:lang w:val="hy-AM"/>
        </w:rPr>
        <w:t>»*  ծածկագրով</w:t>
      </w:r>
    </w:p>
    <w:p w14:paraId="4958B8FF"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6BBDFBA8" w14:textId="77777777" w:rsidR="00886C13" w:rsidRPr="00AE2768" w:rsidRDefault="00886C13" w:rsidP="00886C13">
      <w:pPr>
        <w:jc w:val="right"/>
        <w:rPr>
          <w:rFonts w:ascii="GHEA Grapalat" w:hAnsi="GHEA Grapalat"/>
          <w:i/>
          <w:sz w:val="20"/>
          <w:lang w:val="hy-AM"/>
        </w:rPr>
      </w:pPr>
    </w:p>
    <w:p w14:paraId="726C40E2" w14:textId="77777777" w:rsidR="00886C13" w:rsidRPr="00AE2768" w:rsidRDefault="00886C13" w:rsidP="00886C13">
      <w:pPr>
        <w:tabs>
          <w:tab w:val="left" w:pos="2268"/>
        </w:tabs>
        <w:ind w:left="-284" w:firstLine="284"/>
        <w:jc w:val="right"/>
        <w:rPr>
          <w:rFonts w:ascii="GHEA Grapalat" w:hAnsi="GHEA Grapalat"/>
          <w:lang w:val="hy-AM"/>
        </w:rPr>
      </w:pPr>
    </w:p>
    <w:p w14:paraId="3E020AD3" w14:textId="77777777"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14:paraId="6F6609B4" w14:textId="77777777"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14:paraId="388F426A" w14:textId="77777777"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14:paraId="6AF3B871" w14:textId="77777777" w:rsidR="00886C13" w:rsidRPr="00AE2768" w:rsidRDefault="00886C13" w:rsidP="00886C13">
      <w:pPr>
        <w:jc w:val="center"/>
        <w:rPr>
          <w:rFonts w:ascii="GHEA Grapalat" w:hAnsi="GHEA Grapalat" w:cs="Sylfaen"/>
          <w:sz w:val="20"/>
          <w:lang w:val="hy-AM"/>
        </w:rPr>
      </w:pPr>
    </w:p>
    <w:p w14:paraId="22F7C263"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14:paraId="15E902D8"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p>
    <w:p w14:paraId="271ED8C2" w14:textId="77777777"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656E5E78" w14:textId="77777777" w:rsidR="00886C13" w:rsidRPr="00AE2768" w:rsidRDefault="00886C13" w:rsidP="00886C13">
      <w:pPr>
        <w:ind w:firstLine="709"/>
        <w:jc w:val="both"/>
        <w:rPr>
          <w:rFonts w:ascii="GHEA Grapalat" w:hAnsi="GHEA Grapalat"/>
          <w:b/>
          <w:sz w:val="20"/>
          <w:lang w:val="hy-AM"/>
        </w:rPr>
      </w:pPr>
    </w:p>
    <w:p w14:paraId="562B132F" w14:textId="77777777"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4D8BDA00" w14:textId="77777777" w:rsidR="00886C13" w:rsidRPr="00AE2768" w:rsidRDefault="00886C13" w:rsidP="00886C13">
      <w:pPr>
        <w:ind w:firstLine="709"/>
        <w:jc w:val="center"/>
        <w:rPr>
          <w:rFonts w:ascii="GHEA Grapalat" w:hAnsi="GHEA Grapalat" w:cs="Times Armenian"/>
          <w:b/>
          <w:sz w:val="20"/>
          <w:lang w:val="hy-AM"/>
        </w:rPr>
      </w:pPr>
    </w:p>
    <w:p w14:paraId="0937095F" w14:textId="77777777"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14:paraId="1F6F2D0C" w14:textId="77777777" w:rsidR="00886C13" w:rsidRPr="00AE2768" w:rsidRDefault="00886C13" w:rsidP="00886C13">
      <w:pPr>
        <w:ind w:firstLine="709"/>
        <w:jc w:val="both"/>
        <w:rPr>
          <w:rFonts w:ascii="GHEA Grapalat" w:hAnsi="GHEA Grapalat" w:cs="Times Armenian"/>
          <w:sz w:val="20"/>
          <w:lang w:val="hy-AM"/>
        </w:rPr>
      </w:pPr>
    </w:p>
    <w:p w14:paraId="071FED4B"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6EDF181B" w14:textId="77777777" w:rsidR="00886C13" w:rsidRPr="00AE2768" w:rsidRDefault="00886C13" w:rsidP="00886C13">
      <w:pPr>
        <w:ind w:firstLine="709"/>
        <w:jc w:val="both"/>
        <w:rPr>
          <w:rFonts w:ascii="GHEA Grapalat" w:hAnsi="GHEA Grapalat"/>
          <w:sz w:val="20"/>
          <w:lang w:val="hy-AM"/>
        </w:rPr>
      </w:pPr>
    </w:p>
    <w:p w14:paraId="7FACB70B"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1FF72F4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14:paraId="68DDDAF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25E83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234B099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0BC67E9"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26EB1F0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2511162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1B8C614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37D1C69"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21B7E1C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65C7B7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4F9293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5B02563"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197161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E276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4C374300"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F123E53"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79EDE27F"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171527"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14:paraId="2E934C1D"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63DBD14B" w14:textId="77777777" w:rsidR="00886C13" w:rsidRPr="00AE2768" w:rsidRDefault="00886C13" w:rsidP="00886C13">
      <w:pPr>
        <w:tabs>
          <w:tab w:val="left" w:pos="720"/>
        </w:tabs>
        <w:ind w:firstLine="709"/>
        <w:jc w:val="both"/>
        <w:rPr>
          <w:rFonts w:ascii="GHEA Grapalat" w:hAnsi="GHEA Grapalat"/>
          <w:sz w:val="12"/>
          <w:szCs w:val="12"/>
          <w:lang w:val="hy-AM"/>
        </w:rPr>
      </w:pPr>
    </w:p>
    <w:p w14:paraId="02F92582"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2B2097F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C737B6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551517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BAF2D8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A72721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8F419B" w14:textId="77777777" w:rsidR="00886C13" w:rsidRPr="00AE2768" w:rsidRDefault="00886C13" w:rsidP="00886C13">
      <w:pPr>
        <w:ind w:firstLine="709"/>
        <w:jc w:val="both"/>
        <w:rPr>
          <w:rFonts w:ascii="GHEA Grapalat" w:hAnsi="GHEA Grapalat"/>
          <w:sz w:val="20"/>
          <w:lang w:val="hy-AM"/>
        </w:rPr>
      </w:pPr>
    </w:p>
    <w:p w14:paraId="39D4B711"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307FE64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5B15F1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099215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3DA1AED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7EBE82F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6DB240E6" w14:textId="77777777" w:rsidR="00886C13" w:rsidRPr="00AE2768" w:rsidRDefault="00886C13" w:rsidP="00886C13">
      <w:pPr>
        <w:ind w:firstLine="709"/>
        <w:jc w:val="both"/>
        <w:rPr>
          <w:rFonts w:ascii="GHEA Grapalat" w:hAnsi="GHEA Grapalat"/>
          <w:sz w:val="20"/>
          <w:lang w:val="hy-AM"/>
        </w:rPr>
      </w:pPr>
    </w:p>
    <w:p w14:paraId="6A70A061"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7DC5879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1DEEE02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01B0D2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58D4F6E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D10AC1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3A70D0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AACA12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BAE876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418CF2B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747A20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21FE10C" w14:textId="77777777" w:rsidR="00886C13" w:rsidRPr="00AE2768" w:rsidRDefault="00886C13" w:rsidP="00886C13">
      <w:pPr>
        <w:ind w:firstLine="709"/>
        <w:jc w:val="both"/>
        <w:rPr>
          <w:rFonts w:ascii="GHEA Grapalat" w:hAnsi="GHEA Grapalat"/>
          <w:lang w:val="hy-AM"/>
        </w:rPr>
      </w:pPr>
    </w:p>
    <w:p w14:paraId="4C0988E3"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24D54C4D"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2"/>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5DCE5AA"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6636D5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4F679B58" w14:textId="77777777" w:rsidR="00886C13" w:rsidRPr="00AE2768" w:rsidRDefault="00886C13" w:rsidP="00886C13">
      <w:pPr>
        <w:ind w:firstLine="720"/>
        <w:jc w:val="both"/>
        <w:rPr>
          <w:rFonts w:ascii="GHEA Grapalat" w:hAnsi="GHEA Grapalat" w:cs="Sylfaen"/>
          <w:i/>
          <w:sz w:val="20"/>
          <w:u w:val="single"/>
          <w:lang w:val="hy-AM"/>
        </w:rPr>
      </w:pPr>
    </w:p>
    <w:p w14:paraId="54BF63E5"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4D683BBB"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FootnoteReference"/>
          <w:rFonts w:ascii="GHEA Grapalat" w:hAnsi="GHEA Grapalat" w:cs="Sylfaen"/>
          <w:color w:val="FFFFFF"/>
          <w:sz w:val="20"/>
          <w:lang w:val="pt-BR"/>
        </w:rPr>
        <w:footnoteReference w:id="13"/>
      </w:r>
    </w:p>
    <w:p w14:paraId="32C85238" w14:textId="77777777" w:rsidR="00886C13" w:rsidRPr="00AE2768" w:rsidRDefault="00886C13" w:rsidP="00886C13">
      <w:pPr>
        <w:ind w:firstLine="709"/>
        <w:jc w:val="both"/>
        <w:rPr>
          <w:rFonts w:ascii="GHEA Grapalat" w:hAnsi="GHEA Grapalat"/>
          <w:sz w:val="20"/>
          <w:lang w:val="hy-AM"/>
        </w:rPr>
      </w:pPr>
    </w:p>
    <w:p w14:paraId="4A070DA7"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0BA39B4F"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E89DECC" w14:textId="77777777"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2A34FB52"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D9A5001"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3FC20B0"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A7ED01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E02A9A6"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67331939" w14:textId="77777777" w:rsidR="00886C13" w:rsidRPr="00AE2768" w:rsidRDefault="00886C13" w:rsidP="00886C13">
      <w:pPr>
        <w:ind w:firstLine="720"/>
        <w:jc w:val="both"/>
        <w:rPr>
          <w:rFonts w:ascii="GHEA Grapalat" w:hAnsi="GHEA Grapalat" w:cs="Sylfaen"/>
          <w:sz w:val="20"/>
          <w:lang w:val="hy-AM"/>
        </w:rPr>
      </w:pPr>
    </w:p>
    <w:p w14:paraId="2E5B8A55"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8D6A49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D73FF4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561628C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4"/>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B2650A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7F0D6A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6D67C98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1AAA8BE" w14:textId="77777777"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B184821" w14:textId="77777777" w:rsidR="00703CD6" w:rsidRPr="00B26D66" w:rsidRDefault="00703CD6" w:rsidP="00886C13">
      <w:pPr>
        <w:ind w:firstLine="709"/>
        <w:jc w:val="both"/>
        <w:rPr>
          <w:rFonts w:ascii="GHEA Grapalat" w:hAnsi="GHEA Grapalat"/>
          <w:sz w:val="20"/>
          <w:lang w:val="hy-AM"/>
        </w:rPr>
      </w:pPr>
    </w:p>
    <w:p w14:paraId="7D940249"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3228A4BB" w14:textId="77777777" w:rsidR="00886C13" w:rsidRPr="00AE2768" w:rsidRDefault="00886C13" w:rsidP="00886C13">
      <w:pPr>
        <w:ind w:firstLine="709"/>
        <w:jc w:val="center"/>
        <w:rPr>
          <w:rFonts w:ascii="GHEA Grapalat" w:hAnsi="GHEA Grapalat"/>
          <w:b/>
          <w:sz w:val="20"/>
          <w:lang w:val="hy-AM"/>
        </w:rPr>
      </w:pPr>
    </w:p>
    <w:p w14:paraId="5C44574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4D5F5BF" w14:textId="77777777" w:rsidR="00886C13" w:rsidRPr="00B26D66" w:rsidRDefault="00886C13" w:rsidP="00703CD6">
      <w:pPr>
        <w:jc w:val="both"/>
        <w:rPr>
          <w:rFonts w:ascii="GHEA Grapalat" w:hAnsi="GHEA Grapalat"/>
          <w:sz w:val="20"/>
          <w:lang w:val="hy-AM"/>
        </w:rPr>
      </w:pPr>
    </w:p>
    <w:p w14:paraId="5F4172E2"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6CE1216A" w14:textId="77777777" w:rsidR="00886C13" w:rsidRPr="00AE2768" w:rsidRDefault="00886C13" w:rsidP="00886C13">
      <w:pPr>
        <w:ind w:firstLine="709"/>
        <w:jc w:val="center"/>
        <w:rPr>
          <w:rFonts w:ascii="GHEA Grapalat" w:hAnsi="GHEA Grapalat"/>
          <w:b/>
          <w:sz w:val="20"/>
          <w:lang w:val="hy-AM"/>
        </w:rPr>
      </w:pPr>
    </w:p>
    <w:p w14:paraId="13CBCD22" w14:textId="77777777" w:rsidR="00886C13" w:rsidRPr="00A27ACD" w:rsidRDefault="00886C13" w:rsidP="00A27ACD">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r w:rsidRPr="00AE2768">
        <w:rPr>
          <w:rStyle w:val="FootnoteReference"/>
          <w:rFonts w:ascii="GHEA Grapalat" w:hAnsi="GHEA Grapalat" w:cs="Sylfaen"/>
          <w:color w:val="FFFFFF"/>
          <w:sz w:val="20"/>
          <w:lang w:val="hy-AM"/>
        </w:rPr>
        <w:footnoteReference w:id="15"/>
      </w:r>
    </w:p>
    <w:p w14:paraId="0C893AF1"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7A6DBC3" w14:textId="77777777"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274981C3"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A03D8FA"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0A7BF12"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E59DDA0" w14:textId="77777777"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97EC90" w14:textId="77777777"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675B14F2"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C3F7071"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6"/>
      </w:r>
    </w:p>
    <w:p w14:paraId="18C96171"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7"/>
      </w:r>
    </w:p>
    <w:p w14:paraId="00ABDCFC"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proofErr w:type="spellStart"/>
      <w:r w:rsidRPr="00AE2768">
        <w:rPr>
          <w:rFonts w:ascii="GHEA Grapalat" w:hAnsi="GHEA Grapalat" w:cs="Times Armenian"/>
          <w:sz w:val="20"/>
        </w:rPr>
        <w:t>պր</w:t>
      </w:r>
      <w:proofErr w:type="spellEnd"/>
      <w:r w:rsidRPr="00AE2768">
        <w:rPr>
          <w:rFonts w:ascii="GHEA Grapalat" w:hAnsi="GHEA Grapalat" w:cs="Times Armenian"/>
          <w:sz w:val="20"/>
          <w:lang w:val="hy-AM"/>
        </w:rPr>
        <w:t xml:space="preserve">անքի </w:t>
      </w:r>
      <w:proofErr w:type="spellStart"/>
      <w:r w:rsidRPr="00AE2768">
        <w:rPr>
          <w:rFonts w:ascii="GHEA Grapalat" w:hAnsi="GHEA Grapalat" w:cs="Times Armenian"/>
          <w:sz w:val="20"/>
        </w:rPr>
        <w:t>մատա</w:t>
      </w:r>
      <w:proofErr w:type="spellEnd"/>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Վաճառողի</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proofErr w:type="spellStart"/>
      <w:r w:rsidRPr="00AE2768">
        <w:rPr>
          <w:rFonts w:ascii="GHEA Grapalat" w:hAnsi="GHEA Grapalat"/>
          <w:sz w:val="20"/>
        </w:rPr>
        <w:t>Գնորդ</w:t>
      </w:r>
      <w:proofErr w:type="spellEnd"/>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ապրանքի</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proofErr w:type="spellStart"/>
      <w:r w:rsidRPr="00AE2768">
        <w:rPr>
          <w:rFonts w:ascii="GHEA Grapalat" w:hAnsi="GHEA Grapalat" w:cs="Sylfaen"/>
          <w:sz w:val="20"/>
        </w:rPr>
        <w:t>իսկ</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Վաճառողի</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առաջարկությունը</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ներկայացվել</w:t>
      </w:r>
      <w:proofErr w:type="spellEnd"/>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proofErr w:type="spellStart"/>
      <w:r w:rsidRPr="00AE2768">
        <w:rPr>
          <w:rFonts w:ascii="GHEA Grapalat" w:hAnsi="GHEA Grapalat" w:cs="Sylfaen"/>
          <w:sz w:val="20"/>
        </w:rPr>
        <w:t>ոչ</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ուշ</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պայմանագրով</w:t>
      </w:r>
      <w:proofErr w:type="spellEnd"/>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proofErr w:type="spellStart"/>
      <w:r w:rsidRPr="00AE2768">
        <w:rPr>
          <w:rFonts w:ascii="GHEA Grapalat" w:hAnsi="GHEA Grapalat" w:cs="Sylfaen"/>
          <w:sz w:val="20"/>
        </w:rPr>
        <w:t>սկզբանե</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մատակարարման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համար</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ժամկետը</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լրանալուց</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առնվազն</w:t>
      </w:r>
      <w:proofErr w:type="spellEnd"/>
      <w:r w:rsidRPr="00AE2768">
        <w:rPr>
          <w:rFonts w:ascii="GHEA Grapalat" w:hAnsi="GHEA Grapalat" w:cs="Sylfaen"/>
          <w:sz w:val="20"/>
          <w:lang w:val="pt-BR"/>
        </w:rPr>
        <w:t xml:space="preserve"> 5 </w:t>
      </w:r>
      <w:proofErr w:type="spellStart"/>
      <w:r w:rsidRPr="00AE2768">
        <w:rPr>
          <w:rFonts w:ascii="GHEA Grapalat" w:hAnsi="GHEA Grapalat" w:cs="Sylfaen"/>
          <w:sz w:val="20"/>
        </w:rPr>
        <w:t>օրացուցային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օր</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առաջ</w:t>
      </w:r>
      <w:proofErr w:type="spellEnd"/>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proofErr w:type="spellStart"/>
      <w:r w:rsidRPr="00AE2768">
        <w:rPr>
          <w:rFonts w:ascii="GHEA Grapalat" w:hAnsi="GHEA Grapalat" w:cs="Times Armenian"/>
          <w:sz w:val="20"/>
        </w:rPr>
        <w:t>մատակարա</w:t>
      </w:r>
      <w:proofErr w:type="spellEnd"/>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մեկ</w:t>
      </w:r>
      <w:proofErr w:type="spellEnd"/>
      <w:r w:rsidRPr="00AE2768">
        <w:rPr>
          <w:rFonts w:ascii="GHEA Grapalat" w:hAnsi="GHEA Grapalat" w:cs="Times Armenian"/>
          <w:sz w:val="20"/>
          <w:lang w:val="pt-BR"/>
        </w:rPr>
        <w:t xml:space="preserve"> </w:t>
      </w:r>
      <w:proofErr w:type="spellStart"/>
      <w:r w:rsidRPr="00AE2768">
        <w:rPr>
          <w:rFonts w:ascii="GHEA Grapalat" w:hAnsi="GHEA Grapalat" w:cs="Times Armenian"/>
          <w:sz w:val="20"/>
        </w:rPr>
        <w:t>անգամ</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proofErr w:type="spellStart"/>
      <w:r w:rsidRPr="00AE2768">
        <w:rPr>
          <w:rFonts w:ascii="GHEA Grapalat" w:hAnsi="GHEA Grapalat" w:cs="Sylfaen"/>
          <w:sz w:val="20"/>
        </w:rPr>
        <w:t>օրացուցային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օրով</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բայց</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ոչ</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ավել</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պայմանագրով</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ժամկետն</w:t>
      </w:r>
      <w:proofErr w:type="spellEnd"/>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5C49541C" w14:textId="77777777"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42CA898" w14:textId="77777777"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04C75CF"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0504E94"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E36F70"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736F634"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528FEC8D"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FootnoteReference"/>
          <w:rFonts w:ascii="GHEA Grapalat" w:hAnsi="GHEA Grapalat"/>
          <w:color w:val="FFFFFF"/>
          <w:sz w:val="20"/>
          <w:szCs w:val="20"/>
          <w:lang w:val="hy-AM" w:eastAsia="ru-RU"/>
        </w:rPr>
        <w:footnoteReference w:id="18"/>
      </w:r>
    </w:p>
    <w:p w14:paraId="7672B7E2" w14:textId="77777777" w:rsidR="00886C13" w:rsidRPr="00AE2768" w:rsidRDefault="00886C13" w:rsidP="00886C13">
      <w:pPr>
        <w:tabs>
          <w:tab w:val="left" w:pos="1276"/>
        </w:tabs>
        <w:ind w:firstLine="720"/>
        <w:jc w:val="both"/>
        <w:rPr>
          <w:rFonts w:ascii="GHEA Grapalat" w:hAnsi="GHEA Grapalat" w:cs="Sylfaen"/>
          <w:sz w:val="20"/>
          <w:u w:val="single"/>
          <w:lang w:val="hy-AM"/>
        </w:rPr>
      </w:pPr>
    </w:p>
    <w:p w14:paraId="2A055110" w14:textId="77777777" w:rsidR="00886C13" w:rsidRPr="00AE2768" w:rsidRDefault="00886C13" w:rsidP="00886C13">
      <w:pPr>
        <w:ind w:firstLine="709"/>
        <w:jc w:val="both"/>
        <w:rPr>
          <w:rFonts w:ascii="GHEA Grapalat" w:hAnsi="GHEA Grapalat"/>
          <w:sz w:val="20"/>
          <w:lang w:val="hy-AM"/>
        </w:rPr>
      </w:pPr>
    </w:p>
    <w:p w14:paraId="2903A54F"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14:paraId="0BE9A10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14:paraId="1CD2DDB6" w14:textId="77777777" w:rsidR="00886C13" w:rsidRPr="00AE2768" w:rsidRDefault="00886C13" w:rsidP="00886C13">
      <w:pPr>
        <w:ind w:firstLine="709"/>
        <w:jc w:val="both"/>
        <w:rPr>
          <w:rFonts w:ascii="GHEA Grapalat" w:hAnsi="GHEA Grapalat"/>
          <w:sz w:val="20"/>
          <w:lang w:val="hy-AM"/>
        </w:rPr>
      </w:pPr>
    </w:p>
    <w:p w14:paraId="60905EFD" w14:textId="77777777"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14:paraId="649667E1" w14:textId="77777777" w:rsidTr="00054D43">
        <w:tc>
          <w:tcPr>
            <w:tcW w:w="4536" w:type="dxa"/>
          </w:tcPr>
          <w:p w14:paraId="1D9901E1"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11E9D2C8" w14:textId="77777777"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14:paraId="5248056B" w14:textId="77777777" w:rsidR="00886C13" w:rsidRPr="00AE2768" w:rsidRDefault="00886C13" w:rsidP="00054D43">
            <w:pPr>
              <w:rPr>
                <w:rFonts w:ascii="GHEA Grapalat" w:hAnsi="GHEA Grapalat"/>
                <w:lang w:val="hy-AM"/>
              </w:rPr>
            </w:pPr>
          </w:p>
          <w:p w14:paraId="3004ADA4"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3E864944"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40B583A1" w14:textId="77777777"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14:paraId="0E878DBC" w14:textId="77777777" w:rsidR="00886C13" w:rsidRPr="00AE2768" w:rsidRDefault="00886C13" w:rsidP="00054D43">
            <w:pPr>
              <w:jc w:val="center"/>
              <w:rPr>
                <w:rFonts w:ascii="GHEA Grapalat" w:hAnsi="GHEA Grapalat"/>
                <w:lang w:val="hy-AM"/>
              </w:rPr>
            </w:pPr>
          </w:p>
        </w:tc>
        <w:tc>
          <w:tcPr>
            <w:tcW w:w="4343" w:type="dxa"/>
          </w:tcPr>
          <w:p w14:paraId="01551B66" w14:textId="77777777"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14:paraId="3908D113" w14:textId="77777777" w:rsidR="00886C13" w:rsidRPr="00AE2768" w:rsidRDefault="00886C13" w:rsidP="00054D43">
            <w:pPr>
              <w:jc w:val="center"/>
              <w:rPr>
                <w:rFonts w:ascii="GHEA Grapalat" w:hAnsi="GHEA Grapalat"/>
                <w:lang w:val="hy-AM"/>
              </w:rPr>
            </w:pPr>
          </w:p>
          <w:p w14:paraId="2249A883" w14:textId="77777777" w:rsidR="00886C13" w:rsidRPr="00AE2768" w:rsidRDefault="00886C13" w:rsidP="00054D43">
            <w:pPr>
              <w:jc w:val="center"/>
              <w:rPr>
                <w:rFonts w:ascii="GHEA Grapalat" w:hAnsi="GHEA Grapalat"/>
                <w:lang w:val="hy-AM"/>
              </w:rPr>
            </w:pPr>
          </w:p>
          <w:p w14:paraId="7ED26A06"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693A7079"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01F9BB63" w14:textId="77777777"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14:paraId="791C154E" w14:textId="77777777" w:rsidR="00886C13" w:rsidRPr="00AE2768" w:rsidRDefault="00886C13" w:rsidP="00886C13">
      <w:pPr>
        <w:rPr>
          <w:rFonts w:ascii="GHEA Grapalat" w:hAnsi="GHEA Grapalat"/>
          <w:sz w:val="20"/>
          <w:lang w:val="hy-AM"/>
        </w:rPr>
      </w:pPr>
    </w:p>
    <w:p w14:paraId="456A37C3" w14:textId="77777777"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6EA195F" w14:textId="77777777" w:rsidR="00886C13" w:rsidRPr="00AE2768" w:rsidRDefault="00886C13" w:rsidP="00886C13">
      <w:pPr>
        <w:tabs>
          <w:tab w:val="left" w:pos="1276"/>
        </w:tabs>
        <w:ind w:firstLine="720"/>
        <w:jc w:val="both"/>
        <w:rPr>
          <w:rFonts w:ascii="GHEA Grapalat" w:hAnsi="GHEA Grapalat" w:cs="Sylfaen"/>
          <w:sz w:val="20"/>
          <w:u w:val="single"/>
          <w:lang w:val="hy-AM"/>
        </w:rPr>
      </w:pPr>
    </w:p>
    <w:p w14:paraId="2DDC09B6" w14:textId="77777777" w:rsidR="00886C13" w:rsidRPr="00AE2768" w:rsidRDefault="00886C13" w:rsidP="00886C13">
      <w:pPr>
        <w:rPr>
          <w:rFonts w:ascii="GHEA Grapalat" w:hAnsi="GHEA Grapalat"/>
          <w:sz w:val="20"/>
          <w:lang w:val="hy-AM"/>
        </w:rPr>
      </w:pPr>
    </w:p>
    <w:p w14:paraId="6D6D476F" w14:textId="77777777" w:rsidR="00886C13" w:rsidRPr="00AE2768" w:rsidRDefault="00886C13" w:rsidP="00886C13">
      <w:pPr>
        <w:rPr>
          <w:rFonts w:ascii="GHEA Grapalat" w:hAnsi="GHEA Grapalat"/>
          <w:sz w:val="20"/>
          <w:lang w:val="hy-AM"/>
        </w:rPr>
      </w:pPr>
    </w:p>
    <w:p w14:paraId="145A4FA2" w14:textId="77777777" w:rsidR="00886C13" w:rsidRPr="00AE2768" w:rsidRDefault="00886C13" w:rsidP="00886C13">
      <w:pPr>
        <w:rPr>
          <w:rFonts w:ascii="GHEA Grapalat" w:hAnsi="GHEA Grapalat"/>
          <w:sz w:val="20"/>
          <w:lang w:val="hy-AM"/>
        </w:rPr>
      </w:pPr>
    </w:p>
    <w:p w14:paraId="67ADB950" w14:textId="77777777" w:rsidR="00886C13" w:rsidRPr="00AE2768" w:rsidRDefault="00886C13" w:rsidP="00886C13">
      <w:pPr>
        <w:rPr>
          <w:rFonts w:ascii="GHEA Grapalat" w:hAnsi="GHEA Grapalat"/>
          <w:sz w:val="20"/>
          <w:lang w:val="hy-AM"/>
        </w:rPr>
      </w:pPr>
    </w:p>
    <w:p w14:paraId="0EAB2C80" w14:textId="77777777" w:rsidR="00886C13" w:rsidRPr="00AE2768" w:rsidRDefault="00886C13" w:rsidP="00886C13">
      <w:pPr>
        <w:jc w:val="right"/>
        <w:rPr>
          <w:rFonts w:ascii="GHEA Grapalat" w:hAnsi="GHEA Grapalat"/>
          <w:sz w:val="20"/>
          <w:lang w:val="hy-AM"/>
        </w:rPr>
        <w:sectPr w:rsidR="00886C13" w:rsidRPr="00AE2768" w:rsidSect="00BD37EF">
          <w:pgSz w:w="11906" w:h="16838" w:code="9"/>
          <w:pgMar w:top="360" w:right="662" w:bottom="533" w:left="1138" w:header="562" w:footer="562" w:gutter="0"/>
          <w:cols w:space="720"/>
        </w:sectPr>
      </w:pPr>
    </w:p>
    <w:p w14:paraId="57D6D655"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14:paraId="67E95EAE"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7EE23750"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4770ECCD" w14:textId="77777777" w:rsidR="00886C13" w:rsidRPr="00AE2768" w:rsidRDefault="00886C13" w:rsidP="00886C13">
      <w:pPr>
        <w:jc w:val="center"/>
        <w:rPr>
          <w:rFonts w:ascii="GHEA Grapalat" w:hAnsi="GHEA Grapalat"/>
          <w:sz w:val="18"/>
          <w:lang w:val="hy-AM"/>
        </w:rPr>
      </w:pPr>
    </w:p>
    <w:p w14:paraId="52394E50" w14:textId="77777777" w:rsidR="00886C13" w:rsidRPr="00AE2768" w:rsidRDefault="00886C13" w:rsidP="00886C13">
      <w:pPr>
        <w:jc w:val="center"/>
        <w:rPr>
          <w:rFonts w:ascii="GHEA Grapalat" w:hAnsi="GHEA Grapalat"/>
          <w:sz w:val="20"/>
          <w:lang w:val="hy-AM"/>
        </w:rPr>
      </w:pPr>
    </w:p>
    <w:p w14:paraId="7B7E24BB"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14:paraId="315419B0" w14:textId="3A95B658" w:rsidR="00886C13"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p w14:paraId="1C811514" w14:textId="1F126234" w:rsidR="006617BF" w:rsidRDefault="006617BF" w:rsidP="00886C13">
      <w:pPr>
        <w:jc w:val="center"/>
        <w:rPr>
          <w:rFonts w:ascii="GHEA Grapalat" w:hAnsi="GHEA Grapalat"/>
          <w:sz w:val="20"/>
          <w:lang w:val="hy-AM"/>
        </w:rPr>
      </w:pPr>
    </w:p>
    <w:p w14:paraId="1F4E38BD" w14:textId="16E367F4" w:rsidR="006617BF" w:rsidRDefault="006617BF" w:rsidP="00886C13">
      <w:pPr>
        <w:jc w:val="center"/>
        <w:rPr>
          <w:rFonts w:ascii="GHEA Grapalat" w:hAnsi="GHEA Grapalat"/>
          <w:sz w:val="20"/>
          <w:lang w:val="hy-AM"/>
        </w:rPr>
      </w:pP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30"/>
        <w:gridCol w:w="1784"/>
        <w:gridCol w:w="1357"/>
        <w:gridCol w:w="1903"/>
        <w:gridCol w:w="1330"/>
        <w:gridCol w:w="924"/>
        <w:gridCol w:w="1127"/>
        <w:gridCol w:w="1279"/>
        <w:gridCol w:w="1526"/>
        <w:gridCol w:w="1534"/>
      </w:tblGrid>
      <w:tr w:rsidR="006617BF" w:rsidRPr="006617BF" w14:paraId="550F74D8" w14:textId="77777777" w:rsidTr="00D008E2">
        <w:trPr>
          <w:trHeight w:val="561"/>
        </w:trPr>
        <w:tc>
          <w:tcPr>
            <w:tcW w:w="15300" w:type="dxa"/>
            <w:gridSpan w:val="11"/>
            <w:vAlign w:val="center"/>
          </w:tcPr>
          <w:p w14:paraId="18AEBB45" w14:textId="77777777" w:rsidR="006617BF" w:rsidRPr="006617BF" w:rsidRDefault="006617BF" w:rsidP="009B49C5">
            <w:pPr>
              <w:jc w:val="center"/>
              <w:rPr>
                <w:rFonts w:ascii="Sylfaen" w:hAnsi="Sylfaen"/>
                <w:sz w:val="20"/>
                <w:szCs w:val="20"/>
              </w:rPr>
            </w:pPr>
            <w:proofErr w:type="spellStart"/>
            <w:r w:rsidRPr="006617BF">
              <w:rPr>
                <w:rFonts w:ascii="Sylfaen" w:hAnsi="Sylfaen"/>
                <w:sz w:val="20"/>
                <w:szCs w:val="20"/>
              </w:rPr>
              <w:t>Ապրանքի</w:t>
            </w:r>
            <w:proofErr w:type="spellEnd"/>
          </w:p>
          <w:p w14:paraId="03FE7D09" w14:textId="2452D47E" w:rsidR="006617BF" w:rsidRPr="006617BF" w:rsidRDefault="006617BF" w:rsidP="009B49C5">
            <w:pPr>
              <w:jc w:val="center"/>
              <w:rPr>
                <w:rFonts w:ascii="Sylfaen" w:hAnsi="Sylfaen"/>
                <w:sz w:val="20"/>
                <w:szCs w:val="20"/>
              </w:rPr>
            </w:pPr>
          </w:p>
        </w:tc>
      </w:tr>
      <w:tr w:rsidR="006617BF" w:rsidRPr="006617BF" w14:paraId="4944B21A" w14:textId="77777777" w:rsidTr="00D008E2">
        <w:trPr>
          <w:trHeight w:val="208"/>
        </w:trPr>
        <w:tc>
          <w:tcPr>
            <w:tcW w:w="1006" w:type="dxa"/>
            <w:vMerge w:val="restart"/>
            <w:vAlign w:val="center"/>
          </w:tcPr>
          <w:p w14:paraId="4D02739C" w14:textId="77777777" w:rsidR="006617BF" w:rsidRPr="006617BF" w:rsidRDefault="006617BF" w:rsidP="009B49C5">
            <w:pPr>
              <w:jc w:val="center"/>
              <w:rPr>
                <w:rFonts w:ascii="GHEA Grapalat" w:hAnsi="GHEA Grapalat"/>
                <w:i/>
                <w:sz w:val="18"/>
                <w:szCs w:val="18"/>
              </w:rPr>
            </w:pPr>
            <w:proofErr w:type="spellStart"/>
            <w:r w:rsidRPr="006617BF">
              <w:rPr>
                <w:rFonts w:ascii="GHEA Grapalat" w:hAnsi="GHEA Grapalat"/>
                <w:i/>
                <w:sz w:val="18"/>
                <w:szCs w:val="18"/>
              </w:rPr>
              <w:t>հրավերով</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նախատեսված</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չափաբաժնի</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համարը</w:t>
            </w:r>
            <w:proofErr w:type="spellEnd"/>
          </w:p>
        </w:tc>
        <w:tc>
          <w:tcPr>
            <w:tcW w:w="1530" w:type="dxa"/>
            <w:vMerge w:val="restart"/>
            <w:vAlign w:val="center"/>
          </w:tcPr>
          <w:p w14:paraId="721A0C26" w14:textId="77777777" w:rsidR="006617BF" w:rsidRPr="006617BF" w:rsidRDefault="006617BF" w:rsidP="009B49C5">
            <w:pPr>
              <w:jc w:val="center"/>
              <w:rPr>
                <w:rFonts w:ascii="GHEA Grapalat" w:hAnsi="GHEA Grapalat"/>
                <w:i/>
                <w:sz w:val="18"/>
                <w:szCs w:val="18"/>
              </w:rPr>
            </w:pPr>
            <w:proofErr w:type="spellStart"/>
            <w:r w:rsidRPr="006617BF">
              <w:rPr>
                <w:rFonts w:ascii="GHEA Grapalat" w:hAnsi="GHEA Grapalat"/>
                <w:i/>
                <w:sz w:val="18"/>
                <w:szCs w:val="18"/>
              </w:rPr>
              <w:t>գնումների</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պլանով</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նախատեսված</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միջանցիկ</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ծածկագիրը</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ըստ</w:t>
            </w:r>
            <w:proofErr w:type="spellEnd"/>
            <w:r w:rsidRPr="006617BF">
              <w:rPr>
                <w:rFonts w:ascii="GHEA Grapalat" w:hAnsi="GHEA Grapalat"/>
                <w:i/>
                <w:sz w:val="18"/>
                <w:szCs w:val="18"/>
              </w:rPr>
              <w:t xml:space="preserve"> ԳՄԱ </w:t>
            </w:r>
            <w:proofErr w:type="spellStart"/>
            <w:r w:rsidRPr="006617BF">
              <w:rPr>
                <w:rFonts w:ascii="GHEA Grapalat" w:hAnsi="GHEA Grapalat"/>
                <w:i/>
                <w:sz w:val="18"/>
                <w:szCs w:val="18"/>
              </w:rPr>
              <w:t>դասակարգման</w:t>
            </w:r>
            <w:proofErr w:type="spellEnd"/>
            <w:r w:rsidRPr="006617BF">
              <w:rPr>
                <w:rFonts w:ascii="GHEA Grapalat" w:hAnsi="GHEA Grapalat"/>
                <w:i/>
                <w:sz w:val="18"/>
                <w:szCs w:val="18"/>
              </w:rPr>
              <w:t xml:space="preserve"> (CPV)</w:t>
            </w:r>
          </w:p>
        </w:tc>
        <w:tc>
          <w:tcPr>
            <w:tcW w:w="1784" w:type="dxa"/>
            <w:vMerge w:val="restart"/>
            <w:vAlign w:val="center"/>
          </w:tcPr>
          <w:p w14:paraId="6C50FDE5" w14:textId="77777777" w:rsidR="006617BF" w:rsidRPr="006617BF" w:rsidRDefault="006617BF" w:rsidP="009B49C5">
            <w:pPr>
              <w:jc w:val="center"/>
              <w:rPr>
                <w:rFonts w:ascii="GHEA Grapalat" w:hAnsi="GHEA Grapalat"/>
                <w:i/>
                <w:sz w:val="18"/>
                <w:szCs w:val="18"/>
              </w:rPr>
            </w:pPr>
            <w:proofErr w:type="spellStart"/>
            <w:r w:rsidRPr="006617BF">
              <w:rPr>
                <w:rFonts w:ascii="GHEA Grapalat" w:hAnsi="GHEA Grapalat"/>
                <w:i/>
                <w:sz w:val="18"/>
                <w:szCs w:val="18"/>
              </w:rPr>
              <w:t>անվանումը</w:t>
            </w:r>
            <w:proofErr w:type="spellEnd"/>
          </w:p>
        </w:tc>
        <w:tc>
          <w:tcPr>
            <w:tcW w:w="1357" w:type="dxa"/>
            <w:vMerge w:val="restart"/>
            <w:vAlign w:val="center"/>
          </w:tcPr>
          <w:p w14:paraId="7A293033" w14:textId="77777777" w:rsidR="006617BF" w:rsidRPr="006617BF" w:rsidRDefault="006617BF" w:rsidP="009B49C5">
            <w:pPr>
              <w:jc w:val="center"/>
              <w:rPr>
                <w:rFonts w:ascii="GHEA Grapalat" w:hAnsi="GHEA Grapalat"/>
                <w:i/>
                <w:sz w:val="18"/>
                <w:szCs w:val="18"/>
              </w:rPr>
            </w:pPr>
            <w:proofErr w:type="spellStart"/>
            <w:r w:rsidRPr="006617BF">
              <w:rPr>
                <w:rFonts w:ascii="GHEA Grapalat" w:hAnsi="GHEA Grapalat"/>
                <w:i/>
                <w:sz w:val="18"/>
                <w:szCs w:val="18"/>
              </w:rPr>
              <w:t>ապրանքային</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նշանը</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մակիշը</w:t>
            </w:r>
            <w:proofErr w:type="spellEnd"/>
            <w:r w:rsidRPr="006617BF">
              <w:rPr>
                <w:rFonts w:ascii="GHEA Grapalat" w:hAnsi="GHEA Grapalat"/>
                <w:i/>
                <w:sz w:val="18"/>
                <w:szCs w:val="18"/>
              </w:rPr>
              <w:t xml:space="preserve"> և </w:t>
            </w:r>
            <w:proofErr w:type="spellStart"/>
            <w:r w:rsidRPr="006617BF">
              <w:rPr>
                <w:rFonts w:ascii="GHEA Grapalat" w:hAnsi="GHEA Grapalat"/>
                <w:i/>
                <w:sz w:val="18"/>
                <w:szCs w:val="18"/>
              </w:rPr>
              <w:t>արտադրողի</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անվանումը</w:t>
            </w:r>
            <w:proofErr w:type="spellEnd"/>
            <w:r w:rsidRPr="006617BF">
              <w:rPr>
                <w:rFonts w:ascii="GHEA Grapalat" w:hAnsi="GHEA Grapalat"/>
                <w:i/>
                <w:sz w:val="18"/>
                <w:szCs w:val="18"/>
              </w:rPr>
              <w:t xml:space="preserve"> **</w:t>
            </w:r>
          </w:p>
        </w:tc>
        <w:tc>
          <w:tcPr>
            <w:tcW w:w="1903" w:type="dxa"/>
            <w:vMerge w:val="restart"/>
            <w:vAlign w:val="center"/>
          </w:tcPr>
          <w:p w14:paraId="192B1807" w14:textId="77777777" w:rsidR="006617BF" w:rsidRPr="006617BF" w:rsidRDefault="006617BF" w:rsidP="009B49C5">
            <w:pPr>
              <w:jc w:val="center"/>
              <w:rPr>
                <w:rFonts w:ascii="GHEA Grapalat" w:hAnsi="GHEA Grapalat"/>
                <w:i/>
                <w:sz w:val="18"/>
                <w:szCs w:val="18"/>
              </w:rPr>
            </w:pPr>
            <w:proofErr w:type="spellStart"/>
            <w:r w:rsidRPr="006617BF">
              <w:rPr>
                <w:rFonts w:ascii="GHEA Grapalat" w:hAnsi="GHEA Grapalat"/>
                <w:i/>
                <w:sz w:val="18"/>
                <w:szCs w:val="18"/>
              </w:rPr>
              <w:t>տեխնիկական</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բնութագիրը</w:t>
            </w:r>
            <w:proofErr w:type="spellEnd"/>
          </w:p>
        </w:tc>
        <w:tc>
          <w:tcPr>
            <w:tcW w:w="1330" w:type="dxa"/>
            <w:vMerge w:val="restart"/>
            <w:vAlign w:val="center"/>
          </w:tcPr>
          <w:p w14:paraId="254595FE" w14:textId="77777777" w:rsidR="006617BF" w:rsidRPr="006617BF" w:rsidRDefault="006617BF" w:rsidP="009B49C5">
            <w:pPr>
              <w:jc w:val="center"/>
              <w:rPr>
                <w:rFonts w:ascii="GHEA Grapalat" w:hAnsi="GHEA Grapalat"/>
                <w:i/>
                <w:sz w:val="18"/>
                <w:szCs w:val="18"/>
              </w:rPr>
            </w:pPr>
            <w:proofErr w:type="spellStart"/>
            <w:r w:rsidRPr="006617BF">
              <w:rPr>
                <w:rFonts w:ascii="GHEA Grapalat" w:hAnsi="GHEA Grapalat"/>
                <w:i/>
                <w:sz w:val="18"/>
                <w:szCs w:val="18"/>
              </w:rPr>
              <w:t>չափման</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միավորը</w:t>
            </w:r>
            <w:proofErr w:type="spellEnd"/>
          </w:p>
        </w:tc>
        <w:tc>
          <w:tcPr>
            <w:tcW w:w="924" w:type="dxa"/>
            <w:vMerge w:val="restart"/>
            <w:vAlign w:val="center"/>
          </w:tcPr>
          <w:p w14:paraId="7997F5C1" w14:textId="77777777" w:rsidR="006617BF" w:rsidRPr="006617BF" w:rsidRDefault="006617BF" w:rsidP="009B49C5">
            <w:pPr>
              <w:jc w:val="center"/>
              <w:rPr>
                <w:rFonts w:ascii="GHEA Grapalat" w:hAnsi="GHEA Grapalat"/>
                <w:i/>
                <w:sz w:val="18"/>
                <w:szCs w:val="18"/>
              </w:rPr>
            </w:pPr>
            <w:proofErr w:type="spellStart"/>
            <w:r w:rsidRPr="006617BF">
              <w:rPr>
                <w:rFonts w:ascii="GHEA Grapalat" w:hAnsi="GHEA Grapalat"/>
                <w:i/>
                <w:sz w:val="18"/>
                <w:szCs w:val="18"/>
              </w:rPr>
              <w:t>միավոր</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գինը</w:t>
            </w:r>
            <w:proofErr w:type="spellEnd"/>
            <w:r w:rsidRPr="006617BF">
              <w:rPr>
                <w:rFonts w:ascii="GHEA Grapalat" w:hAnsi="GHEA Grapalat"/>
                <w:i/>
                <w:sz w:val="18"/>
                <w:szCs w:val="18"/>
              </w:rPr>
              <w:t xml:space="preserve">/ՀՀ </w:t>
            </w:r>
            <w:proofErr w:type="spellStart"/>
            <w:r w:rsidRPr="006617BF">
              <w:rPr>
                <w:rFonts w:ascii="GHEA Grapalat" w:hAnsi="GHEA Grapalat"/>
                <w:i/>
                <w:sz w:val="18"/>
                <w:szCs w:val="18"/>
              </w:rPr>
              <w:t>դրամ</w:t>
            </w:r>
            <w:proofErr w:type="spellEnd"/>
          </w:p>
        </w:tc>
        <w:tc>
          <w:tcPr>
            <w:tcW w:w="1127" w:type="dxa"/>
            <w:vMerge w:val="restart"/>
            <w:vAlign w:val="center"/>
          </w:tcPr>
          <w:p w14:paraId="55BBEE10" w14:textId="77777777" w:rsidR="006617BF" w:rsidRPr="006617BF" w:rsidRDefault="006617BF" w:rsidP="009B49C5">
            <w:pPr>
              <w:jc w:val="center"/>
              <w:rPr>
                <w:rFonts w:ascii="GHEA Grapalat" w:hAnsi="GHEA Grapalat"/>
                <w:i/>
                <w:sz w:val="18"/>
                <w:szCs w:val="18"/>
              </w:rPr>
            </w:pPr>
            <w:proofErr w:type="spellStart"/>
            <w:r w:rsidRPr="006617BF">
              <w:rPr>
                <w:rFonts w:ascii="GHEA Grapalat" w:hAnsi="GHEA Grapalat"/>
                <w:i/>
                <w:sz w:val="18"/>
                <w:szCs w:val="18"/>
              </w:rPr>
              <w:t>ընդհանուր</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գինը</w:t>
            </w:r>
            <w:proofErr w:type="spellEnd"/>
            <w:r w:rsidRPr="006617BF">
              <w:rPr>
                <w:rFonts w:ascii="GHEA Grapalat" w:hAnsi="GHEA Grapalat"/>
                <w:i/>
                <w:sz w:val="18"/>
                <w:szCs w:val="18"/>
              </w:rPr>
              <w:t xml:space="preserve">/ՀՀ </w:t>
            </w:r>
            <w:proofErr w:type="spellStart"/>
            <w:r w:rsidRPr="006617BF">
              <w:rPr>
                <w:rFonts w:ascii="GHEA Grapalat" w:hAnsi="GHEA Grapalat"/>
                <w:i/>
                <w:sz w:val="18"/>
                <w:szCs w:val="18"/>
              </w:rPr>
              <w:t>դրամ</w:t>
            </w:r>
            <w:proofErr w:type="spellEnd"/>
          </w:p>
        </w:tc>
        <w:tc>
          <w:tcPr>
            <w:tcW w:w="1279" w:type="dxa"/>
            <w:vMerge w:val="restart"/>
            <w:vAlign w:val="center"/>
          </w:tcPr>
          <w:p w14:paraId="25A8CCE2" w14:textId="77777777" w:rsidR="006617BF" w:rsidRPr="006617BF" w:rsidRDefault="006617BF" w:rsidP="009B49C5">
            <w:pPr>
              <w:jc w:val="center"/>
              <w:rPr>
                <w:rFonts w:ascii="GHEA Grapalat" w:hAnsi="GHEA Grapalat"/>
                <w:i/>
                <w:sz w:val="18"/>
                <w:szCs w:val="18"/>
              </w:rPr>
            </w:pPr>
            <w:proofErr w:type="spellStart"/>
            <w:r w:rsidRPr="006617BF">
              <w:rPr>
                <w:rFonts w:ascii="GHEA Grapalat" w:hAnsi="GHEA Grapalat"/>
                <w:i/>
                <w:sz w:val="18"/>
                <w:szCs w:val="18"/>
              </w:rPr>
              <w:t>ընդհանուր</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քանակը</w:t>
            </w:r>
            <w:proofErr w:type="spellEnd"/>
          </w:p>
        </w:tc>
        <w:tc>
          <w:tcPr>
            <w:tcW w:w="3060" w:type="dxa"/>
            <w:gridSpan w:val="2"/>
            <w:shd w:val="clear" w:color="auto" w:fill="auto"/>
          </w:tcPr>
          <w:p w14:paraId="57C8B13F" w14:textId="77777777" w:rsidR="006617BF" w:rsidRPr="006617BF" w:rsidRDefault="006617BF" w:rsidP="006617BF">
            <w:pPr>
              <w:jc w:val="center"/>
              <w:rPr>
                <w:rFonts w:ascii="Sylfaen" w:hAnsi="Sylfaen"/>
                <w:sz w:val="18"/>
                <w:szCs w:val="18"/>
              </w:rPr>
            </w:pPr>
            <w:proofErr w:type="spellStart"/>
            <w:r w:rsidRPr="006617BF">
              <w:rPr>
                <w:rFonts w:ascii="Sylfaen" w:hAnsi="Sylfaen"/>
                <w:sz w:val="18"/>
                <w:szCs w:val="18"/>
              </w:rPr>
              <w:t>մատակարարման</w:t>
            </w:r>
            <w:proofErr w:type="spellEnd"/>
          </w:p>
        </w:tc>
      </w:tr>
      <w:tr w:rsidR="006617BF" w:rsidRPr="006617BF" w14:paraId="2DA22868" w14:textId="77777777" w:rsidTr="00D008E2">
        <w:trPr>
          <w:trHeight w:val="445"/>
        </w:trPr>
        <w:tc>
          <w:tcPr>
            <w:tcW w:w="1006" w:type="dxa"/>
            <w:vMerge/>
            <w:vAlign w:val="center"/>
          </w:tcPr>
          <w:p w14:paraId="6B715EB8" w14:textId="77777777" w:rsidR="006617BF" w:rsidRPr="006617BF" w:rsidRDefault="006617BF" w:rsidP="009B49C5">
            <w:pPr>
              <w:jc w:val="center"/>
              <w:rPr>
                <w:rFonts w:ascii="GHEA Grapalat" w:hAnsi="GHEA Grapalat"/>
                <w:i/>
                <w:sz w:val="18"/>
                <w:szCs w:val="18"/>
              </w:rPr>
            </w:pPr>
          </w:p>
        </w:tc>
        <w:tc>
          <w:tcPr>
            <w:tcW w:w="1530" w:type="dxa"/>
            <w:vMerge/>
            <w:vAlign w:val="center"/>
          </w:tcPr>
          <w:p w14:paraId="774B996C" w14:textId="77777777" w:rsidR="006617BF" w:rsidRPr="006617BF" w:rsidRDefault="006617BF" w:rsidP="009B49C5">
            <w:pPr>
              <w:jc w:val="center"/>
              <w:rPr>
                <w:rFonts w:ascii="GHEA Grapalat" w:hAnsi="GHEA Grapalat"/>
                <w:i/>
                <w:sz w:val="18"/>
                <w:szCs w:val="18"/>
              </w:rPr>
            </w:pPr>
          </w:p>
        </w:tc>
        <w:tc>
          <w:tcPr>
            <w:tcW w:w="1784" w:type="dxa"/>
            <w:vMerge/>
            <w:vAlign w:val="center"/>
          </w:tcPr>
          <w:p w14:paraId="2A49C9AF" w14:textId="77777777" w:rsidR="006617BF" w:rsidRPr="006617BF" w:rsidRDefault="006617BF" w:rsidP="009B49C5">
            <w:pPr>
              <w:jc w:val="center"/>
              <w:rPr>
                <w:rFonts w:ascii="GHEA Grapalat" w:hAnsi="GHEA Grapalat"/>
                <w:i/>
                <w:sz w:val="18"/>
                <w:szCs w:val="18"/>
              </w:rPr>
            </w:pPr>
          </w:p>
        </w:tc>
        <w:tc>
          <w:tcPr>
            <w:tcW w:w="1357" w:type="dxa"/>
            <w:vMerge/>
            <w:vAlign w:val="center"/>
          </w:tcPr>
          <w:p w14:paraId="6BCB0561" w14:textId="77777777" w:rsidR="006617BF" w:rsidRPr="006617BF" w:rsidRDefault="006617BF" w:rsidP="009B49C5">
            <w:pPr>
              <w:jc w:val="center"/>
              <w:rPr>
                <w:rFonts w:ascii="GHEA Grapalat" w:hAnsi="GHEA Grapalat"/>
                <w:i/>
                <w:sz w:val="18"/>
                <w:szCs w:val="18"/>
              </w:rPr>
            </w:pPr>
          </w:p>
        </w:tc>
        <w:tc>
          <w:tcPr>
            <w:tcW w:w="1903" w:type="dxa"/>
            <w:vMerge/>
            <w:vAlign w:val="center"/>
          </w:tcPr>
          <w:p w14:paraId="669A4D07" w14:textId="77777777" w:rsidR="006617BF" w:rsidRPr="006617BF" w:rsidRDefault="006617BF" w:rsidP="009B49C5">
            <w:pPr>
              <w:jc w:val="center"/>
              <w:rPr>
                <w:rFonts w:ascii="GHEA Grapalat" w:hAnsi="GHEA Grapalat"/>
                <w:i/>
                <w:sz w:val="18"/>
                <w:szCs w:val="18"/>
              </w:rPr>
            </w:pPr>
          </w:p>
        </w:tc>
        <w:tc>
          <w:tcPr>
            <w:tcW w:w="1330" w:type="dxa"/>
            <w:vMerge/>
            <w:vAlign w:val="center"/>
          </w:tcPr>
          <w:p w14:paraId="4889E9DF" w14:textId="77777777" w:rsidR="006617BF" w:rsidRPr="006617BF" w:rsidRDefault="006617BF" w:rsidP="009B49C5">
            <w:pPr>
              <w:jc w:val="center"/>
              <w:rPr>
                <w:rFonts w:ascii="GHEA Grapalat" w:hAnsi="GHEA Grapalat"/>
                <w:i/>
                <w:sz w:val="18"/>
                <w:szCs w:val="18"/>
              </w:rPr>
            </w:pPr>
          </w:p>
        </w:tc>
        <w:tc>
          <w:tcPr>
            <w:tcW w:w="924" w:type="dxa"/>
            <w:vMerge/>
            <w:vAlign w:val="center"/>
          </w:tcPr>
          <w:p w14:paraId="6DDDF22A" w14:textId="77777777" w:rsidR="006617BF" w:rsidRPr="006617BF" w:rsidRDefault="006617BF" w:rsidP="009B49C5">
            <w:pPr>
              <w:jc w:val="center"/>
              <w:rPr>
                <w:rFonts w:ascii="GHEA Grapalat" w:hAnsi="GHEA Grapalat"/>
                <w:i/>
                <w:sz w:val="18"/>
                <w:szCs w:val="18"/>
              </w:rPr>
            </w:pPr>
          </w:p>
        </w:tc>
        <w:tc>
          <w:tcPr>
            <w:tcW w:w="1127" w:type="dxa"/>
            <w:vMerge/>
            <w:vAlign w:val="center"/>
          </w:tcPr>
          <w:p w14:paraId="76A03382" w14:textId="77777777" w:rsidR="006617BF" w:rsidRPr="006617BF" w:rsidRDefault="006617BF" w:rsidP="009B49C5">
            <w:pPr>
              <w:jc w:val="center"/>
              <w:rPr>
                <w:rFonts w:ascii="GHEA Grapalat" w:hAnsi="GHEA Grapalat"/>
                <w:i/>
                <w:sz w:val="18"/>
                <w:szCs w:val="18"/>
              </w:rPr>
            </w:pPr>
          </w:p>
        </w:tc>
        <w:tc>
          <w:tcPr>
            <w:tcW w:w="1279" w:type="dxa"/>
            <w:vMerge/>
            <w:vAlign w:val="center"/>
          </w:tcPr>
          <w:p w14:paraId="7AE504F9" w14:textId="77777777" w:rsidR="006617BF" w:rsidRPr="006617BF" w:rsidRDefault="006617BF" w:rsidP="009B49C5">
            <w:pPr>
              <w:jc w:val="center"/>
              <w:rPr>
                <w:rFonts w:ascii="GHEA Grapalat" w:hAnsi="GHEA Grapalat"/>
                <w:i/>
                <w:sz w:val="18"/>
                <w:szCs w:val="18"/>
              </w:rPr>
            </w:pPr>
          </w:p>
        </w:tc>
        <w:tc>
          <w:tcPr>
            <w:tcW w:w="1526" w:type="dxa"/>
            <w:vAlign w:val="center"/>
          </w:tcPr>
          <w:p w14:paraId="3EFCC350" w14:textId="77777777" w:rsidR="006617BF" w:rsidRPr="006617BF" w:rsidRDefault="006617BF" w:rsidP="009B49C5">
            <w:pPr>
              <w:jc w:val="center"/>
              <w:rPr>
                <w:rFonts w:ascii="GHEA Grapalat" w:hAnsi="GHEA Grapalat"/>
                <w:i/>
                <w:sz w:val="18"/>
                <w:szCs w:val="18"/>
              </w:rPr>
            </w:pPr>
            <w:proofErr w:type="spellStart"/>
            <w:r w:rsidRPr="006617BF">
              <w:rPr>
                <w:rFonts w:ascii="GHEA Grapalat" w:hAnsi="GHEA Grapalat"/>
                <w:i/>
                <w:sz w:val="18"/>
                <w:szCs w:val="18"/>
              </w:rPr>
              <w:t>հասցեն</w:t>
            </w:r>
            <w:proofErr w:type="spellEnd"/>
          </w:p>
        </w:tc>
        <w:tc>
          <w:tcPr>
            <w:tcW w:w="1534" w:type="dxa"/>
            <w:vAlign w:val="center"/>
          </w:tcPr>
          <w:p w14:paraId="01DD9B79" w14:textId="77777777" w:rsidR="006617BF" w:rsidRPr="006617BF" w:rsidRDefault="006617BF" w:rsidP="009B49C5">
            <w:pPr>
              <w:jc w:val="center"/>
              <w:rPr>
                <w:rFonts w:ascii="GHEA Grapalat" w:hAnsi="GHEA Grapalat"/>
                <w:i/>
                <w:sz w:val="18"/>
                <w:szCs w:val="18"/>
              </w:rPr>
            </w:pPr>
            <w:proofErr w:type="spellStart"/>
            <w:r w:rsidRPr="006617BF">
              <w:rPr>
                <w:rFonts w:ascii="GHEA Grapalat" w:hAnsi="GHEA Grapalat"/>
                <w:i/>
                <w:sz w:val="18"/>
                <w:szCs w:val="18"/>
              </w:rPr>
              <w:t>ենթակա</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քանակը</w:t>
            </w:r>
            <w:proofErr w:type="spellEnd"/>
          </w:p>
        </w:tc>
      </w:tr>
      <w:tr w:rsidR="00D008E2" w:rsidRPr="006617BF" w14:paraId="3B53E50D" w14:textId="77777777" w:rsidTr="00D008E2">
        <w:trPr>
          <w:trHeight w:val="246"/>
        </w:trPr>
        <w:tc>
          <w:tcPr>
            <w:tcW w:w="15300" w:type="dxa"/>
            <w:gridSpan w:val="11"/>
            <w:vAlign w:val="center"/>
          </w:tcPr>
          <w:p w14:paraId="70C6E7C5" w14:textId="77777777" w:rsidR="00D008E2" w:rsidRDefault="00D008E2" w:rsidP="00D008E2">
            <w:pPr>
              <w:jc w:val="center"/>
              <w:rPr>
                <w:rFonts w:ascii="Arial LatArm" w:hAnsi="Arial LatArm"/>
                <w:b/>
                <w:bCs/>
              </w:rPr>
            </w:pPr>
            <w:r w:rsidRPr="002F2DEC">
              <w:rPr>
                <w:rFonts w:ascii="Arial LatArm" w:hAnsi="Arial LatArm"/>
                <w:b/>
                <w:bCs/>
              </w:rPr>
              <w:t>¸»Õáñ³Ûù</w:t>
            </w:r>
          </w:p>
          <w:p w14:paraId="532486CA" w14:textId="5FA24F3E" w:rsidR="00D008E2" w:rsidRPr="006617BF" w:rsidRDefault="00D008E2" w:rsidP="00D008E2">
            <w:pPr>
              <w:jc w:val="center"/>
              <w:rPr>
                <w:rFonts w:ascii="GHEA Grapalat" w:hAnsi="GHEA Grapalat"/>
                <w:sz w:val="20"/>
                <w:szCs w:val="20"/>
              </w:rPr>
            </w:pPr>
          </w:p>
        </w:tc>
      </w:tr>
      <w:tr w:rsidR="00D008E2" w:rsidRPr="006617BF" w14:paraId="7A913C3C" w14:textId="77777777" w:rsidTr="00FB0104">
        <w:trPr>
          <w:trHeight w:val="246"/>
        </w:trPr>
        <w:tc>
          <w:tcPr>
            <w:tcW w:w="1006" w:type="dxa"/>
            <w:vAlign w:val="center"/>
          </w:tcPr>
          <w:p w14:paraId="40F4E125" w14:textId="43BE1F55" w:rsidR="00D008E2" w:rsidRPr="006617BF" w:rsidRDefault="00D008E2" w:rsidP="00D008E2">
            <w:pPr>
              <w:jc w:val="center"/>
              <w:rPr>
                <w:rFonts w:ascii="Arial LatArm" w:hAnsi="Arial LatArm" w:cs="Calibri"/>
                <w:sz w:val="20"/>
                <w:szCs w:val="20"/>
              </w:rPr>
            </w:pPr>
            <w:r w:rsidRPr="002F2DEC">
              <w:rPr>
                <w:rFonts w:ascii="Arial LatArm" w:hAnsi="Arial LatArm" w:cs="Calibri"/>
                <w:b/>
                <w:bCs/>
                <w:sz w:val="20"/>
                <w:szCs w:val="20"/>
              </w:rPr>
              <w:t>1</w:t>
            </w:r>
          </w:p>
        </w:tc>
        <w:tc>
          <w:tcPr>
            <w:tcW w:w="1530" w:type="dxa"/>
            <w:vAlign w:val="center"/>
          </w:tcPr>
          <w:p w14:paraId="0D6E1E3D" w14:textId="6FC4E88D" w:rsidR="00D008E2" w:rsidRPr="006617BF" w:rsidRDefault="00D008E2" w:rsidP="00D008E2">
            <w:pPr>
              <w:jc w:val="center"/>
              <w:rPr>
                <w:rFonts w:ascii="Arial LatArm" w:hAnsi="Arial LatArm" w:cs="Calibri"/>
                <w:sz w:val="20"/>
                <w:szCs w:val="20"/>
              </w:rPr>
            </w:pPr>
            <w:r w:rsidRPr="002F2DEC">
              <w:rPr>
                <w:rFonts w:ascii="Arial LatArm" w:hAnsi="Arial LatArm" w:cs="Calibri"/>
                <w:b/>
                <w:bCs/>
                <w:color w:val="000000"/>
                <w:sz w:val="20"/>
                <w:szCs w:val="20"/>
              </w:rPr>
              <w:t>33632130</w:t>
            </w:r>
          </w:p>
        </w:tc>
        <w:tc>
          <w:tcPr>
            <w:tcW w:w="1784" w:type="dxa"/>
            <w:vAlign w:val="center"/>
          </w:tcPr>
          <w:p w14:paraId="548ABCD0" w14:textId="701A5FE8" w:rsidR="00D008E2" w:rsidRPr="006617BF" w:rsidRDefault="00D008E2" w:rsidP="00D008E2">
            <w:pPr>
              <w:jc w:val="center"/>
              <w:rPr>
                <w:rFonts w:ascii="Arial LatArm" w:hAnsi="Arial LatArm" w:cs="Calibri"/>
                <w:sz w:val="20"/>
                <w:szCs w:val="20"/>
              </w:rPr>
            </w:pPr>
            <w:proofErr w:type="spellStart"/>
            <w:r w:rsidRPr="002F2DEC">
              <w:rPr>
                <w:rFonts w:ascii="Arial" w:hAnsi="Arial" w:cs="Arial"/>
                <w:b/>
                <w:bCs/>
                <w:sz w:val="20"/>
                <w:szCs w:val="20"/>
              </w:rPr>
              <w:t>Դիկլոֆենակ</w:t>
            </w:r>
            <w:proofErr w:type="spellEnd"/>
            <w:r w:rsidRPr="002F2DEC">
              <w:rPr>
                <w:rFonts w:ascii="Arial LatArm" w:hAnsi="Arial LatArm" w:cs="Calibri"/>
                <w:b/>
                <w:bCs/>
                <w:sz w:val="20"/>
                <w:szCs w:val="20"/>
              </w:rPr>
              <w:t xml:space="preserve">   100</w:t>
            </w:r>
            <w:r w:rsidRPr="002F2DEC">
              <w:rPr>
                <w:rFonts w:ascii="Arial" w:hAnsi="Arial" w:cs="Arial"/>
                <w:b/>
                <w:bCs/>
                <w:sz w:val="20"/>
                <w:szCs w:val="20"/>
              </w:rPr>
              <w:t>մգ</w:t>
            </w:r>
          </w:p>
        </w:tc>
        <w:tc>
          <w:tcPr>
            <w:tcW w:w="1357" w:type="dxa"/>
            <w:vAlign w:val="center"/>
          </w:tcPr>
          <w:p w14:paraId="697A494F" w14:textId="77777777" w:rsidR="00D008E2" w:rsidRPr="006617BF" w:rsidRDefault="00D008E2" w:rsidP="00D008E2">
            <w:pPr>
              <w:jc w:val="center"/>
              <w:rPr>
                <w:rFonts w:ascii="GHEA Grapalat" w:hAnsi="GHEA Grapalat"/>
                <w:sz w:val="20"/>
                <w:szCs w:val="20"/>
              </w:rPr>
            </w:pPr>
          </w:p>
        </w:tc>
        <w:tc>
          <w:tcPr>
            <w:tcW w:w="1903" w:type="dxa"/>
            <w:vAlign w:val="center"/>
          </w:tcPr>
          <w:p w14:paraId="135B3C0F" w14:textId="3EDE3CB2" w:rsidR="00D008E2" w:rsidRPr="006617BF" w:rsidRDefault="00D008E2" w:rsidP="00D008E2">
            <w:pPr>
              <w:jc w:val="center"/>
              <w:rPr>
                <w:rFonts w:ascii="Arial LatArm" w:hAnsi="Arial LatArm" w:cs="Calibri"/>
                <w:sz w:val="20"/>
                <w:szCs w:val="20"/>
              </w:rPr>
            </w:pPr>
            <w:proofErr w:type="spellStart"/>
            <w:r w:rsidRPr="002F2DEC">
              <w:rPr>
                <w:rFonts w:ascii="Arial" w:hAnsi="Arial" w:cs="Arial"/>
                <w:b/>
                <w:bCs/>
                <w:sz w:val="20"/>
                <w:szCs w:val="20"/>
              </w:rPr>
              <w:t>Դիկլոֆենակ</w:t>
            </w:r>
            <w:proofErr w:type="spellEnd"/>
            <w:r w:rsidRPr="002F2DEC">
              <w:rPr>
                <w:rFonts w:ascii="Arial LatArm" w:hAnsi="Arial LatArm" w:cs="Calibri"/>
                <w:b/>
                <w:bCs/>
                <w:sz w:val="20"/>
                <w:szCs w:val="20"/>
              </w:rPr>
              <w:t xml:space="preserve"> 100</w:t>
            </w:r>
            <w:r w:rsidRPr="002F2DEC">
              <w:rPr>
                <w:rFonts w:ascii="Arial" w:hAnsi="Arial" w:cs="Arial"/>
                <w:b/>
                <w:bCs/>
                <w:sz w:val="20"/>
                <w:szCs w:val="20"/>
              </w:rPr>
              <w:t>մգ</w:t>
            </w:r>
            <w:r w:rsidRPr="002F2DEC">
              <w:rPr>
                <w:rFonts w:ascii="Arial LatArm" w:hAnsi="Arial LatArm" w:cs="Calibri"/>
                <w:b/>
                <w:bCs/>
                <w:sz w:val="20"/>
                <w:szCs w:val="20"/>
              </w:rPr>
              <w:t xml:space="preserve"> </w:t>
            </w:r>
            <w:proofErr w:type="spellStart"/>
            <w:r w:rsidRPr="002F2DEC">
              <w:rPr>
                <w:rFonts w:ascii="Arial" w:hAnsi="Arial" w:cs="Arial"/>
                <w:b/>
                <w:bCs/>
                <w:sz w:val="20"/>
                <w:szCs w:val="20"/>
              </w:rPr>
              <w:t>հաբեր</w:t>
            </w:r>
            <w:proofErr w:type="spellEnd"/>
          </w:p>
        </w:tc>
        <w:tc>
          <w:tcPr>
            <w:tcW w:w="1330" w:type="dxa"/>
            <w:vAlign w:val="center"/>
          </w:tcPr>
          <w:p w14:paraId="2E1BD58E" w14:textId="6ECB446A" w:rsidR="00D008E2" w:rsidRPr="006617BF" w:rsidRDefault="00D008E2" w:rsidP="00D008E2">
            <w:pPr>
              <w:jc w:val="center"/>
              <w:rPr>
                <w:rFonts w:ascii="Arial LatArm" w:hAnsi="Arial LatArm" w:cs="Calibri"/>
                <w:sz w:val="20"/>
                <w:szCs w:val="20"/>
              </w:rPr>
            </w:pPr>
            <w:proofErr w:type="spellStart"/>
            <w:r>
              <w:rPr>
                <w:rFonts w:ascii="Arial" w:hAnsi="Arial" w:cs="Arial"/>
                <w:b/>
                <w:bCs/>
                <w:color w:val="000000"/>
                <w:sz w:val="20"/>
                <w:szCs w:val="20"/>
              </w:rPr>
              <w:t>հաբ</w:t>
            </w:r>
            <w:proofErr w:type="spellEnd"/>
          </w:p>
        </w:tc>
        <w:tc>
          <w:tcPr>
            <w:tcW w:w="924" w:type="dxa"/>
            <w:vAlign w:val="center"/>
          </w:tcPr>
          <w:p w14:paraId="7CDC74B6" w14:textId="73FCD538" w:rsidR="00D008E2" w:rsidRPr="006617BF" w:rsidRDefault="00D008E2" w:rsidP="00D008E2">
            <w:pPr>
              <w:jc w:val="center"/>
              <w:rPr>
                <w:rFonts w:ascii="Sylfaen" w:hAnsi="Sylfaen" w:cs="Calibri"/>
                <w:sz w:val="20"/>
                <w:szCs w:val="20"/>
                <w:lang w:val="hy-AM"/>
              </w:rPr>
            </w:pPr>
          </w:p>
        </w:tc>
        <w:tc>
          <w:tcPr>
            <w:tcW w:w="1127" w:type="dxa"/>
            <w:vAlign w:val="center"/>
          </w:tcPr>
          <w:p w14:paraId="307658F0" w14:textId="553F2F0C" w:rsidR="00D008E2" w:rsidRPr="006617BF" w:rsidRDefault="00D008E2" w:rsidP="00D008E2">
            <w:pPr>
              <w:jc w:val="center"/>
              <w:rPr>
                <w:rFonts w:ascii="GHEA Grapalat" w:hAnsi="GHEA Grapalat"/>
                <w:sz w:val="20"/>
                <w:szCs w:val="20"/>
              </w:rPr>
            </w:pPr>
          </w:p>
        </w:tc>
        <w:tc>
          <w:tcPr>
            <w:tcW w:w="1279" w:type="dxa"/>
            <w:vAlign w:val="bottom"/>
          </w:tcPr>
          <w:p w14:paraId="473EBB8A" w14:textId="75AB07D2" w:rsidR="00D008E2" w:rsidRPr="002B19B4" w:rsidRDefault="002B19B4" w:rsidP="00D008E2">
            <w:pPr>
              <w:jc w:val="center"/>
              <w:rPr>
                <w:rFonts w:ascii="Arial LatArm" w:hAnsi="Arial LatArm" w:cs="Calibri"/>
                <w:sz w:val="20"/>
                <w:szCs w:val="20"/>
                <w:lang w:val="hy-AM"/>
              </w:rPr>
            </w:pPr>
            <w:r>
              <w:rPr>
                <w:rFonts w:ascii="Calibri" w:hAnsi="Calibri" w:cs="Calibri"/>
                <w:color w:val="000000"/>
                <w:lang w:val="hy-AM"/>
              </w:rPr>
              <w:t>1000</w:t>
            </w:r>
          </w:p>
        </w:tc>
        <w:tc>
          <w:tcPr>
            <w:tcW w:w="1526" w:type="dxa"/>
            <w:vAlign w:val="center"/>
          </w:tcPr>
          <w:p w14:paraId="4CAD7A7E" w14:textId="77777777" w:rsidR="00D008E2" w:rsidRPr="006617BF" w:rsidRDefault="00D008E2" w:rsidP="00D008E2">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534" w:type="dxa"/>
            <w:vAlign w:val="center"/>
          </w:tcPr>
          <w:p w14:paraId="36411A0D" w14:textId="77777777" w:rsidR="00D008E2" w:rsidRPr="006617BF" w:rsidRDefault="00D008E2" w:rsidP="00D008E2">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2B19B4" w:rsidRPr="006617BF" w14:paraId="1EE37335" w14:textId="77777777" w:rsidTr="00FB0104">
        <w:trPr>
          <w:trHeight w:val="246"/>
        </w:trPr>
        <w:tc>
          <w:tcPr>
            <w:tcW w:w="1006" w:type="dxa"/>
            <w:vAlign w:val="center"/>
          </w:tcPr>
          <w:p w14:paraId="30C0CFFF" w14:textId="705B907F" w:rsidR="002B19B4" w:rsidRPr="006617BF" w:rsidRDefault="002B19B4" w:rsidP="002B19B4">
            <w:pPr>
              <w:jc w:val="center"/>
              <w:rPr>
                <w:rFonts w:asciiTheme="minorHAnsi" w:hAnsiTheme="minorHAnsi" w:cs="Calibri"/>
                <w:sz w:val="20"/>
                <w:szCs w:val="20"/>
              </w:rPr>
            </w:pPr>
            <w:r w:rsidRPr="002F2DEC">
              <w:rPr>
                <w:rFonts w:ascii="Arial LatArm" w:hAnsi="Arial LatArm" w:cs="Calibri"/>
                <w:b/>
                <w:bCs/>
                <w:sz w:val="20"/>
                <w:szCs w:val="20"/>
              </w:rPr>
              <w:t>2</w:t>
            </w:r>
          </w:p>
        </w:tc>
        <w:tc>
          <w:tcPr>
            <w:tcW w:w="1530" w:type="dxa"/>
            <w:vAlign w:val="center"/>
          </w:tcPr>
          <w:p w14:paraId="6FF82966" w14:textId="03C3586B" w:rsidR="002B19B4" w:rsidRPr="006617BF" w:rsidRDefault="002B19B4" w:rsidP="002B19B4">
            <w:pPr>
              <w:jc w:val="center"/>
              <w:rPr>
                <w:rFonts w:ascii="Arial LatArm" w:hAnsi="Arial LatArm" w:cs="Calibri"/>
                <w:sz w:val="20"/>
                <w:szCs w:val="20"/>
              </w:rPr>
            </w:pPr>
            <w:r w:rsidRPr="002F2DEC">
              <w:rPr>
                <w:rFonts w:ascii="Arial LatArm" w:hAnsi="Arial LatArm" w:cs="Calibri"/>
                <w:b/>
                <w:bCs/>
                <w:color w:val="000000"/>
                <w:sz w:val="20"/>
                <w:szCs w:val="20"/>
              </w:rPr>
              <w:t>33651116</w:t>
            </w:r>
          </w:p>
        </w:tc>
        <w:tc>
          <w:tcPr>
            <w:tcW w:w="1784" w:type="dxa"/>
            <w:vAlign w:val="center"/>
          </w:tcPr>
          <w:p w14:paraId="1E591E00" w14:textId="7823B325"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color w:val="000000"/>
                <w:sz w:val="20"/>
                <w:szCs w:val="20"/>
              </w:rPr>
              <w:t>Ազիտրոմիցին</w:t>
            </w:r>
            <w:proofErr w:type="spellEnd"/>
            <w:r w:rsidRPr="002F2DEC">
              <w:rPr>
                <w:rFonts w:ascii="Arial LatArm" w:hAnsi="Arial LatArm" w:cs="Calibri"/>
                <w:b/>
                <w:bCs/>
                <w:color w:val="000000"/>
                <w:sz w:val="20"/>
                <w:szCs w:val="20"/>
              </w:rPr>
              <w:t xml:space="preserve"> 100</w:t>
            </w:r>
            <w:r w:rsidRPr="002F2DEC">
              <w:rPr>
                <w:rFonts w:ascii="Arial" w:hAnsi="Arial" w:cs="Arial"/>
                <w:b/>
                <w:bCs/>
                <w:color w:val="000000"/>
                <w:sz w:val="20"/>
                <w:szCs w:val="20"/>
              </w:rPr>
              <w:t>մգ</w:t>
            </w:r>
            <w:r w:rsidRPr="002F2DEC">
              <w:rPr>
                <w:rFonts w:ascii="Arial LatArm" w:hAnsi="Arial LatArm" w:cs="Calibri"/>
                <w:b/>
                <w:bCs/>
                <w:color w:val="000000"/>
                <w:sz w:val="20"/>
                <w:szCs w:val="20"/>
              </w:rPr>
              <w:t>/5</w:t>
            </w:r>
            <w:r w:rsidRPr="002F2DEC">
              <w:rPr>
                <w:rFonts w:ascii="Arial" w:hAnsi="Arial" w:cs="Arial"/>
                <w:b/>
                <w:bCs/>
                <w:color w:val="000000"/>
                <w:sz w:val="20"/>
                <w:szCs w:val="20"/>
              </w:rPr>
              <w:t>մլ</w:t>
            </w:r>
          </w:p>
        </w:tc>
        <w:tc>
          <w:tcPr>
            <w:tcW w:w="1357" w:type="dxa"/>
            <w:vAlign w:val="center"/>
          </w:tcPr>
          <w:p w14:paraId="5BE0A7DC" w14:textId="77777777" w:rsidR="002B19B4" w:rsidRPr="006617BF" w:rsidRDefault="002B19B4" w:rsidP="002B19B4">
            <w:pPr>
              <w:jc w:val="center"/>
              <w:rPr>
                <w:rFonts w:ascii="GHEA Grapalat" w:hAnsi="GHEA Grapalat"/>
                <w:sz w:val="20"/>
                <w:szCs w:val="20"/>
              </w:rPr>
            </w:pPr>
          </w:p>
        </w:tc>
        <w:tc>
          <w:tcPr>
            <w:tcW w:w="1903" w:type="dxa"/>
            <w:vAlign w:val="center"/>
          </w:tcPr>
          <w:p w14:paraId="54949629" w14:textId="0C9C8E14"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sz w:val="20"/>
                <w:szCs w:val="20"/>
              </w:rPr>
              <w:t>Դեղափոշի</w:t>
            </w:r>
            <w:proofErr w:type="spellEnd"/>
            <w:r w:rsidRPr="002F2DEC">
              <w:rPr>
                <w:rFonts w:ascii="Arial LatArm" w:hAnsi="Arial LatArm" w:cs="Calibri"/>
                <w:b/>
                <w:bCs/>
                <w:sz w:val="20"/>
                <w:szCs w:val="20"/>
              </w:rPr>
              <w:t xml:space="preserve"> </w:t>
            </w:r>
            <w:proofErr w:type="spellStart"/>
            <w:r w:rsidRPr="002F2DEC">
              <w:rPr>
                <w:rFonts w:ascii="Arial" w:hAnsi="Arial" w:cs="Arial"/>
                <w:b/>
                <w:bCs/>
                <w:sz w:val="20"/>
                <w:szCs w:val="20"/>
              </w:rPr>
              <w:t>ներքին</w:t>
            </w:r>
            <w:proofErr w:type="spellEnd"/>
            <w:r w:rsidRPr="002F2DEC">
              <w:rPr>
                <w:rFonts w:ascii="Arial LatArm" w:hAnsi="Arial LatArm" w:cs="Calibri"/>
                <w:b/>
                <w:bCs/>
                <w:sz w:val="20"/>
                <w:szCs w:val="20"/>
              </w:rPr>
              <w:t xml:space="preserve"> </w:t>
            </w:r>
            <w:proofErr w:type="spellStart"/>
            <w:r w:rsidRPr="002F2DEC">
              <w:rPr>
                <w:rFonts w:ascii="Arial" w:hAnsi="Arial" w:cs="Arial"/>
                <w:b/>
                <w:bCs/>
                <w:sz w:val="20"/>
                <w:szCs w:val="20"/>
              </w:rPr>
              <w:t>ընդունման</w:t>
            </w:r>
            <w:proofErr w:type="spellEnd"/>
            <w:r w:rsidRPr="002F2DEC">
              <w:rPr>
                <w:rFonts w:ascii="Arial LatArm" w:hAnsi="Arial LatArm" w:cs="Calibri"/>
                <w:b/>
                <w:bCs/>
                <w:sz w:val="20"/>
                <w:szCs w:val="20"/>
              </w:rPr>
              <w:t xml:space="preserve"> 100</w:t>
            </w:r>
            <w:r w:rsidRPr="002F2DEC">
              <w:rPr>
                <w:rFonts w:ascii="Arial" w:hAnsi="Arial" w:cs="Arial"/>
                <w:b/>
                <w:bCs/>
                <w:sz w:val="20"/>
                <w:szCs w:val="20"/>
              </w:rPr>
              <w:t>մգ</w:t>
            </w:r>
            <w:r w:rsidRPr="002F2DEC">
              <w:rPr>
                <w:rFonts w:ascii="Arial LatArm" w:hAnsi="Arial LatArm" w:cs="Calibri"/>
                <w:b/>
                <w:bCs/>
                <w:sz w:val="20"/>
                <w:szCs w:val="20"/>
              </w:rPr>
              <w:t>/5</w:t>
            </w:r>
            <w:r w:rsidRPr="002F2DEC">
              <w:rPr>
                <w:rFonts w:ascii="Arial" w:hAnsi="Arial" w:cs="Arial"/>
                <w:b/>
                <w:bCs/>
                <w:sz w:val="20"/>
                <w:szCs w:val="20"/>
              </w:rPr>
              <w:t>մլ</w:t>
            </w:r>
          </w:p>
        </w:tc>
        <w:tc>
          <w:tcPr>
            <w:tcW w:w="1330" w:type="dxa"/>
            <w:vAlign w:val="center"/>
          </w:tcPr>
          <w:p w14:paraId="63518AAB" w14:textId="6D033DA6"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color w:val="000000"/>
                <w:sz w:val="20"/>
                <w:szCs w:val="20"/>
              </w:rPr>
              <w:t>դեղափոշի</w:t>
            </w:r>
            <w:proofErr w:type="spellEnd"/>
          </w:p>
        </w:tc>
        <w:tc>
          <w:tcPr>
            <w:tcW w:w="924" w:type="dxa"/>
            <w:vAlign w:val="center"/>
          </w:tcPr>
          <w:p w14:paraId="4A41B1EA" w14:textId="42E85006" w:rsidR="002B19B4" w:rsidRPr="006617BF" w:rsidRDefault="002B19B4" w:rsidP="002B19B4">
            <w:pPr>
              <w:jc w:val="center"/>
              <w:rPr>
                <w:rFonts w:cs="Calibri"/>
                <w:sz w:val="20"/>
                <w:szCs w:val="20"/>
              </w:rPr>
            </w:pPr>
          </w:p>
        </w:tc>
        <w:tc>
          <w:tcPr>
            <w:tcW w:w="1127" w:type="dxa"/>
            <w:vAlign w:val="center"/>
          </w:tcPr>
          <w:p w14:paraId="55533825" w14:textId="458CBAD5" w:rsidR="002B19B4" w:rsidRPr="006617BF" w:rsidRDefault="002B19B4" w:rsidP="002B19B4">
            <w:pPr>
              <w:jc w:val="center"/>
              <w:rPr>
                <w:rFonts w:ascii="GHEA Grapalat" w:hAnsi="GHEA Grapalat"/>
                <w:sz w:val="20"/>
                <w:szCs w:val="20"/>
              </w:rPr>
            </w:pPr>
          </w:p>
        </w:tc>
        <w:tc>
          <w:tcPr>
            <w:tcW w:w="1279" w:type="dxa"/>
            <w:vAlign w:val="bottom"/>
          </w:tcPr>
          <w:p w14:paraId="749DD0FC" w14:textId="16FFA348" w:rsidR="002B19B4" w:rsidRPr="006617BF" w:rsidRDefault="002B19B4" w:rsidP="002B19B4">
            <w:pPr>
              <w:jc w:val="center"/>
              <w:rPr>
                <w:rFonts w:ascii="Arial LatArm" w:hAnsi="Arial LatArm" w:cs="Calibri"/>
                <w:sz w:val="20"/>
                <w:szCs w:val="20"/>
              </w:rPr>
            </w:pPr>
            <w:r>
              <w:rPr>
                <w:rFonts w:ascii="Calibri" w:hAnsi="Calibri" w:cs="Calibri"/>
                <w:color w:val="000000"/>
              </w:rPr>
              <w:t>50</w:t>
            </w:r>
          </w:p>
        </w:tc>
        <w:tc>
          <w:tcPr>
            <w:tcW w:w="1526" w:type="dxa"/>
            <w:vAlign w:val="center"/>
          </w:tcPr>
          <w:p w14:paraId="656742D0" w14:textId="77777777" w:rsidR="002B19B4" w:rsidRPr="006617BF" w:rsidRDefault="002B19B4" w:rsidP="002B19B4">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534" w:type="dxa"/>
            <w:vAlign w:val="center"/>
          </w:tcPr>
          <w:p w14:paraId="457B1BB9" w14:textId="77777777" w:rsidR="002B19B4" w:rsidRPr="006617BF" w:rsidRDefault="002B19B4" w:rsidP="002B19B4">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2B19B4" w:rsidRPr="006617BF" w14:paraId="49D86D19" w14:textId="77777777" w:rsidTr="00FB0104">
        <w:trPr>
          <w:trHeight w:val="246"/>
        </w:trPr>
        <w:tc>
          <w:tcPr>
            <w:tcW w:w="1006" w:type="dxa"/>
            <w:vAlign w:val="center"/>
          </w:tcPr>
          <w:p w14:paraId="16C77A6B" w14:textId="0D6FC73C" w:rsidR="002B19B4" w:rsidRPr="006617BF" w:rsidRDefault="002B19B4" w:rsidP="002B19B4">
            <w:pPr>
              <w:jc w:val="center"/>
              <w:rPr>
                <w:rFonts w:asciiTheme="minorHAnsi" w:hAnsiTheme="minorHAnsi" w:cs="Calibri"/>
                <w:sz w:val="20"/>
                <w:szCs w:val="20"/>
              </w:rPr>
            </w:pPr>
            <w:r w:rsidRPr="002F2DEC">
              <w:rPr>
                <w:rFonts w:ascii="Arial LatArm" w:hAnsi="Arial LatArm" w:cs="Calibri"/>
                <w:b/>
                <w:bCs/>
                <w:sz w:val="20"/>
                <w:szCs w:val="20"/>
              </w:rPr>
              <w:t>3</w:t>
            </w:r>
          </w:p>
        </w:tc>
        <w:tc>
          <w:tcPr>
            <w:tcW w:w="1530" w:type="dxa"/>
            <w:vAlign w:val="center"/>
          </w:tcPr>
          <w:p w14:paraId="7DB01D41" w14:textId="143AFA8D" w:rsidR="002B19B4" w:rsidRPr="006617BF" w:rsidRDefault="002B19B4" w:rsidP="002B19B4">
            <w:pPr>
              <w:jc w:val="center"/>
              <w:rPr>
                <w:rFonts w:ascii="Arial LatArm" w:hAnsi="Arial LatArm" w:cs="Calibri"/>
                <w:sz w:val="20"/>
                <w:szCs w:val="20"/>
              </w:rPr>
            </w:pPr>
            <w:r w:rsidRPr="002F2DEC">
              <w:rPr>
                <w:rFonts w:ascii="Arial LatArm" w:hAnsi="Arial LatArm" w:cs="Calibri"/>
                <w:b/>
                <w:bCs/>
                <w:color w:val="000000"/>
                <w:sz w:val="20"/>
                <w:szCs w:val="20"/>
              </w:rPr>
              <w:t>33651116</w:t>
            </w:r>
          </w:p>
        </w:tc>
        <w:tc>
          <w:tcPr>
            <w:tcW w:w="1784" w:type="dxa"/>
            <w:vAlign w:val="center"/>
          </w:tcPr>
          <w:p w14:paraId="685F4444" w14:textId="35AABE14"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color w:val="000000"/>
                <w:sz w:val="20"/>
                <w:szCs w:val="20"/>
              </w:rPr>
              <w:t>Ազիտրոմիցին</w:t>
            </w:r>
            <w:proofErr w:type="spellEnd"/>
            <w:r w:rsidRPr="002F2DEC">
              <w:rPr>
                <w:rFonts w:ascii="Arial LatArm" w:hAnsi="Arial LatArm" w:cs="Calibri"/>
                <w:b/>
                <w:bCs/>
                <w:color w:val="000000"/>
                <w:sz w:val="20"/>
                <w:szCs w:val="20"/>
              </w:rPr>
              <w:t xml:space="preserve"> 200</w:t>
            </w:r>
            <w:r w:rsidRPr="002F2DEC">
              <w:rPr>
                <w:rFonts w:ascii="Arial" w:hAnsi="Arial" w:cs="Arial"/>
                <w:b/>
                <w:bCs/>
                <w:color w:val="000000"/>
                <w:sz w:val="20"/>
                <w:szCs w:val="20"/>
              </w:rPr>
              <w:t>մգ</w:t>
            </w:r>
            <w:r w:rsidRPr="002F2DEC">
              <w:rPr>
                <w:rFonts w:ascii="Arial LatArm" w:hAnsi="Arial LatArm" w:cs="Calibri"/>
                <w:b/>
                <w:bCs/>
                <w:color w:val="000000"/>
                <w:sz w:val="20"/>
                <w:szCs w:val="20"/>
              </w:rPr>
              <w:t>/5</w:t>
            </w:r>
            <w:r w:rsidRPr="002F2DEC">
              <w:rPr>
                <w:rFonts w:ascii="Arial" w:hAnsi="Arial" w:cs="Arial"/>
                <w:b/>
                <w:bCs/>
                <w:color w:val="000000"/>
                <w:sz w:val="20"/>
                <w:szCs w:val="20"/>
              </w:rPr>
              <w:t>մլ</w:t>
            </w:r>
          </w:p>
        </w:tc>
        <w:tc>
          <w:tcPr>
            <w:tcW w:w="1357" w:type="dxa"/>
            <w:vAlign w:val="center"/>
          </w:tcPr>
          <w:p w14:paraId="29CAD612" w14:textId="77777777" w:rsidR="002B19B4" w:rsidRPr="006617BF" w:rsidRDefault="002B19B4" w:rsidP="002B19B4">
            <w:pPr>
              <w:jc w:val="center"/>
              <w:rPr>
                <w:rFonts w:ascii="GHEA Grapalat" w:hAnsi="GHEA Grapalat"/>
                <w:sz w:val="20"/>
                <w:szCs w:val="20"/>
              </w:rPr>
            </w:pPr>
          </w:p>
        </w:tc>
        <w:tc>
          <w:tcPr>
            <w:tcW w:w="1903" w:type="dxa"/>
            <w:vAlign w:val="center"/>
          </w:tcPr>
          <w:p w14:paraId="6583438F" w14:textId="724ACA59"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sz w:val="20"/>
                <w:szCs w:val="20"/>
              </w:rPr>
              <w:t>Դեղափոշի</w:t>
            </w:r>
            <w:proofErr w:type="spellEnd"/>
            <w:r w:rsidRPr="002F2DEC">
              <w:rPr>
                <w:rFonts w:ascii="Arial LatArm" w:hAnsi="Arial LatArm" w:cs="Calibri"/>
                <w:b/>
                <w:bCs/>
                <w:sz w:val="20"/>
                <w:szCs w:val="20"/>
              </w:rPr>
              <w:t xml:space="preserve"> </w:t>
            </w:r>
            <w:proofErr w:type="spellStart"/>
            <w:r w:rsidRPr="002F2DEC">
              <w:rPr>
                <w:rFonts w:ascii="Arial" w:hAnsi="Arial" w:cs="Arial"/>
                <w:b/>
                <w:bCs/>
                <w:sz w:val="20"/>
                <w:szCs w:val="20"/>
              </w:rPr>
              <w:t>ներքին</w:t>
            </w:r>
            <w:proofErr w:type="spellEnd"/>
            <w:r w:rsidRPr="002F2DEC">
              <w:rPr>
                <w:rFonts w:ascii="Arial LatArm" w:hAnsi="Arial LatArm" w:cs="Calibri"/>
                <w:b/>
                <w:bCs/>
                <w:sz w:val="20"/>
                <w:szCs w:val="20"/>
              </w:rPr>
              <w:t xml:space="preserve"> </w:t>
            </w:r>
            <w:proofErr w:type="spellStart"/>
            <w:r w:rsidRPr="002F2DEC">
              <w:rPr>
                <w:rFonts w:ascii="Arial" w:hAnsi="Arial" w:cs="Arial"/>
                <w:b/>
                <w:bCs/>
                <w:sz w:val="20"/>
                <w:szCs w:val="20"/>
              </w:rPr>
              <w:t>ընդունման</w:t>
            </w:r>
            <w:proofErr w:type="spellEnd"/>
            <w:r w:rsidRPr="002F2DEC">
              <w:rPr>
                <w:rFonts w:ascii="Arial LatArm" w:hAnsi="Arial LatArm" w:cs="Calibri"/>
                <w:b/>
                <w:bCs/>
                <w:sz w:val="20"/>
                <w:szCs w:val="20"/>
              </w:rPr>
              <w:t xml:space="preserve"> 200</w:t>
            </w:r>
            <w:r w:rsidRPr="002F2DEC">
              <w:rPr>
                <w:rFonts w:ascii="Arial" w:hAnsi="Arial" w:cs="Arial"/>
                <w:b/>
                <w:bCs/>
                <w:sz w:val="20"/>
                <w:szCs w:val="20"/>
              </w:rPr>
              <w:t>մգ</w:t>
            </w:r>
            <w:r w:rsidRPr="002F2DEC">
              <w:rPr>
                <w:rFonts w:ascii="Arial LatArm" w:hAnsi="Arial LatArm" w:cs="Calibri"/>
                <w:b/>
                <w:bCs/>
                <w:sz w:val="20"/>
                <w:szCs w:val="20"/>
              </w:rPr>
              <w:t>/5</w:t>
            </w:r>
            <w:r w:rsidRPr="002F2DEC">
              <w:rPr>
                <w:rFonts w:ascii="Arial" w:hAnsi="Arial" w:cs="Arial"/>
                <w:b/>
                <w:bCs/>
                <w:sz w:val="20"/>
                <w:szCs w:val="20"/>
              </w:rPr>
              <w:t>մլ</w:t>
            </w:r>
          </w:p>
        </w:tc>
        <w:tc>
          <w:tcPr>
            <w:tcW w:w="1330" w:type="dxa"/>
            <w:vAlign w:val="center"/>
          </w:tcPr>
          <w:p w14:paraId="77C3A8AD" w14:textId="3A41A44E"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color w:val="000000"/>
                <w:sz w:val="20"/>
                <w:szCs w:val="20"/>
              </w:rPr>
              <w:t>դեղափոշի</w:t>
            </w:r>
            <w:proofErr w:type="spellEnd"/>
          </w:p>
        </w:tc>
        <w:tc>
          <w:tcPr>
            <w:tcW w:w="924" w:type="dxa"/>
            <w:vAlign w:val="center"/>
          </w:tcPr>
          <w:p w14:paraId="282AEBFC" w14:textId="3705AA57" w:rsidR="002B19B4" w:rsidRPr="006617BF" w:rsidRDefault="002B19B4" w:rsidP="002B19B4">
            <w:pPr>
              <w:jc w:val="center"/>
              <w:rPr>
                <w:rFonts w:cs="Calibri"/>
                <w:sz w:val="20"/>
                <w:szCs w:val="20"/>
              </w:rPr>
            </w:pPr>
          </w:p>
        </w:tc>
        <w:tc>
          <w:tcPr>
            <w:tcW w:w="1127" w:type="dxa"/>
            <w:vAlign w:val="center"/>
          </w:tcPr>
          <w:p w14:paraId="11ABF532" w14:textId="6552DD6E" w:rsidR="002B19B4" w:rsidRPr="006617BF" w:rsidRDefault="002B19B4" w:rsidP="002B19B4">
            <w:pPr>
              <w:jc w:val="center"/>
              <w:rPr>
                <w:rFonts w:ascii="GHEA Grapalat" w:hAnsi="GHEA Grapalat"/>
                <w:sz w:val="20"/>
                <w:szCs w:val="20"/>
              </w:rPr>
            </w:pPr>
          </w:p>
        </w:tc>
        <w:tc>
          <w:tcPr>
            <w:tcW w:w="1279" w:type="dxa"/>
            <w:vAlign w:val="bottom"/>
          </w:tcPr>
          <w:p w14:paraId="0CEA400E" w14:textId="58322689" w:rsidR="002B19B4" w:rsidRPr="006617BF" w:rsidRDefault="002B19B4" w:rsidP="002B19B4">
            <w:pPr>
              <w:jc w:val="center"/>
              <w:rPr>
                <w:rFonts w:ascii="Arial LatArm" w:hAnsi="Arial LatArm" w:cs="Calibri"/>
                <w:sz w:val="20"/>
                <w:szCs w:val="20"/>
              </w:rPr>
            </w:pPr>
            <w:r>
              <w:rPr>
                <w:rFonts w:ascii="Calibri" w:hAnsi="Calibri" w:cs="Calibri"/>
                <w:color w:val="000000"/>
              </w:rPr>
              <w:t>50</w:t>
            </w:r>
          </w:p>
        </w:tc>
        <w:tc>
          <w:tcPr>
            <w:tcW w:w="1526" w:type="dxa"/>
            <w:vAlign w:val="center"/>
          </w:tcPr>
          <w:p w14:paraId="11A8181B" w14:textId="77777777" w:rsidR="002B19B4" w:rsidRPr="006617BF" w:rsidRDefault="002B19B4" w:rsidP="002B19B4">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534" w:type="dxa"/>
            <w:vAlign w:val="center"/>
          </w:tcPr>
          <w:p w14:paraId="78B16E11" w14:textId="77777777" w:rsidR="002B19B4" w:rsidRPr="006617BF" w:rsidRDefault="002B19B4" w:rsidP="002B19B4">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2B19B4" w:rsidRPr="006617BF" w14:paraId="5DE76BFE" w14:textId="77777777" w:rsidTr="00FB0104">
        <w:trPr>
          <w:trHeight w:val="246"/>
        </w:trPr>
        <w:tc>
          <w:tcPr>
            <w:tcW w:w="1006" w:type="dxa"/>
            <w:vAlign w:val="center"/>
          </w:tcPr>
          <w:p w14:paraId="0EDE39B8" w14:textId="740F26C3" w:rsidR="002B19B4" w:rsidRPr="006617BF" w:rsidRDefault="002B19B4" w:rsidP="002B19B4">
            <w:pPr>
              <w:jc w:val="center"/>
              <w:rPr>
                <w:rFonts w:asciiTheme="minorHAnsi" w:hAnsiTheme="minorHAnsi" w:cs="Calibri"/>
                <w:sz w:val="20"/>
                <w:szCs w:val="20"/>
              </w:rPr>
            </w:pPr>
            <w:r w:rsidRPr="002F2DEC">
              <w:rPr>
                <w:rFonts w:ascii="Arial LatArm" w:hAnsi="Arial LatArm" w:cs="Calibri"/>
                <w:b/>
                <w:bCs/>
                <w:sz w:val="20"/>
                <w:szCs w:val="20"/>
              </w:rPr>
              <w:t>4</w:t>
            </w:r>
          </w:p>
        </w:tc>
        <w:tc>
          <w:tcPr>
            <w:tcW w:w="1530" w:type="dxa"/>
            <w:vAlign w:val="center"/>
          </w:tcPr>
          <w:p w14:paraId="7E58EEF4" w14:textId="044EF344" w:rsidR="002B19B4" w:rsidRPr="006617BF" w:rsidRDefault="002B19B4" w:rsidP="002B19B4">
            <w:pPr>
              <w:jc w:val="center"/>
              <w:rPr>
                <w:rFonts w:ascii="Arial LatArm" w:hAnsi="Arial LatArm" w:cs="Calibri"/>
                <w:sz w:val="20"/>
                <w:szCs w:val="20"/>
              </w:rPr>
            </w:pPr>
            <w:r w:rsidRPr="002F2DEC">
              <w:rPr>
                <w:rFonts w:ascii="Arial LatArm" w:hAnsi="Arial LatArm" w:cs="Calibri"/>
                <w:b/>
                <w:bCs/>
                <w:color w:val="000000"/>
                <w:sz w:val="20"/>
                <w:szCs w:val="20"/>
              </w:rPr>
              <w:t>33632100</w:t>
            </w:r>
          </w:p>
        </w:tc>
        <w:tc>
          <w:tcPr>
            <w:tcW w:w="1784" w:type="dxa"/>
            <w:vAlign w:val="center"/>
          </w:tcPr>
          <w:p w14:paraId="34D3FFCD" w14:textId="63D724E2"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color w:val="000000"/>
                <w:sz w:val="20"/>
                <w:szCs w:val="20"/>
              </w:rPr>
              <w:t>Իբուպրոֆեն</w:t>
            </w:r>
            <w:proofErr w:type="spellEnd"/>
            <w:r w:rsidRPr="002F2DEC">
              <w:rPr>
                <w:rFonts w:ascii="Arial LatArm" w:hAnsi="Arial LatArm" w:cs="Calibri"/>
                <w:b/>
                <w:bCs/>
                <w:color w:val="000000"/>
                <w:sz w:val="20"/>
                <w:szCs w:val="20"/>
              </w:rPr>
              <w:t xml:space="preserve"> 100</w:t>
            </w:r>
            <w:r w:rsidRPr="002F2DEC">
              <w:rPr>
                <w:rFonts w:ascii="Arial" w:hAnsi="Arial" w:cs="Arial"/>
                <w:b/>
                <w:bCs/>
                <w:color w:val="000000"/>
                <w:sz w:val="20"/>
                <w:szCs w:val="20"/>
              </w:rPr>
              <w:t>մգ</w:t>
            </w:r>
            <w:r w:rsidRPr="002F2DEC">
              <w:rPr>
                <w:rFonts w:ascii="Arial LatArm" w:hAnsi="Arial LatArm" w:cs="Calibri"/>
                <w:b/>
                <w:bCs/>
                <w:color w:val="000000"/>
                <w:sz w:val="20"/>
                <w:szCs w:val="20"/>
              </w:rPr>
              <w:t>/5</w:t>
            </w:r>
            <w:r w:rsidRPr="002F2DEC">
              <w:rPr>
                <w:rFonts w:ascii="Arial" w:hAnsi="Arial" w:cs="Arial"/>
                <w:b/>
                <w:bCs/>
                <w:color w:val="000000"/>
                <w:sz w:val="20"/>
                <w:szCs w:val="20"/>
              </w:rPr>
              <w:t>մլ</w:t>
            </w:r>
          </w:p>
        </w:tc>
        <w:tc>
          <w:tcPr>
            <w:tcW w:w="1357" w:type="dxa"/>
            <w:vAlign w:val="center"/>
          </w:tcPr>
          <w:p w14:paraId="44092A5F" w14:textId="77777777" w:rsidR="002B19B4" w:rsidRPr="006617BF" w:rsidRDefault="002B19B4" w:rsidP="002B19B4">
            <w:pPr>
              <w:jc w:val="center"/>
              <w:rPr>
                <w:rFonts w:ascii="GHEA Grapalat" w:hAnsi="GHEA Grapalat"/>
                <w:sz w:val="20"/>
                <w:szCs w:val="20"/>
              </w:rPr>
            </w:pPr>
          </w:p>
        </w:tc>
        <w:tc>
          <w:tcPr>
            <w:tcW w:w="1903" w:type="dxa"/>
            <w:vAlign w:val="center"/>
          </w:tcPr>
          <w:p w14:paraId="2EAB629E" w14:textId="4FAEE03F"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sz w:val="20"/>
                <w:szCs w:val="20"/>
              </w:rPr>
              <w:t>Դեղափոշի</w:t>
            </w:r>
            <w:proofErr w:type="spellEnd"/>
            <w:r w:rsidRPr="002F2DEC">
              <w:rPr>
                <w:rFonts w:ascii="Arial LatArm" w:hAnsi="Arial LatArm" w:cs="Calibri"/>
                <w:b/>
                <w:bCs/>
                <w:sz w:val="20"/>
                <w:szCs w:val="20"/>
              </w:rPr>
              <w:t xml:space="preserve"> </w:t>
            </w:r>
            <w:proofErr w:type="spellStart"/>
            <w:r w:rsidRPr="002F2DEC">
              <w:rPr>
                <w:rFonts w:ascii="Arial" w:hAnsi="Arial" w:cs="Arial"/>
                <w:b/>
                <w:bCs/>
                <w:sz w:val="20"/>
                <w:szCs w:val="20"/>
              </w:rPr>
              <w:t>ներքին</w:t>
            </w:r>
            <w:proofErr w:type="spellEnd"/>
            <w:r w:rsidRPr="002F2DEC">
              <w:rPr>
                <w:rFonts w:ascii="Arial LatArm" w:hAnsi="Arial LatArm" w:cs="Calibri"/>
                <w:b/>
                <w:bCs/>
                <w:sz w:val="20"/>
                <w:szCs w:val="20"/>
              </w:rPr>
              <w:t xml:space="preserve"> </w:t>
            </w:r>
            <w:proofErr w:type="spellStart"/>
            <w:r w:rsidRPr="002F2DEC">
              <w:rPr>
                <w:rFonts w:ascii="Arial" w:hAnsi="Arial" w:cs="Arial"/>
                <w:b/>
                <w:bCs/>
                <w:sz w:val="20"/>
                <w:szCs w:val="20"/>
              </w:rPr>
              <w:t>ընդունման</w:t>
            </w:r>
            <w:proofErr w:type="spellEnd"/>
            <w:r w:rsidRPr="002F2DEC">
              <w:rPr>
                <w:rFonts w:ascii="Arial LatArm" w:hAnsi="Arial LatArm" w:cs="Calibri"/>
                <w:b/>
                <w:bCs/>
                <w:sz w:val="20"/>
                <w:szCs w:val="20"/>
              </w:rPr>
              <w:t xml:space="preserve"> </w:t>
            </w:r>
            <w:proofErr w:type="spellStart"/>
            <w:r w:rsidRPr="002F2DEC">
              <w:rPr>
                <w:rFonts w:ascii="Arial" w:hAnsi="Arial" w:cs="Arial"/>
                <w:b/>
                <w:bCs/>
                <w:sz w:val="20"/>
                <w:szCs w:val="20"/>
              </w:rPr>
              <w:t>լուծույթ</w:t>
            </w:r>
            <w:proofErr w:type="spellEnd"/>
            <w:r w:rsidRPr="002F2DEC">
              <w:rPr>
                <w:rFonts w:ascii="Arial LatArm" w:hAnsi="Arial LatArm" w:cs="Calibri"/>
                <w:b/>
                <w:bCs/>
                <w:sz w:val="20"/>
                <w:szCs w:val="20"/>
              </w:rPr>
              <w:t xml:space="preserve"> 100</w:t>
            </w:r>
            <w:r w:rsidRPr="002F2DEC">
              <w:rPr>
                <w:rFonts w:ascii="Arial" w:hAnsi="Arial" w:cs="Arial"/>
                <w:b/>
                <w:bCs/>
                <w:sz w:val="20"/>
                <w:szCs w:val="20"/>
              </w:rPr>
              <w:t>մգ</w:t>
            </w:r>
            <w:r w:rsidRPr="002F2DEC">
              <w:rPr>
                <w:rFonts w:ascii="Arial LatArm" w:hAnsi="Arial LatArm" w:cs="Calibri"/>
                <w:b/>
                <w:bCs/>
                <w:sz w:val="20"/>
                <w:szCs w:val="20"/>
              </w:rPr>
              <w:t>/5</w:t>
            </w:r>
            <w:r w:rsidRPr="002F2DEC">
              <w:rPr>
                <w:rFonts w:ascii="Arial" w:hAnsi="Arial" w:cs="Arial"/>
                <w:b/>
                <w:bCs/>
                <w:sz w:val="20"/>
                <w:szCs w:val="20"/>
              </w:rPr>
              <w:t>մլ</w:t>
            </w:r>
          </w:p>
        </w:tc>
        <w:tc>
          <w:tcPr>
            <w:tcW w:w="1330" w:type="dxa"/>
            <w:vAlign w:val="center"/>
          </w:tcPr>
          <w:p w14:paraId="7FF314A5" w14:textId="02DDAB2E"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color w:val="000000"/>
                <w:sz w:val="20"/>
                <w:szCs w:val="20"/>
              </w:rPr>
              <w:t>սրվակ</w:t>
            </w:r>
            <w:proofErr w:type="spellEnd"/>
          </w:p>
        </w:tc>
        <w:tc>
          <w:tcPr>
            <w:tcW w:w="924" w:type="dxa"/>
            <w:vAlign w:val="center"/>
          </w:tcPr>
          <w:p w14:paraId="2B6C088F" w14:textId="01CA47FF" w:rsidR="002B19B4" w:rsidRPr="006617BF" w:rsidRDefault="002B19B4" w:rsidP="002B19B4">
            <w:pPr>
              <w:jc w:val="center"/>
              <w:rPr>
                <w:rFonts w:cs="Calibri"/>
                <w:sz w:val="20"/>
                <w:szCs w:val="20"/>
              </w:rPr>
            </w:pPr>
          </w:p>
        </w:tc>
        <w:tc>
          <w:tcPr>
            <w:tcW w:w="1127" w:type="dxa"/>
            <w:vAlign w:val="center"/>
          </w:tcPr>
          <w:p w14:paraId="6A913149" w14:textId="6F649C3A" w:rsidR="002B19B4" w:rsidRPr="006617BF" w:rsidRDefault="002B19B4" w:rsidP="002B19B4">
            <w:pPr>
              <w:jc w:val="center"/>
              <w:rPr>
                <w:rFonts w:ascii="GHEA Grapalat" w:hAnsi="GHEA Grapalat"/>
                <w:sz w:val="20"/>
                <w:szCs w:val="20"/>
              </w:rPr>
            </w:pPr>
          </w:p>
        </w:tc>
        <w:tc>
          <w:tcPr>
            <w:tcW w:w="1279" w:type="dxa"/>
            <w:vAlign w:val="bottom"/>
          </w:tcPr>
          <w:p w14:paraId="5F1CA777" w14:textId="0E45953D" w:rsidR="002B19B4" w:rsidRPr="006617BF" w:rsidRDefault="002B19B4" w:rsidP="002B19B4">
            <w:pPr>
              <w:jc w:val="center"/>
              <w:rPr>
                <w:rFonts w:ascii="Arial LatArm" w:hAnsi="Arial LatArm" w:cs="Calibri"/>
                <w:sz w:val="20"/>
                <w:szCs w:val="20"/>
              </w:rPr>
            </w:pPr>
            <w:r>
              <w:rPr>
                <w:rFonts w:ascii="Calibri" w:hAnsi="Calibri" w:cs="Calibri"/>
                <w:color w:val="000000"/>
              </w:rPr>
              <w:t>100</w:t>
            </w:r>
          </w:p>
        </w:tc>
        <w:tc>
          <w:tcPr>
            <w:tcW w:w="1526" w:type="dxa"/>
            <w:vAlign w:val="center"/>
          </w:tcPr>
          <w:p w14:paraId="69517A49" w14:textId="77777777" w:rsidR="002B19B4" w:rsidRPr="006617BF" w:rsidRDefault="002B19B4" w:rsidP="002B19B4">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534" w:type="dxa"/>
            <w:vAlign w:val="center"/>
          </w:tcPr>
          <w:p w14:paraId="75CD3E99" w14:textId="77777777" w:rsidR="002B19B4" w:rsidRPr="006617BF" w:rsidRDefault="002B19B4" w:rsidP="002B19B4">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2B19B4" w:rsidRPr="006617BF" w14:paraId="7C675A1F" w14:textId="77777777" w:rsidTr="00FB0104">
        <w:trPr>
          <w:trHeight w:val="246"/>
        </w:trPr>
        <w:tc>
          <w:tcPr>
            <w:tcW w:w="1006" w:type="dxa"/>
            <w:vAlign w:val="center"/>
          </w:tcPr>
          <w:p w14:paraId="1226C538" w14:textId="756C47E2" w:rsidR="002B19B4" w:rsidRPr="006617BF" w:rsidRDefault="002B19B4" w:rsidP="002B19B4">
            <w:pPr>
              <w:jc w:val="center"/>
              <w:rPr>
                <w:rFonts w:asciiTheme="minorHAnsi" w:hAnsiTheme="minorHAnsi" w:cs="Calibri"/>
                <w:sz w:val="20"/>
                <w:szCs w:val="20"/>
              </w:rPr>
            </w:pPr>
            <w:r w:rsidRPr="002F2DEC">
              <w:rPr>
                <w:rFonts w:ascii="Arial LatArm" w:hAnsi="Arial LatArm" w:cs="Calibri"/>
                <w:b/>
                <w:bCs/>
                <w:sz w:val="20"/>
                <w:szCs w:val="20"/>
              </w:rPr>
              <w:t>5</w:t>
            </w:r>
          </w:p>
        </w:tc>
        <w:tc>
          <w:tcPr>
            <w:tcW w:w="1530" w:type="dxa"/>
            <w:vAlign w:val="center"/>
          </w:tcPr>
          <w:p w14:paraId="7468B5EE" w14:textId="560E91ED" w:rsidR="002B19B4" w:rsidRPr="006617BF" w:rsidRDefault="002B19B4" w:rsidP="002B19B4">
            <w:pPr>
              <w:jc w:val="center"/>
              <w:rPr>
                <w:rFonts w:ascii="Arial LatArm" w:hAnsi="Arial LatArm" w:cs="Calibri"/>
                <w:sz w:val="20"/>
                <w:szCs w:val="20"/>
              </w:rPr>
            </w:pPr>
            <w:r w:rsidRPr="002F2DEC">
              <w:rPr>
                <w:rFonts w:ascii="Arial LatArm" w:hAnsi="Arial LatArm" w:cs="Calibri"/>
                <w:b/>
                <w:bCs/>
                <w:color w:val="000000"/>
                <w:sz w:val="20"/>
                <w:szCs w:val="20"/>
              </w:rPr>
              <w:t>33632100</w:t>
            </w:r>
          </w:p>
        </w:tc>
        <w:tc>
          <w:tcPr>
            <w:tcW w:w="1784" w:type="dxa"/>
            <w:vAlign w:val="center"/>
          </w:tcPr>
          <w:p w14:paraId="7C633A93" w14:textId="77777777" w:rsidR="002B19B4" w:rsidRDefault="002B19B4" w:rsidP="002B19B4">
            <w:pPr>
              <w:jc w:val="center"/>
              <w:rPr>
                <w:rFonts w:ascii="Arial" w:hAnsi="Arial" w:cs="Arial"/>
                <w:b/>
                <w:bCs/>
                <w:sz w:val="20"/>
                <w:szCs w:val="20"/>
              </w:rPr>
            </w:pPr>
            <w:proofErr w:type="spellStart"/>
            <w:r w:rsidRPr="002F2DEC">
              <w:rPr>
                <w:rFonts w:ascii="Arial" w:hAnsi="Arial" w:cs="Arial"/>
                <w:b/>
                <w:bCs/>
                <w:sz w:val="20"/>
                <w:szCs w:val="20"/>
              </w:rPr>
              <w:t>Իբուպրոֆեն</w:t>
            </w:r>
            <w:proofErr w:type="spellEnd"/>
            <w:r w:rsidRPr="002F2DEC">
              <w:rPr>
                <w:rFonts w:ascii="Arial LatArm" w:hAnsi="Arial LatArm" w:cs="Calibri"/>
                <w:b/>
                <w:bCs/>
                <w:sz w:val="20"/>
                <w:szCs w:val="20"/>
              </w:rPr>
              <w:t xml:space="preserve"> 200</w:t>
            </w:r>
            <w:r w:rsidRPr="002F2DEC">
              <w:rPr>
                <w:rFonts w:ascii="Arial" w:hAnsi="Arial" w:cs="Arial"/>
                <w:b/>
                <w:bCs/>
                <w:sz w:val="20"/>
                <w:szCs w:val="20"/>
              </w:rPr>
              <w:t>մգ</w:t>
            </w:r>
            <w:r w:rsidRPr="002F2DEC">
              <w:rPr>
                <w:rFonts w:ascii="Arial LatArm" w:hAnsi="Arial LatArm" w:cs="Calibri"/>
                <w:b/>
                <w:bCs/>
                <w:sz w:val="20"/>
                <w:szCs w:val="20"/>
              </w:rPr>
              <w:t>/5</w:t>
            </w:r>
            <w:r w:rsidRPr="002F2DEC">
              <w:rPr>
                <w:rFonts w:ascii="Arial" w:hAnsi="Arial" w:cs="Arial"/>
                <w:b/>
                <w:bCs/>
                <w:sz w:val="20"/>
                <w:szCs w:val="20"/>
              </w:rPr>
              <w:t>մլ</w:t>
            </w:r>
          </w:p>
          <w:p w14:paraId="70185B54" w14:textId="50C6F99F" w:rsidR="002B19B4" w:rsidRPr="006617BF" w:rsidRDefault="002B19B4" w:rsidP="002B19B4">
            <w:pPr>
              <w:jc w:val="center"/>
              <w:rPr>
                <w:rFonts w:ascii="Arial LatArm" w:hAnsi="Arial LatArm" w:cs="Calibri"/>
                <w:sz w:val="20"/>
                <w:szCs w:val="20"/>
              </w:rPr>
            </w:pPr>
          </w:p>
        </w:tc>
        <w:tc>
          <w:tcPr>
            <w:tcW w:w="1357" w:type="dxa"/>
            <w:vAlign w:val="center"/>
          </w:tcPr>
          <w:p w14:paraId="717486B2" w14:textId="77777777" w:rsidR="002B19B4" w:rsidRPr="006617BF" w:rsidRDefault="002B19B4" w:rsidP="002B19B4">
            <w:pPr>
              <w:jc w:val="center"/>
              <w:rPr>
                <w:rFonts w:ascii="GHEA Grapalat" w:hAnsi="GHEA Grapalat"/>
                <w:sz w:val="20"/>
                <w:szCs w:val="20"/>
              </w:rPr>
            </w:pPr>
          </w:p>
        </w:tc>
        <w:tc>
          <w:tcPr>
            <w:tcW w:w="1903" w:type="dxa"/>
            <w:vAlign w:val="center"/>
          </w:tcPr>
          <w:p w14:paraId="1E604B22" w14:textId="2BB9E31A"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sz w:val="20"/>
                <w:szCs w:val="20"/>
              </w:rPr>
              <w:t>Իբուպրոֆեն</w:t>
            </w:r>
            <w:proofErr w:type="spellEnd"/>
            <w:r w:rsidRPr="002F2DEC">
              <w:rPr>
                <w:rFonts w:ascii="Arial LatArm" w:hAnsi="Arial LatArm" w:cs="Calibri"/>
                <w:b/>
                <w:bCs/>
                <w:sz w:val="20"/>
                <w:szCs w:val="20"/>
              </w:rPr>
              <w:t xml:space="preserve"> </w:t>
            </w:r>
            <w:proofErr w:type="spellStart"/>
            <w:proofErr w:type="gramStart"/>
            <w:r w:rsidRPr="002F2DEC">
              <w:rPr>
                <w:rFonts w:ascii="Arial" w:hAnsi="Arial" w:cs="Arial"/>
                <w:b/>
                <w:bCs/>
                <w:sz w:val="20"/>
                <w:szCs w:val="20"/>
              </w:rPr>
              <w:t>օշարակ</w:t>
            </w:r>
            <w:proofErr w:type="spellEnd"/>
            <w:r w:rsidRPr="002F2DEC">
              <w:rPr>
                <w:rFonts w:ascii="Arial LatArm" w:hAnsi="Arial LatArm" w:cs="Calibri"/>
                <w:b/>
                <w:bCs/>
                <w:sz w:val="20"/>
                <w:szCs w:val="20"/>
              </w:rPr>
              <w:t xml:space="preserve">  200</w:t>
            </w:r>
            <w:proofErr w:type="gramEnd"/>
            <w:r w:rsidRPr="002F2DEC">
              <w:rPr>
                <w:rFonts w:ascii="Arial" w:hAnsi="Arial" w:cs="Arial"/>
                <w:b/>
                <w:bCs/>
                <w:sz w:val="20"/>
                <w:szCs w:val="20"/>
              </w:rPr>
              <w:t>մգ</w:t>
            </w:r>
            <w:r w:rsidRPr="002F2DEC">
              <w:rPr>
                <w:rFonts w:ascii="Arial LatArm" w:hAnsi="Arial LatArm" w:cs="Calibri"/>
                <w:b/>
                <w:bCs/>
                <w:sz w:val="20"/>
                <w:szCs w:val="20"/>
              </w:rPr>
              <w:t>/5</w:t>
            </w:r>
            <w:r w:rsidRPr="002F2DEC">
              <w:rPr>
                <w:rFonts w:ascii="Arial" w:hAnsi="Arial" w:cs="Arial"/>
                <w:b/>
                <w:bCs/>
                <w:sz w:val="20"/>
                <w:szCs w:val="20"/>
              </w:rPr>
              <w:t>մլ</w:t>
            </w:r>
            <w:r w:rsidRPr="002F2DEC">
              <w:rPr>
                <w:rFonts w:ascii="Arial LatArm" w:hAnsi="Arial LatArm" w:cs="Calibri"/>
                <w:b/>
                <w:bCs/>
                <w:sz w:val="20"/>
                <w:szCs w:val="20"/>
              </w:rPr>
              <w:t xml:space="preserve"> </w:t>
            </w:r>
            <w:proofErr w:type="spellStart"/>
            <w:r w:rsidRPr="002F2DEC">
              <w:rPr>
                <w:rFonts w:ascii="Arial" w:hAnsi="Arial" w:cs="Arial"/>
                <w:b/>
                <w:bCs/>
                <w:sz w:val="20"/>
                <w:szCs w:val="20"/>
              </w:rPr>
              <w:t>շշիկ</w:t>
            </w:r>
            <w:proofErr w:type="spellEnd"/>
          </w:p>
        </w:tc>
        <w:tc>
          <w:tcPr>
            <w:tcW w:w="1330" w:type="dxa"/>
            <w:vAlign w:val="center"/>
          </w:tcPr>
          <w:p w14:paraId="6F2F238D" w14:textId="154A24C1"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color w:val="000000"/>
                <w:sz w:val="20"/>
                <w:szCs w:val="20"/>
              </w:rPr>
              <w:t>օշարակ</w:t>
            </w:r>
            <w:proofErr w:type="spellEnd"/>
          </w:p>
        </w:tc>
        <w:tc>
          <w:tcPr>
            <w:tcW w:w="924" w:type="dxa"/>
            <w:vAlign w:val="center"/>
          </w:tcPr>
          <w:p w14:paraId="7E73CE02" w14:textId="43B3DDC2" w:rsidR="002B19B4" w:rsidRPr="006617BF" w:rsidRDefault="002B19B4" w:rsidP="002B19B4">
            <w:pPr>
              <w:jc w:val="center"/>
              <w:rPr>
                <w:rFonts w:cs="Calibri"/>
                <w:sz w:val="20"/>
                <w:szCs w:val="20"/>
              </w:rPr>
            </w:pPr>
          </w:p>
        </w:tc>
        <w:tc>
          <w:tcPr>
            <w:tcW w:w="1127" w:type="dxa"/>
            <w:vAlign w:val="center"/>
          </w:tcPr>
          <w:p w14:paraId="3BB3113F" w14:textId="4838BCE8" w:rsidR="002B19B4" w:rsidRPr="006617BF" w:rsidRDefault="002B19B4" w:rsidP="002B19B4">
            <w:pPr>
              <w:jc w:val="center"/>
              <w:rPr>
                <w:rFonts w:ascii="GHEA Grapalat" w:hAnsi="GHEA Grapalat"/>
                <w:sz w:val="20"/>
                <w:szCs w:val="20"/>
              </w:rPr>
            </w:pPr>
          </w:p>
        </w:tc>
        <w:tc>
          <w:tcPr>
            <w:tcW w:w="1279" w:type="dxa"/>
            <w:vAlign w:val="bottom"/>
          </w:tcPr>
          <w:p w14:paraId="5FA974BA" w14:textId="6EC99513" w:rsidR="002B19B4" w:rsidRPr="006617BF" w:rsidRDefault="002B19B4" w:rsidP="002B19B4">
            <w:pPr>
              <w:jc w:val="center"/>
              <w:rPr>
                <w:rFonts w:ascii="Arial LatArm" w:hAnsi="Arial LatArm" w:cs="Calibri"/>
                <w:sz w:val="20"/>
                <w:szCs w:val="20"/>
              </w:rPr>
            </w:pPr>
            <w:r>
              <w:rPr>
                <w:rFonts w:ascii="Arial LatArm" w:hAnsi="Arial LatArm" w:cs="Calibri"/>
                <w:color w:val="000000"/>
              </w:rPr>
              <w:t>80</w:t>
            </w:r>
          </w:p>
        </w:tc>
        <w:tc>
          <w:tcPr>
            <w:tcW w:w="1526" w:type="dxa"/>
            <w:vAlign w:val="center"/>
          </w:tcPr>
          <w:p w14:paraId="02EFF16B" w14:textId="77777777" w:rsidR="002B19B4" w:rsidRPr="006617BF" w:rsidRDefault="002B19B4" w:rsidP="002B19B4">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534" w:type="dxa"/>
            <w:vAlign w:val="center"/>
          </w:tcPr>
          <w:p w14:paraId="4A0D5449" w14:textId="77777777" w:rsidR="002B19B4" w:rsidRPr="006617BF" w:rsidRDefault="002B19B4" w:rsidP="002B19B4">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2B19B4" w:rsidRPr="006617BF" w14:paraId="6146BE2A" w14:textId="77777777" w:rsidTr="00A153DC">
        <w:trPr>
          <w:trHeight w:val="246"/>
        </w:trPr>
        <w:tc>
          <w:tcPr>
            <w:tcW w:w="1006" w:type="dxa"/>
            <w:vAlign w:val="center"/>
          </w:tcPr>
          <w:p w14:paraId="23F953CB" w14:textId="54186A38" w:rsidR="002B19B4" w:rsidRPr="006617BF" w:rsidRDefault="002B19B4" w:rsidP="002B19B4">
            <w:pPr>
              <w:jc w:val="center"/>
              <w:rPr>
                <w:rFonts w:asciiTheme="minorHAnsi" w:hAnsiTheme="minorHAnsi" w:cs="Calibri"/>
                <w:sz w:val="20"/>
                <w:szCs w:val="20"/>
              </w:rPr>
            </w:pPr>
            <w:r w:rsidRPr="002F2DEC">
              <w:rPr>
                <w:rFonts w:ascii="Arial LatArm" w:hAnsi="Arial LatArm" w:cs="Calibri"/>
                <w:b/>
                <w:bCs/>
                <w:sz w:val="20"/>
                <w:szCs w:val="20"/>
              </w:rPr>
              <w:lastRenderedPageBreak/>
              <w:t>6</w:t>
            </w:r>
          </w:p>
        </w:tc>
        <w:tc>
          <w:tcPr>
            <w:tcW w:w="1530" w:type="dxa"/>
            <w:vAlign w:val="center"/>
          </w:tcPr>
          <w:p w14:paraId="2F106864" w14:textId="47AFD503" w:rsidR="002B19B4" w:rsidRPr="006617BF" w:rsidRDefault="002B19B4" w:rsidP="002B19B4">
            <w:pPr>
              <w:jc w:val="center"/>
              <w:rPr>
                <w:rFonts w:ascii="Arial LatArm" w:hAnsi="Arial LatArm" w:cs="Calibri"/>
                <w:sz w:val="20"/>
                <w:szCs w:val="20"/>
              </w:rPr>
            </w:pPr>
            <w:r w:rsidRPr="002F2DEC">
              <w:rPr>
                <w:rFonts w:ascii="Arial LatArm" w:hAnsi="Arial LatArm" w:cs="Calibri"/>
                <w:b/>
                <w:bCs/>
                <w:color w:val="000000"/>
                <w:sz w:val="20"/>
                <w:szCs w:val="20"/>
              </w:rPr>
              <w:t>33662100</w:t>
            </w:r>
          </w:p>
        </w:tc>
        <w:tc>
          <w:tcPr>
            <w:tcW w:w="1784" w:type="dxa"/>
            <w:vAlign w:val="center"/>
          </w:tcPr>
          <w:p w14:paraId="23818F69" w14:textId="3F8BB8CB"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color w:val="000000"/>
                <w:sz w:val="20"/>
                <w:szCs w:val="20"/>
              </w:rPr>
              <w:t>Տետրակային</w:t>
            </w:r>
            <w:proofErr w:type="spellEnd"/>
          </w:p>
        </w:tc>
        <w:tc>
          <w:tcPr>
            <w:tcW w:w="1357" w:type="dxa"/>
            <w:vAlign w:val="center"/>
          </w:tcPr>
          <w:p w14:paraId="3C6762C5" w14:textId="77777777" w:rsidR="002B19B4" w:rsidRPr="006617BF" w:rsidRDefault="002B19B4" w:rsidP="002B19B4">
            <w:pPr>
              <w:jc w:val="center"/>
              <w:rPr>
                <w:rFonts w:ascii="GHEA Grapalat" w:hAnsi="GHEA Grapalat"/>
                <w:sz w:val="20"/>
                <w:szCs w:val="20"/>
              </w:rPr>
            </w:pPr>
          </w:p>
        </w:tc>
        <w:tc>
          <w:tcPr>
            <w:tcW w:w="1903" w:type="dxa"/>
            <w:vAlign w:val="center"/>
          </w:tcPr>
          <w:p w14:paraId="6544FF2C" w14:textId="6E3D2261"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sz w:val="20"/>
                <w:szCs w:val="20"/>
              </w:rPr>
              <w:t>ակնակաթիլներ</w:t>
            </w:r>
            <w:proofErr w:type="spellEnd"/>
          </w:p>
        </w:tc>
        <w:tc>
          <w:tcPr>
            <w:tcW w:w="1330" w:type="dxa"/>
            <w:vAlign w:val="center"/>
          </w:tcPr>
          <w:p w14:paraId="22FE327F" w14:textId="3A5CCCE3" w:rsidR="002B19B4" w:rsidRPr="006617BF" w:rsidRDefault="002B19B4" w:rsidP="002B19B4">
            <w:pPr>
              <w:jc w:val="center"/>
              <w:rPr>
                <w:rFonts w:ascii="Arial LatArm" w:hAnsi="Arial LatArm" w:cs="Calibri"/>
                <w:sz w:val="20"/>
                <w:szCs w:val="20"/>
              </w:rPr>
            </w:pPr>
            <w:proofErr w:type="spellStart"/>
            <w:r w:rsidRPr="002F2DEC">
              <w:rPr>
                <w:rFonts w:ascii="Arial" w:hAnsi="Arial" w:cs="Arial"/>
                <w:b/>
                <w:bCs/>
                <w:color w:val="000000"/>
                <w:sz w:val="20"/>
                <w:szCs w:val="20"/>
              </w:rPr>
              <w:t>սրվակ</w:t>
            </w:r>
            <w:proofErr w:type="spellEnd"/>
          </w:p>
        </w:tc>
        <w:tc>
          <w:tcPr>
            <w:tcW w:w="924" w:type="dxa"/>
            <w:vAlign w:val="center"/>
          </w:tcPr>
          <w:p w14:paraId="0CE4011D" w14:textId="0A217A8E" w:rsidR="002B19B4" w:rsidRPr="006617BF" w:rsidRDefault="002B19B4" w:rsidP="002B19B4">
            <w:pPr>
              <w:jc w:val="center"/>
              <w:rPr>
                <w:rFonts w:cs="Calibri"/>
                <w:sz w:val="20"/>
                <w:szCs w:val="20"/>
              </w:rPr>
            </w:pPr>
          </w:p>
        </w:tc>
        <w:tc>
          <w:tcPr>
            <w:tcW w:w="1127" w:type="dxa"/>
            <w:vAlign w:val="center"/>
          </w:tcPr>
          <w:p w14:paraId="220B7A3F" w14:textId="664F4546" w:rsidR="002B19B4" w:rsidRPr="006617BF" w:rsidRDefault="002B19B4" w:rsidP="002B19B4">
            <w:pPr>
              <w:jc w:val="center"/>
              <w:rPr>
                <w:rFonts w:ascii="GHEA Grapalat" w:hAnsi="GHEA Grapalat"/>
                <w:sz w:val="20"/>
                <w:szCs w:val="20"/>
              </w:rPr>
            </w:pPr>
          </w:p>
        </w:tc>
        <w:tc>
          <w:tcPr>
            <w:tcW w:w="1279" w:type="dxa"/>
            <w:vAlign w:val="bottom"/>
          </w:tcPr>
          <w:p w14:paraId="2D5D8C05" w14:textId="4158D1B3" w:rsidR="002B19B4" w:rsidRPr="006617BF" w:rsidRDefault="002B19B4" w:rsidP="002B19B4">
            <w:pPr>
              <w:jc w:val="center"/>
              <w:rPr>
                <w:rFonts w:ascii="Arial LatArm" w:hAnsi="Arial LatArm" w:cs="Calibri"/>
                <w:sz w:val="20"/>
                <w:szCs w:val="20"/>
              </w:rPr>
            </w:pPr>
            <w:r>
              <w:rPr>
                <w:rFonts w:ascii="Arial LatArm" w:hAnsi="Arial LatArm" w:cs="Calibri"/>
                <w:color w:val="000000"/>
              </w:rPr>
              <w:t>10</w:t>
            </w:r>
          </w:p>
        </w:tc>
        <w:tc>
          <w:tcPr>
            <w:tcW w:w="1526" w:type="dxa"/>
            <w:vAlign w:val="center"/>
          </w:tcPr>
          <w:p w14:paraId="78D15A14" w14:textId="77777777" w:rsidR="002B19B4" w:rsidRPr="006617BF" w:rsidRDefault="002B19B4" w:rsidP="002B19B4">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534" w:type="dxa"/>
            <w:vAlign w:val="center"/>
          </w:tcPr>
          <w:p w14:paraId="1279AF4C" w14:textId="77777777" w:rsidR="002B19B4" w:rsidRPr="006617BF" w:rsidRDefault="002B19B4" w:rsidP="002B19B4">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D008E2" w:rsidRPr="006617BF" w14:paraId="4CA0D2E2" w14:textId="77777777" w:rsidTr="00D008E2">
        <w:trPr>
          <w:trHeight w:val="246"/>
        </w:trPr>
        <w:tc>
          <w:tcPr>
            <w:tcW w:w="15300" w:type="dxa"/>
            <w:gridSpan w:val="11"/>
            <w:vAlign w:val="center"/>
          </w:tcPr>
          <w:p w14:paraId="7978E208" w14:textId="77777777" w:rsidR="00D008E2" w:rsidRDefault="00D008E2" w:rsidP="00D008E2">
            <w:pPr>
              <w:jc w:val="center"/>
              <w:rPr>
                <w:rFonts w:ascii="Arial LatArm" w:hAnsi="Arial LatArm"/>
                <w:b/>
                <w:bCs/>
              </w:rPr>
            </w:pPr>
            <w:proofErr w:type="spellStart"/>
            <w:r w:rsidRPr="002F2DEC">
              <w:rPr>
                <w:rFonts w:ascii="Arial" w:hAnsi="Arial" w:cs="Arial"/>
                <w:b/>
                <w:bCs/>
              </w:rPr>
              <w:t>Հոգեմետ</w:t>
            </w:r>
            <w:proofErr w:type="spellEnd"/>
            <w:r w:rsidRPr="002F2DEC">
              <w:rPr>
                <w:rFonts w:ascii="Arial LatArm" w:hAnsi="Arial LatArm"/>
                <w:b/>
                <w:bCs/>
              </w:rPr>
              <w:t xml:space="preserve"> </w:t>
            </w:r>
            <w:proofErr w:type="spellStart"/>
            <w:r w:rsidRPr="002F2DEC">
              <w:rPr>
                <w:rFonts w:ascii="Arial" w:hAnsi="Arial" w:cs="Arial"/>
                <w:b/>
                <w:bCs/>
              </w:rPr>
              <w:t>դեղատնային</w:t>
            </w:r>
            <w:proofErr w:type="spellEnd"/>
            <w:r w:rsidRPr="002F2DEC">
              <w:rPr>
                <w:rFonts w:ascii="Arial LatArm" w:hAnsi="Arial LatArm"/>
                <w:b/>
                <w:bCs/>
              </w:rPr>
              <w:t xml:space="preserve"> </w:t>
            </w:r>
            <w:proofErr w:type="spellStart"/>
            <w:r w:rsidRPr="002F2DEC">
              <w:rPr>
                <w:rFonts w:ascii="Arial" w:hAnsi="Arial" w:cs="Arial"/>
                <w:b/>
                <w:bCs/>
              </w:rPr>
              <w:t>թմրադեղ</w:t>
            </w:r>
            <w:proofErr w:type="spellEnd"/>
            <w:r w:rsidRPr="002F2DEC">
              <w:rPr>
                <w:rFonts w:ascii="Arial LatArm" w:hAnsi="Arial LatArm"/>
                <w:b/>
                <w:bCs/>
              </w:rPr>
              <w:t xml:space="preserve"> 100%</w:t>
            </w:r>
          </w:p>
          <w:p w14:paraId="5DF2F4A9" w14:textId="769CD3DE" w:rsidR="00D008E2" w:rsidRPr="006617BF" w:rsidRDefault="00D008E2" w:rsidP="00D008E2">
            <w:pPr>
              <w:jc w:val="center"/>
              <w:rPr>
                <w:rFonts w:ascii="GHEA Grapalat" w:hAnsi="GHEA Grapalat"/>
                <w:sz w:val="20"/>
                <w:szCs w:val="20"/>
              </w:rPr>
            </w:pPr>
          </w:p>
        </w:tc>
      </w:tr>
      <w:tr w:rsidR="00D008E2" w:rsidRPr="006617BF" w14:paraId="2B429002" w14:textId="77777777" w:rsidTr="00D008E2">
        <w:trPr>
          <w:trHeight w:val="246"/>
        </w:trPr>
        <w:tc>
          <w:tcPr>
            <w:tcW w:w="1006" w:type="dxa"/>
            <w:vAlign w:val="center"/>
          </w:tcPr>
          <w:p w14:paraId="71FA3D01" w14:textId="4A74DB2F" w:rsidR="00D008E2" w:rsidRPr="006617BF" w:rsidRDefault="00D008E2" w:rsidP="00D008E2">
            <w:pPr>
              <w:jc w:val="center"/>
              <w:rPr>
                <w:rFonts w:ascii="Arial LatArm" w:hAnsi="Arial LatArm" w:cs="Calibri"/>
                <w:sz w:val="20"/>
                <w:szCs w:val="20"/>
              </w:rPr>
            </w:pPr>
            <w:r w:rsidRPr="002F2DEC">
              <w:rPr>
                <w:rFonts w:ascii="Arial LatArm" w:hAnsi="Arial LatArm" w:cs="Calibri"/>
                <w:b/>
                <w:bCs/>
                <w:sz w:val="20"/>
                <w:szCs w:val="20"/>
              </w:rPr>
              <w:t>7</w:t>
            </w:r>
          </w:p>
        </w:tc>
        <w:tc>
          <w:tcPr>
            <w:tcW w:w="1530" w:type="dxa"/>
            <w:vAlign w:val="center"/>
          </w:tcPr>
          <w:p w14:paraId="280330D9" w14:textId="03F31DBB" w:rsidR="00D008E2" w:rsidRPr="006617BF" w:rsidRDefault="00D008E2" w:rsidP="00D008E2">
            <w:pPr>
              <w:jc w:val="center"/>
              <w:rPr>
                <w:rFonts w:ascii="Arial LatArm" w:hAnsi="Arial LatArm" w:cs="Calibri"/>
                <w:sz w:val="20"/>
                <w:szCs w:val="20"/>
              </w:rPr>
            </w:pPr>
            <w:r w:rsidRPr="002F2DEC">
              <w:rPr>
                <w:rFonts w:ascii="Arial LatArm" w:hAnsi="Arial LatArm" w:cs="Calibri"/>
                <w:b/>
                <w:bCs/>
                <w:color w:val="000000"/>
                <w:sz w:val="20"/>
                <w:szCs w:val="20"/>
              </w:rPr>
              <w:t>33161220</w:t>
            </w:r>
          </w:p>
        </w:tc>
        <w:tc>
          <w:tcPr>
            <w:tcW w:w="1784" w:type="dxa"/>
            <w:vAlign w:val="center"/>
          </w:tcPr>
          <w:p w14:paraId="1D75B473" w14:textId="3B94CD66" w:rsidR="00D008E2" w:rsidRPr="006617BF" w:rsidRDefault="00D008E2" w:rsidP="00D008E2">
            <w:pPr>
              <w:jc w:val="center"/>
              <w:rPr>
                <w:rFonts w:ascii="Arial LatArm" w:hAnsi="Arial LatArm" w:cs="Calibri"/>
                <w:sz w:val="20"/>
                <w:szCs w:val="20"/>
              </w:rPr>
            </w:pPr>
            <w:proofErr w:type="spellStart"/>
            <w:r w:rsidRPr="002F2DEC">
              <w:rPr>
                <w:rFonts w:ascii="Arial" w:hAnsi="Arial" w:cs="Arial"/>
                <w:b/>
                <w:bCs/>
                <w:color w:val="000000"/>
                <w:sz w:val="20"/>
                <w:szCs w:val="20"/>
              </w:rPr>
              <w:t>Օրամորֆ</w:t>
            </w:r>
            <w:proofErr w:type="spellEnd"/>
            <w:r w:rsidRPr="002F2DEC">
              <w:rPr>
                <w:rFonts w:ascii="Arial LatArm" w:hAnsi="Arial LatArm" w:cs="Calibri"/>
                <w:b/>
                <w:bCs/>
                <w:color w:val="000000"/>
                <w:sz w:val="20"/>
                <w:szCs w:val="20"/>
              </w:rPr>
              <w:t xml:space="preserve"> 20</w:t>
            </w:r>
            <w:r w:rsidRPr="002F2DEC">
              <w:rPr>
                <w:rFonts w:ascii="Arial" w:hAnsi="Arial" w:cs="Arial"/>
                <w:b/>
                <w:bCs/>
                <w:color w:val="000000"/>
                <w:sz w:val="20"/>
                <w:szCs w:val="20"/>
              </w:rPr>
              <w:t>մգ</w:t>
            </w:r>
            <w:r w:rsidRPr="002F2DEC">
              <w:rPr>
                <w:rFonts w:ascii="Arial LatArm" w:hAnsi="Arial LatArm" w:cs="Calibri"/>
                <w:b/>
                <w:bCs/>
                <w:color w:val="000000"/>
                <w:sz w:val="20"/>
                <w:szCs w:val="20"/>
              </w:rPr>
              <w:t>/1</w:t>
            </w:r>
            <w:r w:rsidRPr="002F2DEC">
              <w:rPr>
                <w:rFonts w:ascii="Arial" w:hAnsi="Arial" w:cs="Arial"/>
                <w:b/>
                <w:bCs/>
                <w:color w:val="000000"/>
                <w:sz w:val="20"/>
                <w:szCs w:val="20"/>
              </w:rPr>
              <w:t>մլ</w:t>
            </w:r>
            <w:r w:rsidRPr="002F2DEC">
              <w:rPr>
                <w:rFonts w:ascii="Arial LatArm" w:hAnsi="Arial LatArm" w:cs="Calibri"/>
                <w:b/>
                <w:bCs/>
                <w:color w:val="000000"/>
                <w:sz w:val="20"/>
                <w:szCs w:val="20"/>
              </w:rPr>
              <w:t xml:space="preserve"> N1</w:t>
            </w:r>
          </w:p>
        </w:tc>
        <w:tc>
          <w:tcPr>
            <w:tcW w:w="1357" w:type="dxa"/>
            <w:vAlign w:val="center"/>
          </w:tcPr>
          <w:p w14:paraId="47985B6C" w14:textId="77777777" w:rsidR="00D008E2" w:rsidRPr="006617BF" w:rsidRDefault="00D008E2" w:rsidP="00D008E2">
            <w:pPr>
              <w:jc w:val="center"/>
              <w:rPr>
                <w:rFonts w:ascii="GHEA Grapalat" w:hAnsi="GHEA Grapalat"/>
                <w:sz w:val="20"/>
                <w:szCs w:val="20"/>
              </w:rPr>
            </w:pPr>
          </w:p>
        </w:tc>
        <w:tc>
          <w:tcPr>
            <w:tcW w:w="1903" w:type="dxa"/>
            <w:vAlign w:val="center"/>
          </w:tcPr>
          <w:p w14:paraId="3AF80830" w14:textId="35FDC4BF" w:rsidR="00D008E2" w:rsidRPr="006617BF" w:rsidRDefault="00D008E2" w:rsidP="00D008E2">
            <w:pPr>
              <w:jc w:val="center"/>
              <w:rPr>
                <w:rFonts w:ascii="Arial LatArm" w:hAnsi="Arial LatArm" w:cs="Calibri"/>
                <w:sz w:val="20"/>
                <w:szCs w:val="20"/>
              </w:rPr>
            </w:pPr>
            <w:r w:rsidRPr="002F2DEC">
              <w:rPr>
                <w:rFonts w:ascii="Arial LatArm" w:hAnsi="Arial LatArm" w:cs="Calibri"/>
                <w:b/>
                <w:bCs/>
                <w:sz w:val="20"/>
                <w:szCs w:val="20"/>
              </w:rPr>
              <w:t>20</w:t>
            </w:r>
            <w:r w:rsidRPr="002F2DEC">
              <w:rPr>
                <w:rFonts w:ascii="Arial" w:hAnsi="Arial" w:cs="Arial"/>
                <w:b/>
                <w:bCs/>
                <w:sz w:val="20"/>
                <w:szCs w:val="20"/>
              </w:rPr>
              <w:t>մգ</w:t>
            </w:r>
            <w:r w:rsidRPr="002F2DEC">
              <w:rPr>
                <w:rFonts w:ascii="Arial LatArm" w:hAnsi="Arial LatArm" w:cs="Calibri"/>
                <w:b/>
                <w:bCs/>
                <w:sz w:val="20"/>
                <w:szCs w:val="20"/>
              </w:rPr>
              <w:t>/1</w:t>
            </w:r>
            <w:r w:rsidRPr="002F2DEC">
              <w:rPr>
                <w:rFonts w:ascii="Arial" w:hAnsi="Arial" w:cs="Arial"/>
                <w:b/>
                <w:bCs/>
                <w:sz w:val="20"/>
                <w:szCs w:val="20"/>
              </w:rPr>
              <w:t>մլ</w:t>
            </w:r>
            <w:r w:rsidRPr="002F2DEC">
              <w:rPr>
                <w:rFonts w:ascii="Arial LatArm" w:hAnsi="Arial LatArm" w:cs="Calibri"/>
                <w:b/>
                <w:bCs/>
                <w:sz w:val="20"/>
                <w:szCs w:val="20"/>
              </w:rPr>
              <w:t xml:space="preserve"> </w:t>
            </w:r>
            <w:proofErr w:type="spellStart"/>
            <w:r w:rsidRPr="002F2DEC">
              <w:rPr>
                <w:rFonts w:ascii="Arial" w:hAnsi="Arial" w:cs="Arial"/>
                <w:b/>
                <w:bCs/>
                <w:sz w:val="20"/>
                <w:szCs w:val="20"/>
              </w:rPr>
              <w:t>օրալ</w:t>
            </w:r>
            <w:proofErr w:type="spellEnd"/>
            <w:r w:rsidRPr="002F2DEC">
              <w:rPr>
                <w:rFonts w:ascii="Arial LatArm" w:hAnsi="Arial LatArm" w:cs="Calibri"/>
                <w:b/>
                <w:bCs/>
                <w:sz w:val="20"/>
                <w:szCs w:val="20"/>
              </w:rPr>
              <w:t xml:space="preserve"> </w:t>
            </w:r>
            <w:proofErr w:type="spellStart"/>
            <w:r w:rsidRPr="002F2DEC">
              <w:rPr>
                <w:rFonts w:ascii="Arial" w:hAnsi="Arial" w:cs="Arial"/>
                <w:b/>
                <w:bCs/>
                <w:sz w:val="20"/>
                <w:szCs w:val="20"/>
              </w:rPr>
              <w:t>ընդունման</w:t>
            </w:r>
            <w:proofErr w:type="spellEnd"/>
            <w:r w:rsidRPr="002F2DEC">
              <w:rPr>
                <w:rFonts w:ascii="Arial LatArm" w:hAnsi="Arial LatArm" w:cs="Calibri"/>
                <w:b/>
                <w:bCs/>
                <w:sz w:val="20"/>
                <w:szCs w:val="20"/>
              </w:rPr>
              <w:t xml:space="preserve"> </w:t>
            </w:r>
            <w:proofErr w:type="spellStart"/>
            <w:r w:rsidRPr="002F2DEC">
              <w:rPr>
                <w:rFonts w:ascii="Arial" w:hAnsi="Arial" w:cs="Arial"/>
                <w:b/>
                <w:bCs/>
                <w:sz w:val="20"/>
                <w:szCs w:val="20"/>
              </w:rPr>
              <w:t>համար</w:t>
            </w:r>
            <w:proofErr w:type="spellEnd"/>
          </w:p>
        </w:tc>
        <w:tc>
          <w:tcPr>
            <w:tcW w:w="1330" w:type="dxa"/>
            <w:vAlign w:val="center"/>
          </w:tcPr>
          <w:p w14:paraId="192C7179" w14:textId="77777777" w:rsidR="00D008E2" w:rsidRPr="002F2DEC" w:rsidRDefault="00D008E2" w:rsidP="00D008E2">
            <w:pPr>
              <w:jc w:val="center"/>
              <w:rPr>
                <w:rFonts w:ascii="Arial LatArm" w:hAnsi="Arial LatArm" w:cs="Calibri"/>
                <w:b/>
                <w:bCs/>
                <w:color w:val="000000"/>
                <w:sz w:val="20"/>
                <w:szCs w:val="20"/>
              </w:rPr>
            </w:pPr>
            <w:proofErr w:type="spellStart"/>
            <w:r w:rsidRPr="002F2DEC">
              <w:rPr>
                <w:rFonts w:ascii="Arial" w:hAnsi="Arial" w:cs="Arial"/>
                <w:b/>
                <w:bCs/>
                <w:color w:val="000000"/>
                <w:sz w:val="20"/>
                <w:szCs w:val="20"/>
              </w:rPr>
              <w:t>ֆլակոն</w:t>
            </w:r>
            <w:proofErr w:type="spellEnd"/>
          </w:p>
          <w:p w14:paraId="585EFDFD" w14:textId="6371A0A3" w:rsidR="00D008E2" w:rsidRPr="006617BF" w:rsidRDefault="00D008E2" w:rsidP="00D008E2">
            <w:pPr>
              <w:jc w:val="center"/>
              <w:rPr>
                <w:rFonts w:ascii="Arial LatArm" w:hAnsi="Arial LatArm" w:cs="Calibri"/>
                <w:sz w:val="20"/>
                <w:szCs w:val="20"/>
              </w:rPr>
            </w:pPr>
          </w:p>
        </w:tc>
        <w:tc>
          <w:tcPr>
            <w:tcW w:w="924" w:type="dxa"/>
            <w:vAlign w:val="center"/>
          </w:tcPr>
          <w:p w14:paraId="4F42C9F8" w14:textId="6CD53F7F" w:rsidR="00D008E2" w:rsidRPr="006617BF" w:rsidRDefault="00D008E2" w:rsidP="00D008E2">
            <w:pPr>
              <w:jc w:val="center"/>
              <w:rPr>
                <w:rFonts w:cs="Calibri"/>
                <w:sz w:val="20"/>
                <w:szCs w:val="20"/>
              </w:rPr>
            </w:pPr>
          </w:p>
        </w:tc>
        <w:tc>
          <w:tcPr>
            <w:tcW w:w="1127" w:type="dxa"/>
            <w:vAlign w:val="center"/>
          </w:tcPr>
          <w:p w14:paraId="504B20FC" w14:textId="00DB0180" w:rsidR="00D008E2" w:rsidRPr="006617BF" w:rsidRDefault="00D008E2" w:rsidP="00D008E2">
            <w:pPr>
              <w:jc w:val="center"/>
              <w:rPr>
                <w:rFonts w:ascii="GHEA Grapalat" w:hAnsi="GHEA Grapalat"/>
                <w:sz w:val="20"/>
                <w:szCs w:val="20"/>
              </w:rPr>
            </w:pPr>
          </w:p>
        </w:tc>
        <w:tc>
          <w:tcPr>
            <w:tcW w:w="1279" w:type="dxa"/>
            <w:vAlign w:val="center"/>
          </w:tcPr>
          <w:p w14:paraId="29B537FA" w14:textId="77777777" w:rsidR="00D008E2" w:rsidRPr="002F2DEC" w:rsidRDefault="00D008E2" w:rsidP="00D008E2">
            <w:pPr>
              <w:jc w:val="center"/>
              <w:rPr>
                <w:rFonts w:ascii="Arial LatArm" w:hAnsi="Arial LatArm" w:cs="Calibri"/>
                <w:b/>
                <w:bCs/>
                <w:color w:val="000000"/>
                <w:sz w:val="20"/>
                <w:szCs w:val="20"/>
              </w:rPr>
            </w:pPr>
          </w:p>
          <w:p w14:paraId="28312812" w14:textId="5ABD2C11" w:rsidR="00D008E2" w:rsidRPr="002B19B4" w:rsidRDefault="002B19B4" w:rsidP="00D008E2">
            <w:pPr>
              <w:jc w:val="center"/>
              <w:rPr>
                <w:rFonts w:asciiTheme="minorHAnsi" w:hAnsiTheme="minorHAnsi" w:cs="Calibri"/>
                <w:b/>
                <w:bCs/>
                <w:color w:val="000000"/>
                <w:sz w:val="20"/>
                <w:szCs w:val="20"/>
                <w:lang w:val="hy-AM"/>
              </w:rPr>
            </w:pPr>
            <w:r>
              <w:rPr>
                <w:rFonts w:asciiTheme="minorHAnsi" w:hAnsiTheme="minorHAnsi" w:cs="Calibri"/>
                <w:b/>
                <w:bCs/>
                <w:color w:val="000000"/>
                <w:sz w:val="20"/>
                <w:szCs w:val="20"/>
                <w:lang w:val="hy-AM"/>
              </w:rPr>
              <w:t>500</w:t>
            </w:r>
          </w:p>
          <w:p w14:paraId="6D3D40FB" w14:textId="3032D8D5" w:rsidR="00D008E2" w:rsidRPr="006617BF" w:rsidRDefault="00D008E2" w:rsidP="00D008E2">
            <w:pPr>
              <w:jc w:val="center"/>
              <w:rPr>
                <w:rFonts w:ascii="Arial LatArm" w:hAnsi="Arial LatArm" w:cs="Calibri"/>
                <w:sz w:val="20"/>
                <w:szCs w:val="20"/>
              </w:rPr>
            </w:pPr>
          </w:p>
        </w:tc>
        <w:tc>
          <w:tcPr>
            <w:tcW w:w="1526" w:type="dxa"/>
            <w:vAlign w:val="center"/>
          </w:tcPr>
          <w:p w14:paraId="61F2CA6D" w14:textId="77777777" w:rsidR="00D008E2" w:rsidRPr="006617BF" w:rsidRDefault="00D008E2" w:rsidP="00D008E2">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534" w:type="dxa"/>
            <w:vAlign w:val="center"/>
          </w:tcPr>
          <w:p w14:paraId="3A4CB182" w14:textId="77777777" w:rsidR="00D008E2" w:rsidRPr="006617BF" w:rsidRDefault="00D008E2" w:rsidP="00D008E2">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6C513039" w14:textId="77777777" w:rsidTr="00D008E2">
        <w:trPr>
          <w:trHeight w:val="246"/>
        </w:trPr>
        <w:tc>
          <w:tcPr>
            <w:tcW w:w="15300" w:type="dxa"/>
            <w:gridSpan w:val="11"/>
            <w:vAlign w:val="center"/>
          </w:tcPr>
          <w:p w14:paraId="5D246B20" w14:textId="77777777" w:rsidR="006617BF" w:rsidRPr="006617BF" w:rsidRDefault="006617BF" w:rsidP="009B49C5">
            <w:pPr>
              <w:rPr>
                <w:rFonts w:ascii="GHEA Grapalat" w:hAnsi="GHEA Grapalat"/>
                <w:sz w:val="20"/>
                <w:szCs w:val="20"/>
              </w:rPr>
            </w:pPr>
            <w:proofErr w:type="spellStart"/>
            <w:r w:rsidRPr="006617BF">
              <w:rPr>
                <w:rFonts w:ascii="GHEA Grapalat" w:hAnsi="GHEA Grapalat"/>
                <w:sz w:val="20"/>
                <w:szCs w:val="20"/>
              </w:rPr>
              <w:t>Մատակարարման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ժամկետը</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բոլոր</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չափաբաժինների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համար</w:t>
            </w:r>
            <w:proofErr w:type="spellEnd"/>
          </w:p>
          <w:p w14:paraId="592E9D30" w14:textId="77777777" w:rsidR="006617BF" w:rsidRPr="006617BF" w:rsidRDefault="006617BF" w:rsidP="009B49C5">
            <w:pPr>
              <w:rPr>
                <w:rFonts w:ascii="GHEA Grapalat" w:hAnsi="GHEA Grapalat"/>
                <w:sz w:val="20"/>
                <w:szCs w:val="20"/>
              </w:rPr>
            </w:pPr>
            <w:proofErr w:type="spellStart"/>
            <w:r w:rsidRPr="006617BF">
              <w:rPr>
                <w:rFonts w:ascii="GHEA Grapalat" w:hAnsi="GHEA Grapalat"/>
                <w:sz w:val="20"/>
                <w:szCs w:val="20"/>
              </w:rPr>
              <w:t>Ֆինանսական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միջոցներ</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հաստատելու</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դեպքում</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համաձայնագրի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ուժի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մեջ</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մտնելու</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օրվանից</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հաշված</w:t>
            </w:r>
            <w:proofErr w:type="spellEnd"/>
            <w:r w:rsidRPr="006617BF">
              <w:rPr>
                <w:rFonts w:ascii="GHEA Grapalat" w:hAnsi="GHEA Grapalat"/>
                <w:sz w:val="20"/>
                <w:szCs w:val="20"/>
              </w:rPr>
              <w:t xml:space="preserve"> 20 </w:t>
            </w:r>
            <w:proofErr w:type="spellStart"/>
            <w:r w:rsidRPr="006617BF">
              <w:rPr>
                <w:rFonts w:ascii="GHEA Grapalat" w:hAnsi="GHEA Grapalat"/>
                <w:sz w:val="20"/>
                <w:szCs w:val="20"/>
              </w:rPr>
              <w:t>օրացուցային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օրվանից</w:t>
            </w:r>
            <w:proofErr w:type="spellEnd"/>
            <w:r w:rsidRPr="006617BF">
              <w:rPr>
                <w:rFonts w:ascii="GHEA Grapalat" w:hAnsi="GHEA Grapalat"/>
                <w:sz w:val="20"/>
                <w:szCs w:val="20"/>
              </w:rPr>
              <w:t xml:space="preserve"> հետո՝1-ին </w:t>
            </w:r>
            <w:proofErr w:type="spellStart"/>
            <w:r w:rsidRPr="006617BF">
              <w:rPr>
                <w:rFonts w:ascii="GHEA Grapalat" w:hAnsi="GHEA Grapalat"/>
                <w:sz w:val="20"/>
                <w:szCs w:val="20"/>
              </w:rPr>
              <w:t>փուլի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համար</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եթե</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մատակարարը</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չի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համաձայնվում</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մատակարարել</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ավելի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շուտ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մատակարարման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մյուս</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փուլերի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դեպքում՝յուրաքանչյուր</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անգամ</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Պատվիրատուից</w:t>
            </w:r>
            <w:proofErr w:type="spellEnd"/>
            <w:r w:rsidRPr="006617BF">
              <w:rPr>
                <w:rFonts w:ascii="GHEA Grapalat" w:hAnsi="GHEA Grapalat"/>
                <w:sz w:val="20"/>
                <w:szCs w:val="20"/>
              </w:rPr>
              <w:t xml:space="preserve"> </w:t>
            </w:r>
            <w:proofErr w:type="spellStart"/>
            <w:proofErr w:type="gramStart"/>
            <w:r w:rsidRPr="006617BF">
              <w:rPr>
                <w:rFonts w:ascii="GHEA Grapalat" w:hAnsi="GHEA Grapalat"/>
                <w:sz w:val="20"/>
                <w:szCs w:val="20"/>
              </w:rPr>
              <w:t>պատվերը</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ստանալուց</w:t>
            </w:r>
            <w:proofErr w:type="spellEnd"/>
            <w:proofErr w:type="gramEnd"/>
            <w:r w:rsidRPr="006617BF">
              <w:rPr>
                <w:rFonts w:ascii="GHEA Grapalat" w:hAnsi="GHEA Grapalat"/>
                <w:sz w:val="20"/>
                <w:szCs w:val="20"/>
              </w:rPr>
              <w:t xml:space="preserve"> </w:t>
            </w:r>
            <w:proofErr w:type="spellStart"/>
            <w:r w:rsidRPr="006617BF">
              <w:rPr>
                <w:rFonts w:ascii="GHEA Grapalat" w:hAnsi="GHEA Grapalat"/>
                <w:sz w:val="20"/>
                <w:szCs w:val="20"/>
              </w:rPr>
              <w:t>հետո</w:t>
            </w:r>
            <w:proofErr w:type="spellEnd"/>
            <w:r w:rsidRPr="006617BF">
              <w:rPr>
                <w:rFonts w:ascii="GHEA Grapalat" w:hAnsi="GHEA Grapalat"/>
                <w:sz w:val="20"/>
                <w:szCs w:val="20"/>
              </w:rPr>
              <w:t xml:space="preserve"> 3 </w:t>
            </w:r>
            <w:proofErr w:type="spellStart"/>
            <w:r w:rsidRPr="006617BF">
              <w:rPr>
                <w:rFonts w:ascii="GHEA Grapalat" w:hAnsi="GHEA Grapalat"/>
                <w:sz w:val="20"/>
                <w:szCs w:val="20"/>
              </w:rPr>
              <w:t>աշխ</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օրվա</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ընթացքում</w:t>
            </w:r>
            <w:proofErr w:type="spellEnd"/>
            <w:r w:rsidRPr="006617BF">
              <w:rPr>
                <w:rFonts w:ascii="GHEA Grapalat" w:hAnsi="GHEA Grapalat"/>
                <w:sz w:val="20"/>
                <w:szCs w:val="20"/>
              </w:rPr>
              <w:t>:</w:t>
            </w:r>
          </w:p>
        </w:tc>
      </w:tr>
    </w:tbl>
    <w:p w14:paraId="16CB7618" w14:textId="766E8F1E" w:rsidR="00886C13" w:rsidRDefault="00886C13" w:rsidP="00886C13">
      <w:pPr>
        <w:jc w:val="both"/>
        <w:rPr>
          <w:rFonts w:ascii="GHEA Grapalat" w:hAnsi="GHEA Grapalat"/>
          <w:sz w:val="20"/>
        </w:rPr>
      </w:pPr>
    </w:p>
    <w:p w14:paraId="0A75734E" w14:textId="56D51F1F" w:rsidR="0082469A" w:rsidRDefault="0082469A" w:rsidP="00886C13">
      <w:pPr>
        <w:jc w:val="both"/>
        <w:rPr>
          <w:rFonts w:ascii="GHEA Grapalat" w:hAnsi="GHEA Grapalat"/>
          <w:sz w:val="20"/>
        </w:rPr>
      </w:pPr>
    </w:p>
    <w:p w14:paraId="167E386F" w14:textId="6F35DF94" w:rsidR="00886C13" w:rsidRDefault="00B72CC8" w:rsidP="00886C13">
      <w:pPr>
        <w:pStyle w:val="Heading3"/>
        <w:spacing w:line="240" w:lineRule="auto"/>
        <w:ind w:firstLine="567"/>
        <w:jc w:val="left"/>
        <w:rPr>
          <w:rFonts w:ascii="GHEA Grapalat" w:hAnsi="GHEA Grapalat"/>
          <w:b/>
          <w:lang w:val="en-US"/>
        </w:rPr>
      </w:pPr>
      <w:proofErr w:type="spellStart"/>
      <w:r w:rsidRPr="00B72CC8">
        <w:rPr>
          <w:rFonts w:ascii="GHEA Grapalat" w:hAnsi="GHEA Grapalat"/>
          <w:b/>
          <w:highlight w:val="yellow"/>
          <w:lang w:val="ru-RU"/>
        </w:rPr>
        <w:t>Դեղատունը</w:t>
      </w:r>
      <w:proofErr w:type="spell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պետք</w:t>
      </w:r>
      <w:proofErr w:type="spellEnd"/>
      <w:r w:rsidRPr="00B72CC8">
        <w:rPr>
          <w:rFonts w:ascii="GHEA Grapalat" w:hAnsi="GHEA Grapalat"/>
          <w:b/>
          <w:highlight w:val="yellow"/>
          <w:lang w:val="en-US"/>
        </w:rPr>
        <w:t xml:space="preserve"> </w:t>
      </w:r>
      <w:r w:rsidRPr="00B72CC8">
        <w:rPr>
          <w:rFonts w:ascii="GHEA Grapalat" w:hAnsi="GHEA Grapalat"/>
          <w:b/>
          <w:highlight w:val="yellow"/>
          <w:lang w:val="ru-RU"/>
        </w:rPr>
        <w:t>է</w:t>
      </w:r>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գտնվի</w:t>
      </w:r>
      <w:proofErr w:type="spell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Նորագավիթ</w:t>
      </w:r>
      <w:proofErr w:type="spell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պոլիկլինիկա</w:t>
      </w:r>
      <w:proofErr w:type="spellEnd"/>
      <w:r w:rsidRPr="00B72CC8">
        <w:rPr>
          <w:rFonts w:ascii="GHEA Grapalat" w:hAnsi="GHEA Grapalat"/>
          <w:b/>
          <w:highlight w:val="yellow"/>
          <w:lang w:val="en-US"/>
        </w:rPr>
        <w:t xml:space="preserve"> </w:t>
      </w:r>
      <w:r w:rsidRPr="00B72CC8">
        <w:rPr>
          <w:rFonts w:ascii="GHEA Grapalat" w:hAnsi="GHEA Grapalat"/>
          <w:b/>
          <w:highlight w:val="yellow"/>
          <w:lang w:val="ru-RU"/>
        </w:rPr>
        <w:t>ՓԲԸ</w:t>
      </w:r>
      <w:r w:rsidRPr="00B72CC8">
        <w:rPr>
          <w:rFonts w:ascii="GHEA Grapalat" w:hAnsi="GHEA Grapalat"/>
          <w:b/>
          <w:highlight w:val="yellow"/>
          <w:lang w:val="en-US"/>
        </w:rPr>
        <w:t>-</w:t>
      </w:r>
      <w:proofErr w:type="spellStart"/>
      <w:r w:rsidRPr="00B72CC8">
        <w:rPr>
          <w:rFonts w:ascii="GHEA Grapalat" w:hAnsi="GHEA Grapalat"/>
          <w:b/>
          <w:highlight w:val="yellow"/>
          <w:lang w:val="ru-RU"/>
        </w:rPr>
        <w:t>ից</w:t>
      </w:r>
      <w:proofErr w:type="spellEnd"/>
      <w:r w:rsidRPr="00B72CC8">
        <w:rPr>
          <w:rFonts w:ascii="GHEA Grapalat" w:hAnsi="GHEA Grapalat"/>
          <w:b/>
          <w:highlight w:val="yellow"/>
          <w:lang w:val="en-US"/>
        </w:rPr>
        <w:t xml:space="preserve"> 2-3</w:t>
      </w:r>
      <w:proofErr w:type="spellStart"/>
      <w:r w:rsidRPr="00B72CC8">
        <w:rPr>
          <w:rFonts w:ascii="GHEA Grapalat" w:hAnsi="GHEA Grapalat"/>
          <w:b/>
          <w:highlight w:val="yellow"/>
          <w:lang w:val="ru-RU"/>
        </w:rPr>
        <w:t>կմ</w:t>
      </w:r>
      <w:proofErr w:type="spell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հեռավորության</w:t>
      </w:r>
      <w:proofErr w:type="spellEnd"/>
      <w:r w:rsidRPr="00B72CC8">
        <w:rPr>
          <w:rFonts w:ascii="GHEA Grapalat" w:hAnsi="GHEA Grapalat"/>
          <w:b/>
          <w:highlight w:val="yellow"/>
          <w:lang w:val="en-US"/>
        </w:rPr>
        <w:t xml:space="preserve"> </w:t>
      </w:r>
      <w:proofErr w:type="spellStart"/>
      <w:proofErr w:type="gramStart"/>
      <w:r w:rsidRPr="00B72CC8">
        <w:rPr>
          <w:rFonts w:ascii="GHEA Grapalat" w:hAnsi="GHEA Grapalat"/>
          <w:b/>
          <w:highlight w:val="yellow"/>
          <w:lang w:val="ru-RU"/>
        </w:rPr>
        <w:t>վրա</w:t>
      </w:r>
      <w:proofErr w:type="spellEnd"/>
      <w:r w:rsidRPr="00B72CC8">
        <w:rPr>
          <w:rFonts w:ascii="GHEA Grapalat" w:hAnsi="GHEA Grapalat"/>
          <w:b/>
          <w:highlight w:val="yellow"/>
          <w:lang w:val="en-US"/>
        </w:rPr>
        <w:t xml:space="preserve"> ,</w:t>
      </w:r>
      <w:proofErr w:type="gram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կանգառին</w:t>
      </w:r>
      <w:proofErr w:type="spell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մոտ</w:t>
      </w:r>
      <w:proofErr w:type="spellEnd"/>
      <w:r w:rsidRPr="00B72CC8">
        <w:rPr>
          <w:rFonts w:ascii="GHEA Grapalat" w:hAnsi="GHEA Grapalat"/>
          <w:b/>
          <w:lang w:val="en-US"/>
        </w:rPr>
        <w:t>:</w:t>
      </w:r>
    </w:p>
    <w:p w14:paraId="27237104" w14:textId="77777777" w:rsidR="00C75806" w:rsidRPr="00E83585" w:rsidRDefault="00C75806" w:rsidP="00C75806">
      <w:pPr>
        <w:pStyle w:val="Heading3"/>
        <w:spacing w:line="240" w:lineRule="auto"/>
        <w:jc w:val="left"/>
        <w:rPr>
          <w:rFonts w:ascii="GHEA Grapalat" w:hAnsi="GHEA Grapalat"/>
          <w:b/>
          <w:lang w:val="pt-BR"/>
        </w:rPr>
      </w:pPr>
    </w:p>
    <w:p w14:paraId="15B36BD7" w14:textId="77777777" w:rsidR="00C75806" w:rsidRPr="00C75806" w:rsidRDefault="00C75806" w:rsidP="00C75806">
      <w:pPr>
        <w:jc w:val="both"/>
        <w:rPr>
          <w:rFonts w:ascii="GHEA Grapalat" w:hAnsi="GHEA Grapalat" w:cs="Calibri"/>
          <w:i/>
          <w:sz w:val="20"/>
          <w:szCs w:val="20"/>
          <w:lang w:val="hy-AM"/>
        </w:rPr>
      </w:pPr>
      <w:r w:rsidRPr="00C75806">
        <w:rPr>
          <w:rFonts w:ascii="GHEA Grapalat" w:hAnsi="GHEA Grapalat"/>
          <w:b/>
          <w:i/>
          <w:sz w:val="20"/>
          <w:szCs w:val="20"/>
          <w:u w:val="single"/>
          <w:lang w:val="hy-AM"/>
        </w:rPr>
        <w:t>ԾԱՆՈԹՈՒԹՅՈՒՆ</w:t>
      </w:r>
      <w:r w:rsidRPr="00C75806">
        <w:rPr>
          <w:rFonts w:ascii="GHEA Grapalat" w:hAnsi="GHEA Grapalat"/>
          <w:b/>
          <w:i/>
          <w:sz w:val="20"/>
          <w:szCs w:val="20"/>
          <w:u w:val="single"/>
          <w:lang w:val="pt-BR"/>
        </w:rPr>
        <w:t xml:space="preserve">:  </w:t>
      </w:r>
      <w:r w:rsidRPr="00C75806">
        <w:rPr>
          <w:rFonts w:ascii="GHEA Grapalat" w:hAnsi="GHEA Grapalat" w:cs="Calibri"/>
          <w:i/>
          <w:sz w:val="20"/>
          <w:szCs w:val="20"/>
          <w:lang w:val="hy-AM"/>
        </w:rPr>
        <w:t xml:space="preserve">Պիտանելիության ժամկետըն հանձնման պահին պետք է լինի՝                     </w:t>
      </w:r>
    </w:p>
    <w:p w14:paraId="1F3CDDBA" w14:textId="77777777" w:rsidR="00C75806" w:rsidRPr="00C75806" w:rsidRDefault="00C75806" w:rsidP="00C75806">
      <w:pPr>
        <w:jc w:val="both"/>
        <w:rPr>
          <w:rFonts w:ascii="GHEA Grapalat" w:hAnsi="GHEA Grapalat" w:cs="Calibri"/>
          <w:i/>
          <w:sz w:val="20"/>
          <w:szCs w:val="20"/>
          <w:lang w:val="hy-AM"/>
        </w:rPr>
      </w:pPr>
      <w:r w:rsidRPr="00C75806">
        <w:rPr>
          <w:rFonts w:ascii="GHEA Grapalat" w:hAnsi="GHEA Grapalat" w:cs="Calibri"/>
          <w:i/>
          <w:sz w:val="20"/>
          <w:szCs w:val="20"/>
          <w:lang w:val="hy-AM"/>
        </w:rPr>
        <w:t xml:space="preserve">ա. 2,5 տարվանից ավելի պիտանելիության ժամկետ ունենալու դեպքում հանձնման պահին պետք է ունենան առնվազն 2 տարի  մնացորդային պիտանելիության ժամկետ,                          </w:t>
      </w:r>
    </w:p>
    <w:p w14:paraId="7D12F6C1" w14:textId="77777777" w:rsidR="00C75806" w:rsidRPr="00C75806" w:rsidRDefault="00C75806" w:rsidP="00C75806">
      <w:pPr>
        <w:jc w:val="both"/>
        <w:rPr>
          <w:rFonts w:ascii="GHEA Grapalat" w:hAnsi="GHEA Grapalat" w:cs="Calibri"/>
          <w:i/>
          <w:sz w:val="20"/>
          <w:szCs w:val="20"/>
          <w:lang w:val="hy-AM"/>
        </w:rPr>
      </w:pPr>
      <w:r w:rsidRPr="00C75806">
        <w:rPr>
          <w:rFonts w:ascii="GHEA Grapalat" w:hAnsi="GHEA Grapalat" w:cs="Calibri"/>
          <w:i/>
          <w:sz w:val="20"/>
          <w:szCs w:val="20"/>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14:paraId="5B914BED" w14:textId="77777777" w:rsidR="00C75806" w:rsidRPr="00C75806" w:rsidRDefault="00C75806" w:rsidP="00C75806">
      <w:pPr>
        <w:jc w:val="both"/>
        <w:rPr>
          <w:rFonts w:ascii="GHEA Grapalat" w:hAnsi="GHEA Grapalat" w:cs="Calibri"/>
          <w:i/>
          <w:sz w:val="20"/>
          <w:szCs w:val="20"/>
          <w:lang w:val="hy-AM"/>
        </w:rPr>
      </w:pPr>
      <w:r w:rsidRPr="00C75806">
        <w:rPr>
          <w:rFonts w:ascii="GHEA Grapalat" w:hAnsi="GHEA Grapalat" w:cs="Calibri"/>
          <w:i/>
          <w:sz w:val="20"/>
          <w:szCs w:val="20"/>
          <w:lang w:val="hy-AM"/>
        </w:rPr>
        <w:t xml:space="preserve">Պիտանելիության ժամկետըն հանձնման պահին պետք է լինի՝    </w:t>
      </w:r>
    </w:p>
    <w:p w14:paraId="701AA46D" w14:textId="77777777" w:rsidR="00C75806" w:rsidRPr="00C75806" w:rsidRDefault="00C75806" w:rsidP="00C75806">
      <w:pPr>
        <w:rPr>
          <w:rFonts w:ascii="GHEA Grapalat" w:hAnsi="GHEA Grapalat" w:cs="Calibri"/>
          <w:i/>
          <w:sz w:val="20"/>
          <w:szCs w:val="20"/>
          <w:lang w:val="hy-AM"/>
        </w:rPr>
      </w:pPr>
      <w:r w:rsidRPr="00C75806">
        <w:rPr>
          <w:rFonts w:ascii="GHEA Grapalat" w:hAnsi="GHEA Grapalat" w:cs="Calibri"/>
          <w:i/>
          <w:sz w:val="20"/>
          <w:szCs w:val="20"/>
          <w:lang w:val="hy-AM"/>
        </w:rPr>
        <w:t xml:space="preserve"> ա. 2,5 տարվանից ավելի պիտանելիության ժամկետ ունենալու դեպքում հանձնման պահին պետք է ունենան առնվազն 2 տարի  մնացորդային պիտանելիության ժամկետ,                                                                 </w:t>
      </w:r>
    </w:p>
    <w:p w14:paraId="4922E7ED" w14:textId="77777777" w:rsidR="00C75806" w:rsidRPr="00C75806" w:rsidRDefault="00C75806" w:rsidP="00C75806">
      <w:pPr>
        <w:rPr>
          <w:rFonts w:ascii="GHEA Grapalat" w:hAnsi="GHEA Grapalat" w:cs="Calibri"/>
          <w:i/>
          <w:sz w:val="20"/>
          <w:szCs w:val="20"/>
          <w:lang w:val="hy-AM"/>
        </w:rPr>
      </w:pPr>
      <w:r w:rsidRPr="00C75806">
        <w:rPr>
          <w:rFonts w:ascii="GHEA Grapalat" w:hAnsi="GHEA Grapalat" w:cs="Calibri"/>
          <w:i/>
          <w:sz w:val="20"/>
          <w:szCs w:val="20"/>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14:paraId="00CF2DFA" w14:textId="77777777" w:rsidR="00C75806" w:rsidRPr="00C75806" w:rsidRDefault="00C75806" w:rsidP="00C75806">
      <w:pPr>
        <w:rPr>
          <w:lang w:val="hy-AM"/>
        </w:rPr>
      </w:pPr>
    </w:p>
    <w:p w14:paraId="0347B945" w14:textId="77777777" w:rsidR="00886C13" w:rsidRPr="00C75806" w:rsidRDefault="00886C13" w:rsidP="00886C13">
      <w:pPr>
        <w:pStyle w:val="Heading3"/>
        <w:spacing w:line="240" w:lineRule="auto"/>
        <w:ind w:firstLine="567"/>
        <w:jc w:val="left"/>
        <w:rPr>
          <w:rFonts w:ascii="GHEA Grapalat" w:hAnsi="GHEA Grapalat"/>
          <w:b/>
          <w:lang w:val="hy-AM"/>
        </w:rPr>
      </w:pPr>
    </w:p>
    <w:p w14:paraId="719B2F5B" w14:textId="77777777" w:rsidR="00886C13" w:rsidRPr="00AE2768" w:rsidRDefault="00886C13" w:rsidP="00886C13">
      <w:pPr>
        <w:jc w:val="both"/>
        <w:rPr>
          <w:rFonts w:ascii="GHEA Grapalat" w:hAnsi="GHEA Grapalat" w:cs="Sylfaen"/>
          <w:i/>
          <w:sz w:val="18"/>
          <w:szCs w:val="18"/>
          <w:lang w:val="pt-BR"/>
        </w:rPr>
      </w:pPr>
      <w:r w:rsidRPr="00D84C8D">
        <w:rPr>
          <w:rFonts w:ascii="GHEA Grapalat" w:hAnsi="GHEA Grapalat"/>
          <w:sz w:val="20"/>
          <w:lang w:val="hy-AM"/>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6974A51A" w14:textId="77777777" w:rsidR="00886C13" w:rsidRPr="00AE2768" w:rsidRDefault="00886C13" w:rsidP="00886C13">
      <w:pPr>
        <w:jc w:val="both"/>
        <w:rPr>
          <w:rFonts w:ascii="GHEA Grapalat" w:hAnsi="GHEA Grapalat" w:cs="Sylfaen"/>
          <w:i/>
          <w:sz w:val="12"/>
          <w:szCs w:val="12"/>
          <w:lang w:val="pt-BR"/>
        </w:rPr>
      </w:pPr>
    </w:p>
    <w:p w14:paraId="3AEECEB5" w14:textId="77777777" w:rsidR="00886C13" w:rsidRPr="00AE2768" w:rsidRDefault="00886C13" w:rsidP="00886C13">
      <w:pPr>
        <w:pStyle w:val="FootnoteText"/>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67CBDAF" w14:textId="77777777" w:rsidR="00886C13" w:rsidRPr="00AE2768" w:rsidRDefault="00886C13" w:rsidP="00886C13">
      <w:pPr>
        <w:jc w:val="both"/>
        <w:rPr>
          <w:rFonts w:ascii="GHEA Grapalat" w:hAnsi="GHEA Grapalat"/>
          <w:sz w:val="12"/>
          <w:szCs w:val="12"/>
          <w:lang w:val="pt-BR"/>
        </w:rPr>
      </w:pPr>
    </w:p>
    <w:p w14:paraId="2A85CACD" w14:textId="77777777"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lastRenderedPageBreak/>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69C1E76C" w14:textId="77777777" w:rsidR="00886C13" w:rsidRPr="00AE2768" w:rsidRDefault="00886C13" w:rsidP="00886C1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68C93AD2" w14:textId="77777777" w:rsidTr="00054D43">
        <w:trPr>
          <w:jc w:val="center"/>
        </w:trPr>
        <w:tc>
          <w:tcPr>
            <w:tcW w:w="4536" w:type="dxa"/>
          </w:tcPr>
          <w:p w14:paraId="4ED808FA"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50DD4A7E" w14:textId="77777777" w:rsidR="00886C13" w:rsidRPr="00AE2768" w:rsidRDefault="00886C13" w:rsidP="00054D43">
            <w:pPr>
              <w:rPr>
                <w:rFonts w:ascii="GHEA Grapalat" w:hAnsi="GHEA Grapalat"/>
                <w:sz w:val="22"/>
                <w:szCs w:val="22"/>
                <w:lang w:val="ru-RU"/>
              </w:rPr>
            </w:pPr>
          </w:p>
          <w:p w14:paraId="547F9E49" w14:textId="77777777" w:rsidR="00886C13" w:rsidRPr="00AE2768" w:rsidRDefault="00886C13" w:rsidP="00054D43">
            <w:pPr>
              <w:rPr>
                <w:rFonts w:ascii="GHEA Grapalat" w:hAnsi="GHEA Grapalat"/>
                <w:lang w:val="ru-RU"/>
              </w:rPr>
            </w:pPr>
          </w:p>
          <w:p w14:paraId="3EE8408B"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6F00EF28"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11E3C97F"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6AB5B944" w14:textId="77777777" w:rsidR="00886C13" w:rsidRPr="00AE2768" w:rsidRDefault="00886C13" w:rsidP="00054D43">
            <w:pPr>
              <w:jc w:val="center"/>
              <w:rPr>
                <w:rFonts w:ascii="GHEA Grapalat" w:hAnsi="GHEA Grapalat"/>
                <w:lang w:val="ru-RU"/>
              </w:rPr>
            </w:pPr>
          </w:p>
        </w:tc>
        <w:tc>
          <w:tcPr>
            <w:tcW w:w="4343" w:type="dxa"/>
          </w:tcPr>
          <w:p w14:paraId="58916561"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5CEB27DB" w14:textId="77777777" w:rsidR="00886C13" w:rsidRPr="00AE2768" w:rsidRDefault="00886C13" w:rsidP="00054D43">
            <w:pPr>
              <w:jc w:val="center"/>
              <w:rPr>
                <w:rFonts w:ascii="GHEA Grapalat" w:hAnsi="GHEA Grapalat"/>
                <w:lang w:val="ru-RU"/>
              </w:rPr>
            </w:pPr>
          </w:p>
          <w:p w14:paraId="4464F2CC" w14:textId="77777777" w:rsidR="00886C13" w:rsidRPr="00AE2768" w:rsidRDefault="00886C13" w:rsidP="00054D43">
            <w:pPr>
              <w:jc w:val="center"/>
              <w:rPr>
                <w:rFonts w:ascii="GHEA Grapalat" w:hAnsi="GHEA Grapalat"/>
                <w:lang w:val="ru-RU"/>
              </w:rPr>
            </w:pPr>
          </w:p>
          <w:p w14:paraId="6FC347B6"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31A2F586"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53B1D871"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0AE266FB" w14:textId="77777777" w:rsidR="00886C13" w:rsidRPr="00AE2768" w:rsidRDefault="00886C13" w:rsidP="00886C13">
      <w:pPr>
        <w:jc w:val="center"/>
        <w:rPr>
          <w:rFonts w:ascii="GHEA Grapalat" w:hAnsi="GHEA Grapalat"/>
          <w:sz w:val="20"/>
        </w:rPr>
      </w:pPr>
      <w:r w:rsidRPr="00AE2768">
        <w:rPr>
          <w:rFonts w:ascii="GHEA Grapalat" w:hAnsi="GHEA Grapalat"/>
          <w:sz w:val="20"/>
        </w:rPr>
        <w:br w:type="page"/>
      </w:r>
    </w:p>
    <w:p w14:paraId="2A9552BF" w14:textId="77777777" w:rsidR="00886C13" w:rsidRPr="00AE2768" w:rsidRDefault="00886C13" w:rsidP="00886C13">
      <w:pPr>
        <w:jc w:val="right"/>
        <w:rPr>
          <w:rFonts w:ascii="GHEA Grapalat" w:hAnsi="GHEA Grapalat"/>
          <w:sz w:val="20"/>
        </w:rPr>
      </w:pPr>
    </w:p>
    <w:p w14:paraId="3D943FA1"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14:paraId="7B59DFF2"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41F14CA9"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6116D213" w14:textId="77777777" w:rsidR="00886C13" w:rsidRPr="00AE2768" w:rsidRDefault="00886C13" w:rsidP="00886C13">
      <w:pPr>
        <w:tabs>
          <w:tab w:val="left" w:pos="9540"/>
        </w:tabs>
        <w:rPr>
          <w:rFonts w:ascii="GHEA Grapalat" w:hAnsi="GHEA Grapalat"/>
          <w:sz w:val="20"/>
        </w:rPr>
      </w:pPr>
    </w:p>
    <w:p w14:paraId="43860535" w14:textId="77777777" w:rsidR="00886C13" w:rsidRPr="00AE2768" w:rsidRDefault="00886C13" w:rsidP="00886C13">
      <w:pPr>
        <w:tabs>
          <w:tab w:val="left" w:pos="9540"/>
        </w:tabs>
        <w:rPr>
          <w:rFonts w:ascii="GHEA Grapalat" w:hAnsi="GHEA Grapalat"/>
          <w:sz w:val="20"/>
        </w:rPr>
      </w:pPr>
    </w:p>
    <w:p w14:paraId="0782A816" w14:textId="77777777"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14:paraId="3A7701B3" w14:textId="77777777"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proofErr w:type="spellStart"/>
      <w:r w:rsidRPr="00AE2768">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501"/>
        <w:gridCol w:w="2371"/>
        <w:gridCol w:w="473"/>
        <w:gridCol w:w="473"/>
        <w:gridCol w:w="617"/>
        <w:gridCol w:w="617"/>
        <w:gridCol w:w="617"/>
        <w:gridCol w:w="617"/>
        <w:gridCol w:w="617"/>
        <w:gridCol w:w="617"/>
        <w:gridCol w:w="617"/>
        <w:gridCol w:w="617"/>
        <w:gridCol w:w="617"/>
        <w:gridCol w:w="617"/>
        <w:gridCol w:w="1815"/>
      </w:tblGrid>
      <w:tr w:rsidR="00886C13" w:rsidRPr="00AE2768" w14:paraId="5D272883" w14:textId="77777777" w:rsidTr="001C52A4">
        <w:tc>
          <w:tcPr>
            <w:tcW w:w="15693" w:type="dxa"/>
            <w:gridSpan w:val="16"/>
          </w:tcPr>
          <w:p w14:paraId="0289023A"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lang w:val="es-ES"/>
              </w:rPr>
              <w:t>Ապրանքի</w:t>
            </w:r>
            <w:proofErr w:type="spellEnd"/>
          </w:p>
        </w:tc>
      </w:tr>
      <w:tr w:rsidR="00886C13" w:rsidRPr="00D84C8D" w14:paraId="35CEFD6C" w14:textId="77777777" w:rsidTr="001C52A4">
        <w:tc>
          <w:tcPr>
            <w:tcW w:w="1908" w:type="dxa"/>
            <w:vAlign w:val="center"/>
          </w:tcPr>
          <w:p w14:paraId="424A0155"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rPr>
              <w:t>հրավերով</w:t>
            </w:r>
            <w:proofErr w:type="spellEnd"/>
            <w:r w:rsidRPr="00AE2768">
              <w:rPr>
                <w:rFonts w:ascii="GHEA Grapalat" w:hAnsi="GHEA Grapalat"/>
                <w:sz w:val="18"/>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rPr>
              <w:t xml:space="preserve"> </w:t>
            </w:r>
            <w:proofErr w:type="spellStart"/>
            <w:r w:rsidRPr="00AE2768">
              <w:rPr>
                <w:rFonts w:ascii="GHEA Grapalat" w:hAnsi="GHEA Grapalat"/>
                <w:sz w:val="18"/>
              </w:rPr>
              <w:t>չափաբաժնի</w:t>
            </w:r>
            <w:proofErr w:type="spellEnd"/>
            <w:r w:rsidRPr="00AE2768">
              <w:rPr>
                <w:rFonts w:ascii="GHEA Grapalat" w:hAnsi="GHEA Grapalat"/>
                <w:sz w:val="18"/>
              </w:rPr>
              <w:t xml:space="preserve"> </w:t>
            </w:r>
            <w:proofErr w:type="spellStart"/>
            <w:r w:rsidRPr="00AE2768">
              <w:rPr>
                <w:rFonts w:ascii="GHEA Grapalat" w:hAnsi="GHEA Grapalat"/>
                <w:sz w:val="18"/>
              </w:rPr>
              <w:t>համարը</w:t>
            </w:r>
            <w:proofErr w:type="spellEnd"/>
          </w:p>
        </w:tc>
        <w:tc>
          <w:tcPr>
            <w:tcW w:w="2539" w:type="dxa"/>
            <w:vAlign w:val="center"/>
          </w:tcPr>
          <w:p w14:paraId="2C21FF42"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rPr>
              <w:t>գնումների</w:t>
            </w:r>
            <w:proofErr w:type="spellEnd"/>
            <w:r w:rsidRPr="00AE2768">
              <w:rPr>
                <w:rFonts w:ascii="GHEA Grapalat" w:hAnsi="GHEA Grapalat"/>
                <w:sz w:val="18"/>
                <w:lang w:val="es-ES"/>
              </w:rPr>
              <w:t xml:space="preserve"> </w:t>
            </w:r>
            <w:proofErr w:type="spellStart"/>
            <w:r w:rsidRPr="00AE2768">
              <w:rPr>
                <w:rFonts w:ascii="GHEA Grapalat" w:hAnsi="GHEA Grapalat"/>
                <w:sz w:val="18"/>
              </w:rPr>
              <w:t>պլանով</w:t>
            </w:r>
            <w:proofErr w:type="spellEnd"/>
            <w:r w:rsidRPr="00AE2768">
              <w:rPr>
                <w:rFonts w:ascii="GHEA Grapalat" w:hAnsi="GHEA Grapalat"/>
                <w:sz w:val="18"/>
                <w:lang w:val="es-ES"/>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lang w:val="es-ES"/>
              </w:rPr>
              <w:t xml:space="preserve"> </w:t>
            </w:r>
            <w:proofErr w:type="spellStart"/>
            <w:r w:rsidRPr="00AE2768">
              <w:rPr>
                <w:rFonts w:ascii="GHEA Grapalat" w:hAnsi="GHEA Grapalat"/>
                <w:sz w:val="18"/>
              </w:rPr>
              <w:t>միջանցիկ</w:t>
            </w:r>
            <w:proofErr w:type="spellEnd"/>
            <w:r w:rsidRPr="00AE2768">
              <w:rPr>
                <w:rFonts w:ascii="GHEA Grapalat" w:hAnsi="GHEA Grapalat"/>
                <w:sz w:val="18"/>
                <w:lang w:val="es-ES"/>
              </w:rPr>
              <w:t xml:space="preserve"> </w:t>
            </w:r>
            <w:proofErr w:type="spellStart"/>
            <w:r w:rsidRPr="00AE2768">
              <w:rPr>
                <w:rFonts w:ascii="GHEA Grapalat" w:hAnsi="GHEA Grapalat"/>
                <w:sz w:val="18"/>
              </w:rPr>
              <w:t>ծածկագիրը</w:t>
            </w:r>
            <w:proofErr w:type="spellEnd"/>
            <w:r w:rsidRPr="00AE2768">
              <w:rPr>
                <w:rFonts w:ascii="GHEA Grapalat" w:hAnsi="GHEA Grapalat"/>
                <w:sz w:val="18"/>
                <w:lang w:val="es-ES"/>
              </w:rPr>
              <w:t xml:space="preserve">` </w:t>
            </w:r>
            <w:proofErr w:type="spellStart"/>
            <w:r w:rsidRPr="00AE2768">
              <w:rPr>
                <w:rFonts w:ascii="GHEA Grapalat" w:hAnsi="GHEA Grapalat"/>
                <w:sz w:val="18"/>
              </w:rPr>
              <w:t>ըստ</w:t>
            </w:r>
            <w:proofErr w:type="spellEnd"/>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proofErr w:type="spellStart"/>
            <w:r w:rsidRPr="00AE2768">
              <w:rPr>
                <w:rFonts w:ascii="GHEA Grapalat" w:hAnsi="GHEA Grapalat"/>
                <w:sz w:val="18"/>
              </w:rPr>
              <w:t>դասակարգման</w:t>
            </w:r>
            <w:proofErr w:type="spellEnd"/>
            <w:r w:rsidRPr="00AE2768">
              <w:rPr>
                <w:rFonts w:ascii="GHEA Grapalat" w:hAnsi="GHEA Grapalat"/>
                <w:sz w:val="18"/>
                <w:lang w:val="es-ES"/>
              </w:rPr>
              <w:t xml:space="preserve"> (CPV)</w:t>
            </w:r>
          </w:p>
        </w:tc>
        <w:tc>
          <w:tcPr>
            <w:tcW w:w="2400" w:type="dxa"/>
            <w:vAlign w:val="center"/>
          </w:tcPr>
          <w:p w14:paraId="2F4A579A"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rPr>
              <w:t>անվանումը</w:t>
            </w:r>
            <w:proofErr w:type="spellEnd"/>
          </w:p>
        </w:tc>
        <w:tc>
          <w:tcPr>
            <w:tcW w:w="8846" w:type="dxa"/>
            <w:gridSpan w:val="13"/>
            <w:vAlign w:val="center"/>
          </w:tcPr>
          <w:p w14:paraId="520F7381" w14:textId="77777777" w:rsidR="00886C13" w:rsidRPr="00AE2768" w:rsidRDefault="00886C13" w:rsidP="00054D43">
            <w:pPr>
              <w:jc w:val="both"/>
              <w:rPr>
                <w:rFonts w:ascii="GHEA Grapalat" w:hAnsi="GHEA Grapalat"/>
                <w:sz w:val="18"/>
                <w:lang w:val="es-ES"/>
              </w:rPr>
            </w:pPr>
            <w:proofErr w:type="spellStart"/>
            <w:r w:rsidRPr="00AE2768">
              <w:rPr>
                <w:rFonts w:ascii="GHEA Grapalat" w:hAnsi="GHEA Grapalat"/>
                <w:sz w:val="18"/>
                <w:lang w:val="es-ES"/>
              </w:rPr>
              <w:t>դիմաց</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վճարումները</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նախատեսվում</w:t>
            </w:r>
            <w:proofErr w:type="spellEnd"/>
            <w:r w:rsidRPr="00AE2768">
              <w:rPr>
                <w:rFonts w:ascii="GHEA Grapalat" w:hAnsi="GHEA Grapalat"/>
                <w:sz w:val="18"/>
                <w:lang w:val="es-ES"/>
              </w:rPr>
              <w:t xml:space="preserve"> է </w:t>
            </w:r>
            <w:proofErr w:type="spellStart"/>
            <w:r w:rsidRPr="00AE2768">
              <w:rPr>
                <w:rFonts w:ascii="GHEA Grapalat" w:hAnsi="GHEA Grapalat"/>
                <w:sz w:val="18"/>
                <w:lang w:val="es-ES"/>
              </w:rPr>
              <w:t>իրականացնել</w:t>
            </w:r>
            <w:proofErr w:type="spellEnd"/>
            <w:r w:rsidRPr="00AE2768">
              <w:rPr>
                <w:rFonts w:ascii="GHEA Grapalat" w:hAnsi="GHEA Grapalat"/>
                <w:sz w:val="18"/>
                <w:lang w:val="es-ES"/>
              </w:rPr>
              <w:t xml:space="preserve"> 20  թ-</w:t>
            </w:r>
            <w:proofErr w:type="spellStart"/>
            <w:r w:rsidRPr="00AE2768">
              <w:rPr>
                <w:rFonts w:ascii="GHEA Grapalat" w:hAnsi="GHEA Grapalat"/>
                <w:sz w:val="18"/>
                <w:lang w:val="es-ES"/>
              </w:rPr>
              <w:t>ին</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ըստ</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ամիսների</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այդ</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թվում</w:t>
            </w:r>
            <w:proofErr w:type="spellEnd"/>
            <w:r w:rsidRPr="00AE2768">
              <w:rPr>
                <w:rFonts w:ascii="GHEA Grapalat" w:hAnsi="GHEA Grapalat"/>
                <w:sz w:val="18"/>
                <w:lang w:val="es-ES"/>
              </w:rPr>
              <w:t>**</w:t>
            </w:r>
          </w:p>
        </w:tc>
      </w:tr>
      <w:tr w:rsidR="00886C13" w:rsidRPr="00AE2768" w14:paraId="7BFF7B61" w14:textId="77777777" w:rsidTr="001C52A4">
        <w:trPr>
          <w:trHeight w:val="1538"/>
        </w:trPr>
        <w:tc>
          <w:tcPr>
            <w:tcW w:w="1908" w:type="dxa"/>
          </w:tcPr>
          <w:p w14:paraId="60DCDEBD" w14:textId="77777777" w:rsidR="00886C13" w:rsidRPr="00AE2768" w:rsidRDefault="00886C13" w:rsidP="00054D43">
            <w:pPr>
              <w:jc w:val="center"/>
              <w:rPr>
                <w:rFonts w:ascii="GHEA Grapalat" w:hAnsi="GHEA Grapalat"/>
                <w:sz w:val="20"/>
                <w:lang w:val="es-ES"/>
              </w:rPr>
            </w:pPr>
          </w:p>
        </w:tc>
        <w:tc>
          <w:tcPr>
            <w:tcW w:w="2539" w:type="dxa"/>
          </w:tcPr>
          <w:p w14:paraId="1459F5F1" w14:textId="77777777" w:rsidR="00886C13" w:rsidRPr="00AE2768" w:rsidRDefault="00886C13" w:rsidP="00054D43">
            <w:pPr>
              <w:jc w:val="center"/>
              <w:rPr>
                <w:rFonts w:ascii="GHEA Grapalat" w:hAnsi="GHEA Grapalat"/>
                <w:sz w:val="20"/>
                <w:lang w:val="es-ES"/>
              </w:rPr>
            </w:pPr>
          </w:p>
        </w:tc>
        <w:tc>
          <w:tcPr>
            <w:tcW w:w="2400" w:type="dxa"/>
          </w:tcPr>
          <w:p w14:paraId="5A3CED00" w14:textId="77777777" w:rsidR="00886C13" w:rsidRPr="00AE2768" w:rsidRDefault="00886C13" w:rsidP="00054D43">
            <w:pPr>
              <w:jc w:val="center"/>
              <w:rPr>
                <w:rFonts w:ascii="GHEA Grapalat" w:hAnsi="GHEA Grapalat"/>
                <w:sz w:val="20"/>
                <w:lang w:val="es-ES"/>
              </w:rPr>
            </w:pPr>
          </w:p>
        </w:tc>
        <w:tc>
          <w:tcPr>
            <w:tcW w:w="473" w:type="dxa"/>
            <w:textDirection w:val="btLr"/>
            <w:vAlign w:val="center"/>
          </w:tcPr>
          <w:p w14:paraId="6E5CF9A8"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3" w:type="dxa"/>
            <w:textDirection w:val="btLr"/>
            <w:vAlign w:val="center"/>
          </w:tcPr>
          <w:p w14:paraId="7FE28801" w14:textId="77777777"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504" w:type="dxa"/>
            <w:textDirection w:val="btLr"/>
            <w:vAlign w:val="center"/>
          </w:tcPr>
          <w:p w14:paraId="308896CF"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617" w:type="dxa"/>
            <w:textDirection w:val="btLr"/>
            <w:vAlign w:val="center"/>
          </w:tcPr>
          <w:p w14:paraId="030E5433" w14:textId="77777777"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617" w:type="dxa"/>
            <w:textDirection w:val="btLr"/>
            <w:vAlign w:val="center"/>
          </w:tcPr>
          <w:p w14:paraId="57C0E990"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617" w:type="dxa"/>
            <w:textDirection w:val="btLr"/>
            <w:vAlign w:val="center"/>
          </w:tcPr>
          <w:p w14:paraId="1ECD2CA2"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617" w:type="dxa"/>
            <w:textDirection w:val="btLr"/>
            <w:vAlign w:val="center"/>
          </w:tcPr>
          <w:p w14:paraId="4035FBDF"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617" w:type="dxa"/>
            <w:textDirection w:val="btLr"/>
            <w:vAlign w:val="center"/>
          </w:tcPr>
          <w:p w14:paraId="720C7C9D"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617" w:type="dxa"/>
            <w:textDirection w:val="btLr"/>
            <w:vAlign w:val="center"/>
          </w:tcPr>
          <w:p w14:paraId="641594BC"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617" w:type="dxa"/>
            <w:textDirection w:val="btLr"/>
            <w:vAlign w:val="center"/>
          </w:tcPr>
          <w:p w14:paraId="2AF7DA52"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617" w:type="dxa"/>
            <w:textDirection w:val="btLr"/>
            <w:vAlign w:val="center"/>
          </w:tcPr>
          <w:p w14:paraId="017F5675"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617" w:type="dxa"/>
            <w:textDirection w:val="btLr"/>
            <w:vAlign w:val="center"/>
          </w:tcPr>
          <w:p w14:paraId="0D2471BE"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843" w:type="dxa"/>
            <w:vAlign w:val="center"/>
          </w:tcPr>
          <w:p w14:paraId="4A2C3215" w14:textId="77777777"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14:paraId="1C8A2D7B" w14:textId="77777777" w:rsidR="00886C13" w:rsidRPr="00AE2768" w:rsidRDefault="00886C13" w:rsidP="00054D43">
            <w:pPr>
              <w:jc w:val="center"/>
              <w:rPr>
                <w:rFonts w:ascii="GHEA Grapalat" w:hAnsi="GHEA Grapalat"/>
                <w:sz w:val="18"/>
                <w:lang w:val="es-ES"/>
              </w:rPr>
            </w:pPr>
          </w:p>
        </w:tc>
      </w:tr>
      <w:tr w:rsidR="001C52A4" w:rsidRPr="00AE2768" w14:paraId="495243F5" w14:textId="77777777" w:rsidTr="001C52A4">
        <w:trPr>
          <w:trHeight w:val="1538"/>
        </w:trPr>
        <w:tc>
          <w:tcPr>
            <w:tcW w:w="1908" w:type="dxa"/>
            <w:vAlign w:val="center"/>
          </w:tcPr>
          <w:p w14:paraId="599EC392" w14:textId="28EA70A8" w:rsidR="001C52A4" w:rsidRPr="00AE2768" w:rsidRDefault="001C52A4" w:rsidP="001C52A4">
            <w:pPr>
              <w:jc w:val="center"/>
              <w:rPr>
                <w:rFonts w:ascii="GHEA Grapalat" w:hAnsi="GHEA Grapalat"/>
                <w:sz w:val="20"/>
                <w:lang w:val="es-ES"/>
              </w:rPr>
            </w:pPr>
            <w:r w:rsidRPr="002F2DEC">
              <w:rPr>
                <w:rFonts w:ascii="Arial LatArm" w:hAnsi="Arial LatArm" w:cs="Calibri"/>
                <w:b/>
                <w:bCs/>
                <w:sz w:val="20"/>
                <w:szCs w:val="20"/>
              </w:rPr>
              <w:t>1</w:t>
            </w:r>
          </w:p>
        </w:tc>
        <w:tc>
          <w:tcPr>
            <w:tcW w:w="2539" w:type="dxa"/>
            <w:vAlign w:val="center"/>
          </w:tcPr>
          <w:p w14:paraId="3AC1A8A8" w14:textId="4D17CDF2" w:rsidR="001C52A4" w:rsidRPr="00AE2768" w:rsidRDefault="001C52A4" w:rsidP="001C52A4">
            <w:pPr>
              <w:jc w:val="center"/>
              <w:rPr>
                <w:rFonts w:ascii="GHEA Grapalat" w:hAnsi="GHEA Grapalat"/>
                <w:sz w:val="20"/>
                <w:lang w:val="es-ES"/>
              </w:rPr>
            </w:pPr>
            <w:r w:rsidRPr="002F2DEC">
              <w:rPr>
                <w:rFonts w:ascii="Arial LatArm" w:hAnsi="Arial LatArm" w:cs="Calibri"/>
                <w:b/>
                <w:bCs/>
                <w:color w:val="000000"/>
                <w:sz w:val="20"/>
                <w:szCs w:val="20"/>
              </w:rPr>
              <w:t>33632130</w:t>
            </w:r>
          </w:p>
        </w:tc>
        <w:tc>
          <w:tcPr>
            <w:tcW w:w="2400" w:type="dxa"/>
            <w:vAlign w:val="center"/>
          </w:tcPr>
          <w:p w14:paraId="32700F19" w14:textId="45530A2B" w:rsidR="001C52A4" w:rsidRPr="00AE2768" w:rsidRDefault="001C52A4" w:rsidP="001C52A4">
            <w:pPr>
              <w:jc w:val="center"/>
              <w:rPr>
                <w:rFonts w:ascii="GHEA Grapalat" w:hAnsi="GHEA Grapalat"/>
                <w:sz w:val="20"/>
                <w:lang w:val="es-ES"/>
              </w:rPr>
            </w:pPr>
            <w:proofErr w:type="spellStart"/>
            <w:r w:rsidRPr="002F2DEC">
              <w:rPr>
                <w:rFonts w:ascii="Arial" w:hAnsi="Arial" w:cs="Arial"/>
                <w:b/>
                <w:bCs/>
                <w:sz w:val="20"/>
                <w:szCs w:val="20"/>
              </w:rPr>
              <w:t>Դիկլոֆենակ</w:t>
            </w:r>
            <w:proofErr w:type="spellEnd"/>
            <w:r w:rsidRPr="002F2DEC">
              <w:rPr>
                <w:rFonts w:ascii="Arial LatArm" w:hAnsi="Arial LatArm" w:cs="Calibri"/>
                <w:b/>
                <w:bCs/>
                <w:sz w:val="20"/>
                <w:szCs w:val="20"/>
              </w:rPr>
              <w:t xml:space="preserve">   100</w:t>
            </w:r>
            <w:r w:rsidRPr="002F2DEC">
              <w:rPr>
                <w:rFonts w:ascii="Arial" w:hAnsi="Arial" w:cs="Arial"/>
                <w:b/>
                <w:bCs/>
                <w:sz w:val="20"/>
                <w:szCs w:val="20"/>
              </w:rPr>
              <w:t>մգ</w:t>
            </w:r>
          </w:p>
        </w:tc>
        <w:tc>
          <w:tcPr>
            <w:tcW w:w="473" w:type="dxa"/>
            <w:textDirection w:val="btLr"/>
            <w:vAlign w:val="center"/>
          </w:tcPr>
          <w:p w14:paraId="0FFFF24D" w14:textId="77777777" w:rsidR="001C52A4" w:rsidRPr="00AE2768" w:rsidRDefault="001C52A4" w:rsidP="001C52A4">
            <w:pPr>
              <w:ind w:left="113" w:right="-7"/>
              <w:jc w:val="center"/>
              <w:rPr>
                <w:rFonts w:ascii="GHEA Grapalat" w:hAnsi="GHEA Grapalat" w:cs="Sylfaen"/>
                <w:sz w:val="18"/>
                <w:szCs w:val="22"/>
                <w:lang w:val="pt-BR"/>
              </w:rPr>
            </w:pPr>
          </w:p>
        </w:tc>
        <w:tc>
          <w:tcPr>
            <w:tcW w:w="473" w:type="dxa"/>
            <w:textDirection w:val="btLr"/>
            <w:vAlign w:val="center"/>
          </w:tcPr>
          <w:p w14:paraId="68FF1AA2" w14:textId="77777777" w:rsidR="001C52A4" w:rsidRPr="00AE2768" w:rsidRDefault="001C52A4" w:rsidP="001C52A4">
            <w:pPr>
              <w:ind w:left="113" w:right="-7"/>
              <w:jc w:val="center"/>
              <w:rPr>
                <w:rFonts w:ascii="GHEA Grapalat" w:hAnsi="GHEA Grapalat" w:cs="Sylfaen"/>
                <w:sz w:val="18"/>
                <w:szCs w:val="22"/>
                <w:lang w:val="pt-BR"/>
              </w:rPr>
            </w:pPr>
          </w:p>
        </w:tc>
        <w:tc>
          <w:tcPr>
            <w:tcW w:w="504" w:type="dxa"/>
          </w:tcPr>
          <w:p w14:paraId="1DADAE91" w14:textId="441E0116" w:rsidR="001C52A4" w:rsidRPr="001C52A4" w:rsidRDefault="001C52A4" w:rsidP="001C52A4">
            <w:pPr>
              <w:ind w:right="-7"/>
              <w:rPr>
                <w:rFonts w:ascii="GHEA Grapalat" w:hAnsi="GHEA Grapalat" w:cs="Sylfaen"/>
                <w:sz w:val="18"/>
                <w:szCs w:val="22"/>
                <w:lang w:val="hy-AM"/>
              </w:rPr>
            </w:pPr>
            <w:r>
              <w:rPr>
                <w:rFonts w:ascii="GHEA Grapalat" w:hAnsi="GHEA Grapalat" w:cs="Sylfaen"/>
                <w:sz w:val="18"/>
                <w:szCs w:val="22"/>
                <w:lang w:val="hy-AM"/>
              </w:rPr>
              <w:t>100</w:t>
            </w:r>
          </w:p>
        </w:tc>
        <w:tc>
          <w:tcPr>
            <w:tcW w:w="617" w:type="dxa"/>
          </w:tcPr>
          <w:p w14:paraId="2B0EB1DD" w14:textId="05299706"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6DCA462C" w14:textId="625E383C"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03F2EC7E" w14:textId="530341C3"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19673D79" w14:textId="33DC541A"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28ADF811" w14:textId="43AB49D2"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351264FD" w14:textId="662640D4"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1DB91C52" w14:textId="4A1AFFE1"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61804A88" w14:textId="14F10F0E" w:rsidR="001C52A4" w:rsidRPr="00AE2768" w:rsidRDefault="001C52A4" w:rsidP="001C52A4">
            <w:pPr>
              <w:ind w:left="113" w:right="-7"/>
              <w:jc w:val="center"/>
              <w:rPr>
                <w:rFonts w:ascii="GHEA Grapalat" w:hAnsi="GHEA Grapalat"/>
                <w:sz w:val="18"/>
              </w:rPr>
            </w:pPr>
            <w:r w:rsidRPr="002D3383">
              <w:rPr>
                <w:rFonts w:ascii="GHEA Grapalat" w:hAnsi="GHEA Grapalat" w:cs="Sylfaen"/>
                <w:sz w:val="18"/>
                <w:szCs w:val="22"/>
                <w:lang w:val="hy-AM"/>
              </w:rPr>
              <w:t>100</w:t>
            </w:r>
          </w:p>
        </w:tc>
        <w:tc>
          <w:tcPr>
            <w:tcW w:w="617" w:type="dxa"/>
          </w:tcPr>
          <w:p w14:paraId="11B82DF5" w14:textId="4780BEDA"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1843" w:type="dxa"/>
          </w:tcPr>
          <w:p w14:paraId="61C7CEB8" w14:textId="057F4199" w:rsidR="001C52A4" w:rsidRPr="00AE2768" w:rsidRDefault="001C52A4" w:rsidP="001C52A4">
            <w:pPr>
              <w:ind w:right="-1"/>
              <w:jc w:val="center"/>
              <w:rPr>
                <w:rFonts w:ascii="GHEA Grapalat" w:hAnsi="GHEA Grapalat" w:cs="Sylfaen"/>
                <w:sz w:val="18"/>
                <w:szCs w:val="22"/>
                <w:lang w:val="pt-BR"/>
              </w:rPr>
            </w:pPr>
            <w:r w:rsidRPr="002D3383">
              <w:rPr>
                <w:rFonts w:ascii="GHEA Grapalat" w:hAnsi="GHEA Grapalat" w:cs="Sylfaen"/>
                <w:sz w:val="18"/>
                <w:szCs w:val="22"/>
                <w:lang w:val="hy-AM"/>
              </w:rPr>
              <w:t>100</w:t>
            </w:r>
          </w:p>
        </w:tc>
      </w:tr>
      <w:tr w:rsidR="001C52A4" w:rsidRPr="00AE2768" w14:paraId="45DC5E0D" w14:textId="77777777" w:rsidTr="001C52A4">
        <w:trPr>
          <w:trHeight w:val="1538"/>
        </w:trPr>
        <w:tc>
          <w:tcPr>
            <w:tcW w:w="1908" w:type="dxa"/>
            <w:vAlign w:val="center"/>
          </w:tcPr>
          <w:p w14:paraId="4B6002D1" w14:textId="44F09F58" w:rsidR="001C52A4" w:rsidRPr="00AE2768" w:rsidRDefault="001C52A4" w:rsidP="001C52A4">
            <w:pPr>
              <w:jc w:val="center"/>
              <w:rPr>
                <w:rFonts w:ascii="GHEA Grapalat" w:hAnsi="GHEA Grapalat"/>
                <w:sz w:val="20"/>
                <w:lang w:val="es-ES"/>
              </w:rPr>
            </w:pPr>
            <w:r w:rsidRPr="002F2DEC">
              <w:rPr>
                <w:rFonts w:ascii="Arial LatArm" w:hAnsi="Arial LatArm" w:cs="Calibri"/>
                <w:b/>
                <w:bCs/>
                <w:sz w:val="20"/>
                <w:szCs w:val="20"/>
              </w:rPr>
              <w:t>2</w:t>
            </w:r>
          </w:p>
        </w:tc>
        <w:tc>
          <w:tcPr>
            <w:tcW w:w="2539" w:type="dxa"/>
            <w:vAlign w:val="center"/>
          </w:tcPr>
          <w:p w14:paraId="3D58E910" w14:textId="2544927C" w:rsidR="001C52A4" w:rsidRPr="00AE2768" w:rsidRDefault="001C52A4" w:rsidP="001C52A4">
            <w:pPr>
              <w:jc w:val="center"/>
              <w:rPr>
                <w:rFonts w:ascii="GHEA Grapalat" w:hAnsi="GHEA Grapalat"/>
                <w:sz w:val="20"/>
                <w:lang w:val="es-ES"/>
              </w:rPr>
            </w:pPr>
            <w:r w:rsidRPr="002F2DEC">
              <w:rPr>
                <w:rFonts w:ascii="Arial LatArm" w:hAnsi="Arial LatArm" w:cs="Calibri"/>
                <w:b/>
                <w:bCs/>
                <w:color w:val="000000"/>
                <w:sz w:val="20"/>
                <w:szCs w:val="20"/>
              </w:rPr>
              <w:t>33651116</w:t>
            </w:r>
          </w:p>
        </w:tc>
        <w:tc>
          <w:tcPr>
            <w:tcW w:w="2400" w:type="dxa"/>
            <w:vAlign w:val="center"/>
          </w:tcPr>
          <w:p w14:paraId="16F1DC30" w14:textId="1DB9DEA0" w:rsidR="001C52A4" w:rsidRPr="00AE2768" w:rsidRDefault="001C52A4" w:rsidP="001C52A4">
            <w:pPr>
              <w:jc w:val="center"/>
              <w:rPr>
                <w:rFonts w:ascii="GHEA Grapalat" w:hAnsi="GHEA Grapalat"/>
                <w:sz w:val="20"/>
                <w:lang w:val="es-ES"/>
              </w:rPr>
            </w:pPr>
            <w:proofErr w:type="spellStart"/>
            <w:r w:rsidRPr="002F2DEC">
              <w:rPr>
                <w:rFonts w:ascii="Arial" w:hAnsi="Arial" w:cs="Arial"/>
                <w:b/>
                <w:bCs/>
                <w:color w:val="000000"/>
                <w:sz w:val="20"/>
                <w:szCs w:val="20"/>
              </w:rPr>
              <w:t>Ազիտրոմիցին</w:t>
            </w:r>
            <w:proofErr w:type="spellEnd"/>
            <w:r w:rsidRPr="002F2DEC">
              <w:rPr>
                <w:rFonts w:ascii="Arial LatArm" w:hAnsi="Arial LatArm" w:cs="Calibri"/>
                <w:b/>
                <w:bCs/>
                <w:color w:val="000000"/>
                <w:sz w:val="20"/>
                <w:szCs w:val="20"/>
              </w:rPr>
              <w:t xml:space="preserve"> 100</w:t>
            </w:r>
            <w:r w:rsidRPr="002F2DEC">
              <w:rPr>
                <w:rFonts w:ascii="Arial" w:hAnsi="Arial" w:cs="Arial"/>
                <w:b/>
                <w:bCs/>
                <w:color w:val="000000"/>
                <w:sz w:val="20"/>
                <w:szCs w:val="20"/>
              </w:rPr>
              <w:t>մգ</w:t>
            </w:r>
            <w:r w:rsidRPr="002F2DEC">
              <w:rPr>
                <w:rFonts w:ascii="Arial LatArm" w:hAnsi="Arial LatArm" w:cs="Calibri"/>
                <w:b/>
                <w:bCs/>
                <w:color w:val="000000"/>
                <w:sz w:val="20"/>
                <w:szCs w:val="20"/>
              </w:rPr>
              <w:t>/5</w:t>
            </w:r>
            <w:r w:rsidRPr="002F2DEC">
              <w:rPr>
                <w:rFonts w:ascii="Arial" w:hAnsi="Arial" w:cs="Arial"/>
                <w:b/>
                <w:bCs/>
                <w:color w:val="000000"/>
                <w:sz w:val="20"/>
                <w:szCs w:val="20"/>
              </w:rPr>
              <w:t>մլ</w:t>
            </w:r>
          </w:p>
        </w:tc>
        <w:tc>
          <w:tcPr>
            <w:tcW w:w="473" w:type="dxa"/>
            <w:textDirection w:val="btLr"/>
            <w:vAlign w:val="center"/>
          </w:tcPr>
          <w:p w14:paraId="5798DAF4" w14:textId="77777777" w:rsidR="001C52A4" w:rsidRPr="00AE2768" w:rsidRDefault="001C52A4" w:rsidP="001C52A4">
            <w:pPr>
              <w:ind w:left="113" w:right="-7"/>
              <w:jc w:val="center"/>
              <w:rPr>
                <w:rFonts w:ascii="GHEA Grapalat" w:hAnsi="GHEA Grapalat" w:cs="Sylfaen"/>
                <w:sz w:val="18"/>
                <w:szCs w:val="22"/>
                <w:lang w:val="pt-BR"/>
              </w:rPr>
            </w:pPr>
          </w:p>
        </w:tc>
        <w:tc>
          <w:tcPr>
            <w:tcW w:w="473" w:type="dxa"/>
            <w:textDirection w:val="btLr"/>
            <w:vAlign w:val="center"/>
          </w:tcPr>
          <w:p w14:paraId="1E14A15A" w14:textId="77777777" w:rsidR="001C52A4" w:rsidRPr="00AE2768" w:rsidRDefault="001C52A4" w:rsidP="001C52A4">
            <w:pPr>
              <w:ind w:left="113" w:right="-7"/>
              <w:jc w:val="center"/>
              <w:rPr>
                <w:rFonts w:ascii="GHEA Grapalat" w:hAnsi="GHEA Grapalat" w:cs="Sylfaen"/>
                <w:sz w:val="18"/>
                <w:szCs w:val="22"/>
                <w:lang w:val="pt-BR"/>
              </w:rPr>
            </w:pPr>
          </w:p>
        </w:tc>
        <w:tc>
          <w:tcPr>
            <w:tcW w:w="504" w:type="dxa"/>
          </w:tcPr>
          <w:p w14:paraId="187EC3F4" w14:textId="0CBAF8DE" w:rsidR="001C52A4" w:rsidRPr="00AE2768" w:rsidRDefault="001C52A4" w:rsidP="001C52A4">
            <w:pPr>
              <w:ind w:left="113" w:right="-7"/>
              <w:jc w:val="center"/>
              <w:rPr>
                <w:rFonts w:ascii="GHEA Grapalat" w:hAnsi="GHEA Grapalat" w:cs="Sylfaen"/>
                <w:sz w:val="18"/>
                <w:szCs w:val="22"/>
                <w:lang w:val="pt-BR"/>
              </w:rPr>
            </w:pPr>
            <w:r w:rsidRPr="00C16F85">
              <w:rPr>
                <w:rFonts w:ascii="GHEA Grapalat" w:hAnsi="GHEA Grapalat" w:cs="Sylfaen"/>
                <w:sz w:val="18"/>
                <w:szCs w:val="22"/>
                <w:lang w:val="hy-AM"/>
              </w:rPr>
              <w:t>100</w:t>
            </w:r>
          </w:p>
        </w:tc>
        <w:tc>
          <w:tcPr>
            <w:tcW w:w="617" w:type="dxa"/>
          </w:tcPr>
          <w:p w14:paraId="52301B57" w14:textId="27937A47"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1A95BF2F" w14:textId="53A0406B"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7DD43B19" w14:textId="3EFEB18D"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51EC23CB" w14:textId="26932BC2"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6B260A5F" w14:textId="1D3BCAB1"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2D68C05F" w14:textId="6491E0E0"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26A8B8AE" w14:textId="08D7272B"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31C1BF95" w14:textId="7EDB404F" w:rsidR="001C52A4" w:rsidRPr="00AE2768" w:rsidRDefault="001C52A4" w:rsidP="001C52A4">
            <w:pPr>
              <w:ind w:left="113" w:right="-7"/>
              <w:jc w:val="center"/>
              <w:rPr>
                <w:rFonts w:ascii="GHEA Grapalat" w:hAnsi="GHEA Grapalat"/>
                <w:sz w:val="18"/>
              </w:rPr>
            </w:pPr>
            <w:r w:rsidRPr="002D3383">
              <w:rPr>
                <w:rFonts w:ascii="GHEA Grapalat" w:hAnsi="GHEA Grapalat" w:cs="Sylfaen"/>
                <w:sz w:val="18"/>
                <w:szCs w:val="22"/>
                <w:lang w:val="hy-AM"/>
              </w:rPr>
              <w:t>100</w:t>
            </w:r>
          </w:p>
        </w:tc>
        <w:tc>
          <w:tcPr>
            <w:tcW w:w="617" w:type="dxa"/>
          </w:tcPr>
          <w:p w14:paraId="70DF7ED5" w14:textId="31269573"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1843" w:type="dxa"/>
          </w:tcPr>
          <w:p w14:paraId="4911AB10" w14:textId="7E044074" w:rsidR="001C52A4" w:rsidRPr="00AE2768" w:rsidRDefault="001C52A4" w:rsidP="001C52A4">
            <w:pPr>
              <w:ind w:right="-1"/>
              <w:jc w:val="center"/>
              <w:rPr>
                <w:rFonts w:ascii="GHEA Grapalat" w:hAnsi="GHEA Grapalat" w:cs="Sylfaen"/>
                <w:sz w:val="18"/>
                <w:szCs w:val="22"/>
                <w:lang w:val="pt-BR"/>
              </w:rPr>
            </w:pPr>
            <w:r w:rsidRPr="002D3383">
              <w:rPr>
                <w:rFonts w:ascii="GHEA Grapalat" w:hAnsi="GHEA Grapalat" w:cs="Sylfaen"/>
                <w:sz w:val="18"/>
                <w:szCs w:val="22"/>
                <w:lang w:val="hy-AM"/>
              </w:rPr>
              <w:t>100</w:t>
            </w:r>
          </w:p>
        </w:tc>
      </w:tr>
      <w:tr w:rsidR="001C52A4" w:rsidRPr="00AE2768" w14:paraId="56363666" w14:textId="77777777" w:rsidTr="001C52A4">
        <w:trPr>
          <w:trHeight w:val="1538"/>
        </w:trPr>
        <w:tc>
          <w:tcPr>
            <w:tcW w:w="1908" w:type="dxa"/>
            <w:vAlign w:val="center"/>
          </w:tcPr>
          <w:p w14:paraId="776D9383" w14:textId="5E1DC34A" w:rsidR="001C52A4" w:rsidRPr="00AE2768" w:rsidRDefault="001C52A4" w:rsidP="001C52A4">
            <w:pPr>
              <w:jc w:val="center"/>
              <w:rPr>
                <w:rFonts w:ascii="GHEA Grapalat" w:hAnsi="GHEA Grapalat"/>
                <w:sz w:val="20"/>
                <w:lang w:val="es-ES"/>
              </w:rPr>
            </w:pPr>
            <w:r w:rsidRPr="002F2DEC">
              <w:rPr>
                <w:rFonts w:ascii="Arial LatArm" w:hAnsi="Arial LatArm" w:cs="Calibri"/>
                <w:b/>
                <w:bCs/>
                <w:sz w:val="20"/>
                <w:szCs w:val="20"/>
              </w:rPr>
              <w:t>3</w:t>
            </w:r>
          </w:p>
        </w:tc>
        <w:tc>
          <w:tcPr>
            <w:tcW w:w="2539" w:type="dxa"/>
            <w:vAlign w:val="center"/>
          </w:tcPr>
          <w:p w14:paraId="41C10FD6" w14:textId="52B46328" w:rsidR="001C52A4" w:rsidRPr="00AE2768" w:rsidRDefault="001C52A4" w:rsidP="001C52A4">
            <w:pPr>
              <w:jc w:val="center"/>
              <w:rPr>
                <w:rFonts w:ascii="GHEA Grapalat" w:hAnsi="GHEA Grapalat"/>
                <w:sz w:val="20"/>
                <w:lang w:val="es-ES"/>
              </w:rPr>
            </w:pPr>
            <w:r w:rsidRPr="002F2DEC">
              <w:rPr>
                <w:rFonts w:ascii="Arial LatArm" w:hAnsi="Arial LatArm" w:cs="Calibri"/>
                <w:b/>
                <w:bCs/>
                <w:color w:val="000000"/>
                <w:sz w:val="20"/>
                <w:szCs w:val="20"/>
              </w:rPr>
              <w:t>33651116</w:t>
            </w:r>
          </w:p>
        </w:tc>
        <w:tc>
          <w:tcPr>
            <w:tcW w:w="2400" w:type="dxa"/>
            <w:vAlign w:val="center"/>
          </w:tcPr>
          <w:p w14:paraId="26895957" w14:textId="7E9E7324" w:rsidR="001C52A4" w:rsidRPr="00AE2768" w:rsidRDefault="001C52A4" w:rsidP="001C52A4">
            <w:pPr>
              <w:jc w:val="center"/>
              <w:rPr>
                <w:rFonts w:ascii="GHEA Grapalat" w:hAnsi="GHEA Grapalat"/>
                <w:sz w:val="20"/>
                <w:lang w:val="es-ES"/>
              </w:rPr>
            </w:pPr>
            <w:proofErr w:type="spellStart"/>
            <w:r w:rsidRPr="002F2DEC">
              <w:rPr>
                <w:rFonts w:ascii="Arial" w:hAnsi="Arial" w:cs="Arial"/>
                <w:b/>
                <w:bCs/>
                <w:color w:val="000000"/>
                <w:sz w:val="20"/>
                <w:szCs w:val="20"/>
              </w:rPr>
              <w:t>Ազիտրոմիցին</w:t>
            </w:r>
            <w:proofErr w:type="spellEnd"/>
            <w:r w:rsidRPr="002F2DEC">
              <w:rPr>
                <w:rFonts w:ascii="Arial LatArm" w:hAnsi="Arial LatArm" w:cs="Calibri"/>
                <w:b/>
                <w:bCs/>
                <w:color w:val="000000"/>
                <w:sz w:val="20"/>
                <w:szCs w:val="20"/>
              </w:rPr>
              <w:t xml:space="preserve"> 200</w:t>
            </w:r>
            <w:r w:rsidRPr="002F2DEC">
              <w:rPr>
                <w:rFonts w:ascii="Arial" w:hAnsi="Arial" w:cs="Arial"/>
                <w:b/>
                <w:bCs/>
                <w:color w:val="000000"/>
                <w:sz w:val="20"/>
                <w:szCs w:val="20"/>
              </w:rPr>
              <w:t>մգ</w:t>
            </w:r>
            <w:r w:rsidRPr="002F2DEC">
              <w:rPr>
                <w:rFonts w:ascii="Arial LatArm" w:hAnsi="Arial LatArm" w:cs="Calibri"/>
                <w:b/>
                <w:bCs/>
                <w:color w:val="000000"/>
                <w:sz w:val="20"/>
                <w:szCs w:val="20"/>
              </w:rPr>
              <w:t>/5</w:t>
            </w:r>
            <w:r w:rsidRPr="002F2DEC">
              <w:rPr>
                <w:rFonts w:ascii="Arial" w:hAnsi="Arial" w:cs="Arial"/>
                <w:b/>
                <w:bCs/>
                <w:color w:val="000000"/>
                <w:sz w:val="20"/>
                <w:szCs w:val="20"/>
              </w:rPr>
              <w:t>մլ</w:t>
            </w:r>
          </w:p>
        </w:tc>
        <w:tc>
          <w:tcPr>
            <w:tcW w:w="473" w:type="dxa"/>
            <w:textDirection w:val="btLr"/>
            <w:vAlign w:val="center"/>
          </w:tcPr>
          <w:p w14:paraId="7E3514DA" w14:textId="77777777" w:rsidR="001C52A4" w:rsidRPr="00AE2768" w:rsidRDefault="001C52A4" w:rsidP="001C52A4">
            <w:pPr>
              <w:ind w:left="113" w:right="-7"/>
              <w:jc w:val="center"/>
              <w:rPr>
                <w:rFonts w:ascii="GHEA Grapalat" w:hAnsi="GHEA Grapalat" w:cs="Sylfaen"/>
                <w:sz w:val="18"/>
                <w:szCs w:val="22"/>
                <w:lang w:val="pt-BR"/>
              </w:rPr>
            </w:pPr>
          </w:p>
        </w:tc>
        <w:tc>
          <w:tcPr>
            <w:tcW w:w="473" w:type="dxa"/>
            <w:textDirection w:val="btLr"/>
            <w:vAlign w:val="center"/>
          </w:tcPr>
          <w:p w14:paraId="556DDC84" w14:textId="77777777" w:rsidR="001C52A4" w:rsidRPr="00AE2768" w:rsidRDefault="001C52A4" w:rsidP="001C52A4">
            <w:pPr>
              <w:ind w:left="113" w:right="-7"/>
              <w:jc w:val="center"/>
              <w:rPr>
                <w:rFonts w:ascii="GHEA Grapalat" w:hAnsi="GHEA Grapalat" w:cs="Sylfaen"/>
                <w:sz w:val="18"/>
                <w:szCs w:val="22"/>
                <w:lang w:val="pt-BR"/>
              </w:rPr>
            </w:pPr>
          </w:p>
        </w:tc>
        <w:tc>
          <w:tcPr>
            <w:tcW w:w="504" w:type="dxa"/>
          </w:tcPr>
          <w:p w14:paraId="72B18E64" w14:textId="7BEA1969" w:rsidR="001C52A4" w:rsidRPr="00AE2768" w:rsidRDefault="001C52A4" w:rsidP="001C52A4">
            <w:pPr>
              <w:ind w:left="113" w:right="-7"/>
              <w:jc w:val="center"/>
              <w:rPr>
                <w:rFonts w:ascii="GHEA Grapalat" w:hAnsi="GHEA Grapalat" w:cs="Sylfaen"/>
                <w:sz w:val="18"/>
                <w:szCs w:val="22"/>
                <w:lang w:val="pt-BR"/>
              </w:rPr>
            </w:pPr>
            <w:r w:rsidRPr="00C16F85">
              <w:rPr>
                <w:rFonts w:ascii="GHEA Grapalat" w:hAnsi="GHEA Grapalat" w:cs="Sylfaen"/>
                <w:sz w:val="18"/>
                <w:szCs w:val="22"/>
                <w:lang w:val="hy-AM"/>
              </w:rPr>
              <w:t>100</w:t>
            </w:r>
          </w:p>
        </w:tc>
        <w:tc>
          <w:tcPr>
            <w:tcW w:w="617" w:type="dxa"/>
          </w:tcPr>
          <w:p w14:paraId="20B07563" w14:textId="5FC6B901"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2C940F8A" w14:textId="45D434EB"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4724D9EE" w14:textId="4BEE54A6"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6BC94D29" w14:textId="770281CC"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24A20599" w14:textId="19DBB422"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76BD810A" w14:textId="4B6CE5BD"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5F0C6141" w14:textId="41065A96"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78FBE7EE" w14:textId="3C3F07B1" w:rsidR="001C52A4" w:rsidRPr="00AE2768" w:rsidRDefault="001C52A4" w:rsidP="001C52A4">
            <w:pPr>
              <w:ind w:left="113" w:right="-7"/>
              <w:jc w:val="center"/>
              <w:rPr>
                <w:rFonts w:ascii="GHEA Grapalat" w:hAnsi="GHEA Grapalat"/>
                <w:sz w:val="18"/>
              </w:rPr>
            </w:pPr>
            <w:r w:rsidRPr="002D3383">
              <w:rPr>
                <w:rFonts w:ascii="GHEA Grapalat" w:hAnsi="GHEA Grapalat" w:cs="Sylfaen"/>
                <w:sz w:val="18"/>
                <w:szCs w:val="22"/>
                <w:lang w:val="hy-AM"/>
              </w:rPr>
              <w:t>100</w:t>
            </w:r>
          </w:p>
        </w:tc>
        <w:tc>
          <w:tcPr>
            <w:tcW w:w="617" w:type="dxa"/>
          </w:tcPr>
          <w:p w14:paraId="72FD962F" w14:textId="304037F7"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1843" w:type="dxa"/>
          </w:tcPr>
          <w:p w14:paraId="05778BAE" w14:textId="042992FD" w:rsidR="001C52A4" w:rsidRPr="00AE2768" w:rsidRDefault="001C52A4" w:rsidP="001C52A4">
            <w:pPr>
              <w:ind w:right="-1"/>
              <w:jc w:val="center"/>
              <w:rPr>
                <w:rFonts w:ascii="GHEA Grapalat" w:hAnsi="GHEA Grapalat" w:cs="Sylfaen"/>
                <w:sz w:val="18"/>
                <w:szCs w:val="22"/>
                <w:lang w:val="pt-BR"/>
              </w:rPr>
            </w:pPr>
            <w:r w:rsidRPr="002D3383">
              <w:rPr>
                <w:rFonts w:ascii="GHEA Grapalat" w:hAnsi="GHEA Grapalat" w:cs="Sylfaen"/>
                <w:sz w:val="18"/>
                <w:szCs w:val="22"/>
                <w:lang w:val="hy-AM"/>
              </w:rPr>
              <w:t>100</w:t>
            </w:r>
          </w:p>
        </w:tc>
      </w:tr>
      <w:tr w:rsidR="001C52A4" w:rsidRPr="00AE2768" w14:paraId="4B77F1D1" w14:textId="77777777" w:rsidTr="001C52A4">
        <w:trPr>
          <w:trHeight w:val="1538"/>
        </w:trPr>
        <w:tc>
          <w:tcPr>
            <w:tcW w:w="1908" w:type="dxa"/>
            <w:vAlign w:val="center"/>
          </w:tcPr>
          <w:p w14:paraId="054A7632" w14:textId="36D9E34C" w:rsidR="001C52A4" w:rsidRPr="00AE2768" w:rsidRDefault="001C52A4" w:rsidP="001C52A4">
            <w:pPr>
              <w:jc w:val="center"/>
              <w:rPr>
                <w:rFonts w:ascii="GHEA Grapalat" w:hAnsi="GHEA Grapalat"/>
                <w:sz w:val="20"/>
                <w:lang w:val="es-ES"/>
              </w:rPr>
            </w:pPr>
            <w:r w:rsidRPr="002F2DEC">
              <w:rPr>
                <w:rFonts w:ascii="Arial LatArm" w:hAnsi="Arial LatArm" w:cs="Calibri"/>
                <w:b/>
                <w:bCs/>
                <w:sz w:val="20"/>
                <w:szCs w:val="20"/>
              </w:rPr>
              <w:lastRenderedPageBreak/>
              <w:t>4</w:t>
            </w:r>
          </w:p>
        </w:tc>
        <w:tc>
          <w:tcPr>
            <w:tcW w:w="2539" w:type="dxa"/>
            <w:vAlign w:val="center"/>
          </w:tcPr>
          <w:p w14:paraId="14A51111" w14:textId="6D4CD3A4" w:rsidR="001C52A4" w:rsidRPr="00AE2768" w:rsidRDefault="001C52A4" w:rsidP="001C52A4">
            <w:pPr>
              <w:jc w:val="center"/>
              <w:rPr>
                <w:rFonts w:ascii="GHEA Grapalat" w:hAnsi="GHEA Grapalat"/>
                <w:sz w:val="20"/>
                <w:lang w:val="es-ES"/>
              </w:rPr>
            </w:pPr>
            <w:r w:rsidRPr="002F2DEC">
              <w:rPr>
                <w:rFonts w:ascii="Arial LatArm" w:hAnsi="Arial LatArm" w:cs="Calibri"/>
                <w:b/>
                <w:bCs/>
                <w:color w:val="000000"/>
                <w:sz w:val="20"/>
                <w:szCs w:val="20"/>
              </w:rPr>
              <w:t>33632100</w:t>
            </w:r>
          </w:p>
        </w:tc>
        <w:tc>
          <w:tcPr>
            <w:tcW w:w="2400" w:type="dxa"/>
            <w:vAlign w:val="center"/>
          </w:tcPr>
          <w:p w14:paraId="1B8C75CC" w14:textId="1FB4362C" w:rsidR="001C52A4" w:rsidRPr="00AE2768" w:rsidRDefault="001C52A4" w:rsidP="001C52A4">
            <w:pPr>
              <w:jc w:val="center"/>
              <w:rPr>
                <w:rFonts w:ascii="GHEA Grapalat" w:hAnsi="GHEA Grapalat"/>
                <w:sz w:val="20"/>
                <w:lang w:val="es-ES"/>
              </w:rPr>
            </w:pPr>
            <w:proofErr w:type="spellStart"/>
            <w:r w:rsidRPr="002F2DEC">
              <w:rPr>
                <w:rFonts w:ascii="Arial" w:hAnsi="Arial" w:cs="Arial"/>
                <w:b/>
                <w:bCs/>
                <w:color w:val="000000"/>
                <w:sz w:val="20"/>
                <w:szCs w:val="20"/>
              </w:rPr>
              <w:t>Իբուպրոֆեն</w:t>
            </w:r>
            <w:proofErr w:type="spellEnd"/>
            <w:r w:rsidRPr="002F2DEC">
              <w:rPr>
                <w:rFonts w:ascii="Arial LatArm" w:hAnsi="Arial LatArm" w:cs="Calibri"/>
                <w:b/>
                <w:bCs/>
                <w:color w:val="000000"/>
                <w:sz w:val="20"/>
                <w:szCs w:val="20"/>
              </w:rPr>
              <w:t xml:space="preserve"> 100</w:t>
            </w:r>
            <w:r w:rsidRPr="002F2DEC">
              <w:rPr>
                <w:rFonts w:ascii="Arial" w:hAnsi="Arial" w:cs="Arial"/>
                <w:b/>
                <w:bCs/>
                <w:color w:val="000000"/>
                <w:sz w:val="20"/>
                <w:szCs w:val="20"/>
              </w:rPr>
              <w:t>մգ</w:t>
            </w:r>
            <w:r w:rsidRPr="002F2DEC">
              <w:rPr>
                <w:rFonts w:ascii="Arial LatArm" w:hAnsi="Arial LatArm" w:cs="Calibri"/>
                <w:b/>
                <w:bCs/>
                <w:color w:val="000000"/>
                <w:sz w:val="20"/>
                <w:szCs w:val="20"/>
              </w:rPr>
              <w:t>/5</w:t>
            </w:r>
            <w:r w:rsidRPr="002F2DEC">
              <w:rPr>
                <w:rFonts w:ascii="Arial" w:hAnsi="Arial" w:cs="Arial"/>
                <w:b/>
                <w:bCs/>
                <w:color w:val="000000"/>
                <w:sz w:val="20"/>
                <w:szCs w:val="20"/>
              </w:rPr>
              <w:t>մլ</w:t>
            </w:r>
          </w:p>
        </w:tc>
        <w:tc>
          <w:tcPr>
            <w:tcW w:w="473" w:type="dxa"/>
            <w:textDirection w:val="btLr"/>
            <w:vAlign w:val="center"/>
          </w:tcPr>
          <w:p w14:paraId="768FC48F" w14:textId="77777777" w:rsidR="001C52A4" w:rsidRPr="00AE2768" w:rsidRDefault="001C52A4" w:rsidP="001C52A4">
            <w:pPr>
              <w:ind w:left="113" w:right="-7"/>
              <w:jc w:val="center"/>
              <w:rPr>
                <w:rFonts w:ascii="GHEA Grapalat" w:hAnsi="GHEA Grapalat" w:cs="Sylfaen"/>
                <w:sz w:val="18"/>
                <w:szCs w:val="22"/>
                <w:lang w:val="pt-BR"/>
              </w:rPr>
            </w:pPr>
          </w:p>
        </w:tc>
        <w:tc>
          <w:tcPr>
            <w:tcW w:w="473" w:type="dxa"/>
            <w:textDirection w:val="btLr"/>
            <w:vAlign w:val="center"/>
          </w:tcPr>
          <w:p w14:paraId="04749DA9" w14:textId="77777777" w:rsidR="001C52A4" w:rsidRPr="00AE2768" w:rsidRDefault="001C52A4" w:rsidP="001C52A4">
            <w:pPr>
              <w:ind w:left="113" w:right="-7"/>
              <w:jc w:val="center"/>
              <w:rPr>
                <w:rFonts w:ascii="GHEA Grapalat" w:hAnsi="GHEA Grapalat" w:cs="Sylfaen"/>
                <w:sz w:val="18"/>
                <w:szCs w:val="22"/>
                <w:lang w:val="pt-BR"/>
              </w:rPr>
            </w:pPr>
          </w:p>
        </w:tc>
        <w:tc>
          <w:tcPr>
            <w:tcW w:w="504" w:type="dxa"/>
          </w:tcPr>
          <w:p w14:paraId="08D10BAE" w14:textId="5EDDDD42" w:rsidR="001C52A4" w:rsidRPr="00AE2768" w:rsidRDefault="001C52A4" w:rsidP="001C52A4">
            <w:pPr>
              <w:ind w:left="113" w:right="-7"/>
              <w:jc w:val="center"/>
              <w:rPr>
                <w:rFonts w:ascii="GHEA Grapalat" w:hAnsi="GHEA Grapalat" w:cs="Sylfaen"/>
                <w:sz w:val="18"/>
                <w:szCs w:val="22"/>
                <w:lang w:val="pt-BR"/>
              </w:rPr>
            </w:pPr>
            <w:r w:rsidRPr="00C16F85">
              <w:rPr>
                <w:rFonts w:ascii="GHEA Grapalat" w:hAnsi="GHEA Grapalat" w:cs="Sylfaen"/>
                <w:sz w:val="18"/>
                <w:szCs w:val="22"/>
                <w:lang w:val="hy-AM"/>
              </w:rPr>
              <w:t>100</w:t>
            </w:r>
          </w:p>
        </w:tc>
        <w:tc>
          <w:tcPr>
            <w:tcW w:w="617" w:type="dxa"/>
          </w:tcPr>
          <w:p w14:paraId="56B9B6ED" w14:textId="65B43294"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2DAB7C17" w14:textId="78FEF25C"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26C4379A" w14:textId="113249C3"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5095E018" w14:textId="363A6486"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20C2C7B2" w14:textId="1C9A28F0"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6B73BC5F" w14:textId="2BB660DF"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520E7801" w14:textId="2BCE0EA6"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101EA2FF" w14:textId="5916E7D7" w:rsidR="001C52A4" w:rsidRPr="00AE2768" w:rsidRDefault="001C52A4" w:rsidP="001C52A4">
            <w:pPr>
              <w:ind w:left="113" w:right="-7"/>
              <w:jc w:val="center"/>
              <w:rPr>
                <w:rFonts w:ascii="GHEA Grapalat" w:hAnsi="GHEA Grapalat"/>
                <w:sz w:val="18"/>
              </w:rPr>
            </w:pPr>
            <w:r w:rsidRPr="002D3383">
              <w:rPr>
                <w:rFonts w:ascii="GHEA Grapalat" w:hAnsi="GHEA Grapalat" w:cs="Sylfaen"/>
                <w:sz w:val="18"/>
                <w:szCs w:val="22"/>
                <w:lang w:val="hy-AM"/>
              </w:rPr>
              <w:t>100</w:t>
            </w:r>
          </w:p>
        </w:tc>
        <w:tc>
          <w:tcPr>
            <w:tcW w:w="617" w:type="dxa"/>
          </w:tcPr>
          <w:p w14:paraId="025FC1F2" w14:textId="2AAFDABE"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1843" w:type="dxa"/>
          </w:tcPr>
          <w:p w14:paraId="2EA001F5" w14:textId="49F8964D" w:rsidR="001C52A4" w:rsidRPr="00AE2768" w:rsidRDefault="001C52A4" w:rsidP="001C52A4">
            <w:pPr>
              <w:ind w:right="-1"/>
              <w:jc w:val="center"/>
              <w:rPr>
                <w:rFonts w:ascii="GHEA Grapalat" w:hAnsi="GHEA Grapalat" w:cs="Sylfaen"/>
                <w:sz w:val="18"/>
                <w:szCs w:val="22"/>
                <w:lang w:val="pt-BR"/>
              </w:rPr>
            </w:pPr>
            <w:r w:rsidRPr="002D3383">
              <w:rPr>
                <w:rFonts w:ascii="GHEA Grapalat" w:hAnsi="GHEA Grapalat" w:cs="Sylfaen"/>
                <w:sz w:val="18"/>
                <w:szCs w:val="22"/>
                <w:lang w:val="hy-AM"/>
              </w:rPr>
              <w:t>100</w:t>
            </w:r>
          </w:p>
        </w:tc>
      </w:tr>
      <w:tr w:rsidR="001C52A4" w:rsidRPr="00AE2768" w14:paraId="6AB9414F" w14:textId="77777777" w:rsidTr="001C52A4">
        <w:trPr>
          <w:trHeight w:val="1538"/>
        </w:trPr>
        <w:tc>
          <w:tcPr>
            <w:tcW w:w="1908" w:type="dxa"/>
            <w:vAlign w:val="center"/>
          </w:tcPr>
          <w:p w14:paraId="3359468E" w14:textId="5FF1A649" w:rsidR="001C52A4" w:rsidRPr="00AE2768" w:rsidRDefault="001C52A4" w:rsidP="001C52A4">
            <w:pPr>
              <w:jc w:val="center"/>
              <w:rPr>
                <w:rFonts w:ascii="GHEA Grapalat" w:hAnsi="GHEA Grapalat"/>
                <w:sz w:val="20"/>
                <w:lang w:val="es-ES"/>
              </w:rPr>
            </w:pPr>
            <w:r w:rsidRPr="002F2DEC">
              <w:rPr>
                <w:rFonts w:ascii="Arial LatArm" w:hAnsi="Arial LatArm" w:cs="Calibri"/>
                <w:b/>
                <w:bCs/>
                <w:sz w:val="20"/>
                <w:szCs w:val="20"/>
              </w:rPr>
              <w:t>5</w:t>
            </w:r>
          </w:p>
        </w:tc>
        <w:tc>
          <w:tcPr>
            <w:tcW w:w="2539" w:type="dxa"/>
            <w:vAlign w:val="center"/>
          </w:tcPr>
          <w:p w14:paraId="02F47547" w14:textId="376019D0" w:rsidR="001C52A4" w:rsidRPr="00AE2768" w:rsidRDefault="001C52A4" w:rsidP="001C52A4">
            <w:pPr>
              <w:jc w:val="center"/>
              <w:rPr>
                <w:rFonts w:ascii="GHEA Grapalat" w:hAnsi="GHEA Grapalat"/>
                <w:sz w:val="20"/>
                <w:lang w:val="es-ES"/>
              </w:rPr>
            </w:pPr>
            <w:r w:rsidRPr="002F2DEC">
              <w:rPr>
                <w:rFonts w:ascii="Arial LatArm" w:hAnsi="Arial LatArm" w:cs="Calibri"/>
                <w:b/>
                <w:bCs/>
                <w:color w:val="000000"/>
                <w:sz w:val="20"/>
                <w:szCs w:val="20"/>
              </w:rPr>
              <w:t>33632100</w:t>
            </w:r>
          </w:p>
        </w:tc>
        <w:tc>
          <w:tcPr>
            <w:tcW w:w="2400" w:type="dxa"/>
            <w:vAlign w:val="center"/>
          </w:tcPr>
          <w:p w14:paraId="5F8F06D5" w14:textId="77777777" w:rsidR="001C52A4" w:rsidRDefault="001C52A4" w:rsidP="001C52A4">
            <w:pPr>
              <w:jc w:val="center"/>
              <w:rPr>
                <w:rFonts w:ascii="Arial" w:hAnsi="Arial" w:cs="Arial"/>
                <w:b/>
                <w:bCs/>
                <w:sz w:val="20"/>
                <w:szCs w:val="20"/>
              </w:rPr>
            </w:pPr>
            <w:proofErr w:type="spellStart"/>
            <w:r w:rsidRPr="002F2DEC">
              <w:rPr>
                <w:rFonts w:ascii="Arial" w:hAnsi="Arial" w:cs="Arial"/>
                <w:b/>
                <w:bCs/>
                <w:sz w:val="20"/>
                <w:szCs w:val="20"/>
              </w:rPr>
              <w:t>Իբուպրոֆեն</w:t>
            </w:r>
            <w:proofErr w:type="spellEnd"/>
            <w:r w:rsidRPr="002F2DEC">
              <w:rPr>
                <w:rFonts w:ascii="Arial LatArm" w:hAnsi="Arial LatArm" w:cs="Calibri"/>
                <w:b/>
                <w:bCs/>
                <w:sz w:val="20"/>
                <w:szCs w:val="20"/>
              </w:rPr>
              <w:t xml:space="preserve"> 200</w:t>
            </w:r>
            <w:r w:rsidRPr="002F2DEC">
              <w:rPr>
                <w:rFonts w:ascii="Arial" w:hAnsi="Arial" w:cs="Arial"/>
                <w:b/>
                <w:bCs/>
                <w:sz w:val="20"/>
                <w:szCs w:val="20"/>
              </w:rPr>
              <w:t>մգ</w:t>
            </w:r>
            <w:r w:rsidRPr="002F2DEC">
              <w:rPr>
                <w:rFonts w:ascii="Arial LatArm" w:hAnsi="Arial LatArm" w:cs="Calibri"/>
                <w:b/>
                <w:bCs/>
                <w:sz w:val="20"/>
                <w:szCs w:val="20"/>
              </w:rPr>
              <w:t>/5</w:t>
            </w:r>
            <w:r w:rsidRPr="002F2DEC">
              <w:rPr>
                <w:rFonts w:ascii="Arial" w:hAnsi="Arial" w:cs="Arial"/>
                <w:b/>
                <w:bCs/>
                <w:sz w:val="20"/>
                <w:szCs w:val="20"/>
              </w:rPr>
              <w:t>մլ</w:t>
            </w:r>
          </w:p>
          <w:p w14:paraId="7743E767" w14:textId="77777777" w:rsidR="001C52A4" w:rsidRPr="00AE2768" w:rsidRDefault="001C52A4" w:rsidP="001C52A4">
            <w:pPr>
              <w:jc w:val="center"/>
              <w:rPr>
                <w:rFonts w:ascii="GHEA Grapalat" w:hAnsi="GHEA Grapalat"/>
                <w:sz w:val="20"/>
                <w:lang w:val="es-ES"/>
              </w:rPr>
            </w:pPr>
          </w:p>
        </w:tc>
        <w:tc>
          <w:tcPr>
            <w:tcW w:w="473" w:type="dxa"/>
            <w:textDirection w:val="btLr"/>
            <w:vAlign w:val="center"/>
          </w:tcPr>
          <w:p w14:paraId="0311469F" w14:textId="77777777" w:rsidR="001C52A4" w:rsidRPr="00AE2768" w:rsidRDefault="001C52A4" w:rsidP="001C52A4">
            <w:pPr>
              <w:ind w:left="113" w:right="-7"/>
              <w:jc w:val="center"/>
              <w:rPr>
                <w:rFonts w:ascii="GHEA Grapalat" w:hAnsi="GHEA Grapalat" w:cs="Sylfaen"/>
                <w:sz w:val="18"/>
                <w:szCs w:val="22"/>
                <w:lang w:val="pt-BR"/>
              </w:rPr>
            </w:pPr>
          </w:p>
        </w:tc>
        <w:tc>
          <w:tcPr>
            <w:tcW w:w="473" w:type="dxa"/>
            <w:textDirection w:val="btLr"/>
            <w:vAlign w:val="center"/>
          </w:tcPr>
          <w:p w14:paraId="48CEF10B" w14:textId="77777777" w:rsidR="001C52A4" w:rsidRPr="00AE2768" w:rsidRDefault="001C52A4" w:rsidP="001C52A4">
            <w:pPr>
              <w:ind w:left="113" w:right="-7"/>
              <w:jc w:val="center"/>
              <w:rPr>
                <w:rFonts w:ascii="GHEA Grapalat" w:hAnsi="GHEA Grapalat" w:cs="Sylfaen"/>
                <w:sz w:val="18"/>
                <w:szCs w:val="22"/>
                <w:lang w:val="pt-BR"/>
              </w:rPr>
            </w:pPr>
          </w:p>
        </w:tc>
        <w:tc>
          <w:tcPr>
            <w:tcW w:w="504" w:type="dxa"/>
          </w:tcPr>
          <w:p w14:paraId="4601FE14" w14:textId="007E2098" w:rsidR="001C52A4" w:rsidRPr="00AE2768" w:rsidRDefault="001C52A4" w:rsidP="001C52A4">
            <w:pPr>
              <w:ind w:left="113" w:right="-7"/>
              <w:jc w:val="center"/>
              <w:rPr>
                <w:rFonts w:ascii="GHEA Grapalat" w:hAnsi="GHEA Grapalat" w:cs="Sylfaen"/>
                <w:sz w:val="18"/>
                <w:szCs w:val="22"/>
                <w:lang w:val="pt-BR"/>
              </w:rPr>
            </w:pPr>
            <w:r w:rsidRPr="00C16F85">
              <w:rPr>
                <w:rFonts w:ascii="GHEA Grapalat" w:hAnsi="GHEA Grapalat" w:cs="Sylfaen"/>
                <w:sz w:val="18"/>
                <w:szCs w:val="22"/>
                <w:lang w:val="hy-AM"/>
              </w:rPr>
              <w:t>100</w:t>
            </w:r>
          </w:p>
        </w:tc>
        <w:tc>
          <w:tcPr>
            <w:tcW w:w="617" w:type="dxa"/>
          </w:tcPr>
          <w:p w14:paraId="557D0FE5" w14:textId="4D054217"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39D79ABC" w14:textId="67A4AF34"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1F57F045" w14:textId="51446F11"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0BA955F8" w14:textId="792F346E"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7A53C8D5" w14:textId="61213595"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7B4C86FD" w14:textId="0EAF235B"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41E3A29A" w14:textId="1B14CE33"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617" w:type="dxa"/>
          </w:tcPr>
          <w:p w14:paraId="54E1D02D" w14:textId="5EC91B70" w:rsidR="001C52A4" w:rsidRPr="00AE2768" w:rsidRDefault="001C52A4" w:rsidP="001C52A4">
            <w:pPr>
              <w:ind w:left="113" w:right="-7"/>
              <w:jc w:val="center"/>
              <w:rPr>
                <w:rFonts w:ascii="GHEA Grapalat" w:hAnsi="GHEA Grapalat"/>
                <w:sz w:val="18"/>
              </w:rPr>
            </w:pPr>
            <w:r w:rsidRPr="002D3383">
              <w:rPr>
                <w:rFonts w:ascii="GHEA Grapalat" w:hAnsi="GHEA Grapalat" w:cs="Sylfaen"/>
                <w:sz w:val="18"/>
                <w:szCs w:val="22"/>
                <w:lang w:val="hy-AM"/>
              </w:rPr>
              <w:t>100</w:t>
            </w:r>
          </w:p>
        </w:tc>
        <w:tc>
          <w:tcPr>
            <w:tcW w:w="617" w:type="dxa"/>
          </w:tcPr>
          <w:p w14:paraId="75FC2D34" w14:textId="376786F6" w:rsidR="001C52A4" w:rsidRPr="00AE2768" w:rsidRDefault="001C52A4" w:rsidP="001C52A4">
            <w:pPr>
              <w:ind w:left="113" w:right="-7"/>
              <w:jc w:val="center"/>
              <w:rPr>
                <w:rFonts w:ascii="GHEA Grapalat" w:hAnsi="GHEA Grapalat" w:cs="Sylfaen"/>
                <w:sz w:val="18"/>
                <w:szCs w:val="22"/>
                <w:lang w:val="pt-BR"/>
              </w:rPr>
            </w:pPr>
            <w:r w:rsidRPr="002D3383">
              <w:rPr>
                <w:rFonts w:ascii="GHEA Grapalat" w:hAnsi="GHEA Grapalat" w:cs="Sylfaen"/>
                <w:sz w:val="18"/>
                <w:szCs w:val="22"/>
                <w:lang w:val="hy-AM"/>
              </w:rPr>
              <w:t>100</w:t>
            </w:r>
          </w:p>
        </w:tc>
        <w:tc>
          <w:tcPr>
            <w:tcW w:w="1843" w:type="dxa"/>
          </w:tcPr>
          <w:p w14:paraId="665F2271" w14:textId="60AAF01F" w:rsidR="001C52A4" w:rsidRPr="00AE2768" w:rsidRDefault="001C52A4" w:rsidP="001C52A4">
            <w:pPr>
              <w:ind w:right="-1"/>
              <w:jc w:val="center"/>
              <w:rPr>
                <w:rFonts w:ascii="GHEA Grapalat" w:hAnsi="GHEA Grapalat" w:cs="Sylfaen"/>
                <w:sz w:val="18"/>
                <w:szCs w:val="22"/>
                <w:lang w:val="pt-BR"/>
              </w:rPr>
            </w:pPr>
            <w:r w:rsidRPr="002D3383">
              <w:rPr>
                <w:rFonts w:ascii="GHEA Grapalat" w:hAnsi="GHEA Grapalat" w:cs="Sylfaen"/>
                <w:sz w:val="18"/>
                <w:szCs w:val="22"/>
                <w:lang w:val="hy-AM"/>
              </w:rPr>
              <w:t>100</w:t>
            </w:r>
          </w:p>
        </w:tc>
      </w:tr>
      <w:tr w:rsidR="001C52A4" w:rsidRPr="00AE2768" w14:paraId="5B993A85" w14:textId="77777777" w:rsidTr="001C52A4">
        <w:trPr>
          <w:trHeight w:val="1538"/>
        </w:trPr>
        <w:tc>
          <w:tcPr>
            <w:tcW w:w="1908" w:type="dxa"/>
            <w:vAlign w:val="center"/>
          </w:tcPr>
          <w:p w14:paraId="132D452E" w14:textId="548529E4" w:rsidR="001C52A4" w:rsidRPr="00AE2768" w:rsidRDefault="001C52A4" w:rsidP="001C52A4">
            <w:pPr>
              <w:jc w:val="center"/>
              <w:rPr>
                <w:rFonts w:ascii="GHEA Grapalat" w:hAnsi="GHEA Grapalat"/>
                <w:sz w:val="20"/>
                <w:lang w:val="es-ES"/>
              </w:rPr>
            </w:pPr>
            <w:r w:rsidRPr="002F2DEC">
              <w:rPr>
                <w:rFonts w:ascii="Arial LatArm" w:hAnsi="Arial LatArm" w:cs="Calibri"/>
                <w:b/>
                <w:bCs/>
                <w:sz w:val="20"/>
                <w:szCs w:val="20"/>
              </w:rPr>
              <w:t>6</w:t>
            </w:r>
          </w:p>
        </w:tc>
        <w:tc>
          <w:tcPr>
            <w:tcW w:w="2539" w:type="dxa"/>
            <w:vAlign w:val="center"/>
          </w:tcPr>
          <w:p w14:paraId="4AC3C2D0" w14:textId="7CCB154E" w:rsidR="001C52A4" w:rsidRPr="00AE2768" w:rsidRDefault="001C52A4" w:rsidP="001C52A4">
            <w:pPr>
              <w:jc w:val="center"/>
              <w:rPr>
                <w:rFonts w:ascii="GHEA Grapalat" w:hAnsi="GHEA Grapalat"/>
                <w:sz w:val="20"/>
                <w:lang w:val="es-ES"/>
              </w:rPr>
            </w:pPr>
            <w:r w:rsidRPr="002F2DEC">
              <w:rPr>
                <w:rFonts w:ascii="Arial LatArm" w:hAnsi="Arial LatArm" w:cs="Calibri"/>
                <w:b/>
                <w:bCs/>
                <w:color w:val="000000"/>
                <w:sz w:val="20"/>
                <w:szCs w:val="20"/>
              </w:rPr>
              <w:t>33662100</w:t>
            </w:r>
          </w:p>
        </w:tc>
        <w:tc>
          <w:tcPr>
            <w:tcW w:w="2400" w:type="dxa"/>
            <w:vAlign w:val="center"/>
          </w:tcPr>
          <w:p w14:paraId="53157BE1" w14:textId="0D05F2D9" w:rsidR="001C52A4" w:rsidRPr="00AE2768" w:rsidRDefault="001C52A4" w:rsidP="001C52A4">
            <w:pPr>
              <w:jc w:val="center"/>
              <w:rPr>
                <w:rFonts w:ascii="GHEA Grapalat" w:hAnsi="GHEA Grapalat"/>
                <w:sz w:val="20"/>
                <w:lang w:val="es-ES"/>
              </w:rPr>
            </w:pPr>
            <w:proofErr w:type="spellStart"/>
            <w:r w:rsidRPr="002F2DEC">
              <w:rPr>
                <w:rFonts w:ascii="Arial" w:hAnsi="Arial" w:cs="Arial"/>
                <w:b/>
                <w:bCs/>
                <w:color w:val="000000"/>
                <w:sz w:val="20"/>
                <w:szCs w:val="20"/>
              </w:rPr>
              <w:t>Տետրակային</w:t>
            </w:r>
            <w:proofErr w:type="spellEnd"/>
          </w:p>
        </w:tc>
        <w:tc>
          <w:tcPr>
            <w:tcW w:w="473" w:type="dxa"/>
          </w:tcPr>
          <w:p w14:paraId="7C03773A" w14:textId="17160A22" w:rsidR="001C52A4" w:rsidRPr="00AE2768" w:rsidRDefault="001C52A4" w:rsidP="001C52A4">
            <w:pPr>
              <w:jc w:val="center"/>
              <w:rPr>
                <w:rFonts w:ascii="GHEA Grapalat" w:hAnsi="GHEA Grapalat"/>
                <w:lang w:val="pt-BR"/>
              </w:rPr>
            </w:pPr>
          </w:p>
        </w:tc>
        <w:tc>
          <w:tcPr>
            <w:tcW w:w="473" w:type="dxa"/>
          </w:tcPr>
          <w:p w14:paraId="72C24230" w14:textId="738381C3" w:rsidR="001C52A4" w:rsidRPr="00AE2768" w:rsidRDefault="001C52A4" w:rsidP="001C52A4">
            <w:pPr>
              <w:jc w:val="center"/>
              <w:rPr>
                <w:rFonts w:ascii="GHEA Grapalat" w:hAnsi="GHEA Grapalat"/>
                <w:lang w:val="pt-BR"/>
              </w:rPr>
            </w:pPr>
          </w:p>
        </w:tc>
        <w:tc>
          <w:tcPr>
            <w:tcW w:w="504" w:type="dxa"/>
          </w:tcPr>
          <w:p w14:paraId="6703368A" w14:textId="01B5251D" w:rsidR="001C52A4" w:rsidRPr="00AE2768" w:rsidRDefault="001C52A4" w:rsidP="001C52A4">
            <w:pPr>
              <w:jc w:val="center"/>
              <w:rPr>
                <w:rFonts w:ascii="GHEA Grapalat" w:hAnsi="GHEA Grapalat" w:cs="Arial"/>
                <w:sz w:val="18"/>
                <w:szCs w:val="18"/>
                <w:lang w:val="pt-BR"/>
              </w:rPr>
            </w:pPr>
            <w:r w:rsidRPr="00C16F85">
              <w:rPr>
                <w:rFonts w:ascii="GHEA Grapalat" w:hAnsi="GHEA Grapalat" w:cs="Sylfaen"/>
                <w:sz w:val="18"/>
                <w:szCs w:val="22"/>
                <w:lang w:val="hy-AM"/>
              </w:rPr>
              <w:t>100</w:t>
            </w:r>
          </w:p>
        </w:tc>
        <w:tc>
          <w:tcPr>
            <w:tcW w:w="617" w:type="dxa"/>
          </w:tcPr>
          <w:p w14:paraId="17645786" w14:textId="5DC53C87" w:rsidR="001C52A4" w:rsidRPr="00AE2768" w:rsidRDefault="001C52A4" w:rsidP="001C52A4">
            <w:pPr>
              <w:jc w:val="center"/>
              <w:rPr>
                <w:rFonts w:ascii="GHEA Grapalat" w:hAnsi="GHEA Grapalat" w:cs="Arial"/>
                <w:sz w:val="18"/>
                <w:szCs w:val="18"/>
                <w:lang w:val="pt-BR"/>
              </w:rPr>
            </w:pPr>
            <w:r w:rsidRPr="002D3383">
              <w:rPr>
                <w:rFonts w:ascii="GHEA Grapalat" w:hAnsi="GHEA Grapalat" w:cs="Sylfaen"/>
                <w:sz w:val="18"/>
                <w:szCs w:val="22"/>
                <w:lang w:val="hy-AM"/>
              </w:rPr>
              <w:t>100</w:t>
            </w:r>
          </w:p>
        </w:tc>
        <w:tc>
          <w:tcPr>
            <w:tcW w:w="617" w:type="dxa"/>
          </w:tcPr>
          <w:p w14:paraId="19E8890E" w14:textId="33E23A6E" w:rsidR="001C52A4" w:rsidRPr="00AE2768" w:rsidRDefault="001C52A4" w:rsidP="001C52A4">
            <w:pPr>
              <w:jc w:val="center"/>
              <w:rPr>
                <w:rFonts w:ascii="GHEA Grapalat" w:hAnsi="GHEA Grapalat" w:cs="Arial"/>
                <w:sz w:val="18"/>
                <w:szCs w:val="18"/>
                <w:lang w:val="pt-BR"/>
              </w:rPr>
            </w:pPr>
            <w:r w:rsidRPr="002D3383">
              <w:rPr>
                <w:rFonts w:ascii="GHEA Grapalat" w:hAnsi="GHEA Grapalat" w:cs="Sylfaen"/>
                <w:sz w:val="18"/>
                <w:szCs w:val="22"/>
                <w:lang w:val="hy-AM"/>
              </w:rPr>
              <w:t>100</w:t>
            </w:r>
          </w:p>
        </w:tc>
        <w:tc>
          <w:tcPr>
            <w:tcW w:w="617" w:type="dxa"/>
          </w:tcPr>
          <w:p w14:paraId="66D0C1AC" w14:textId="4965C5FA" w:rsidR="001C52A4" w:rsidRPr="00AE2768" w:rsidRDefault="001C52A4" w:rsidP="001C52A4">
            <w:pPr>
              <w:jc w:val="center"/>
              <w:rPr>
                <w:rFonts w:ascii="GHEA Grapalat" w:hAnsi="GHEA Grapalat" w:cs="Arial"/>
                <w:sz w:val="18"/>
                <w:szCs w:val="18"/>
                <w:lang w:val="pt-BR"/>
              </w:rPr>
            </w:pPr>
            <w:r w:rsidRPr="002D3383">
              <w:rPr>
                <w:rFonts w:ascii="GHEA Grapalat" w:hAnsi="GHEA Grapalat" w:cs="Sylfaen"/>
                <w:sz w:val="18"/>
                <w:szCs w:val="22"/>
                <w:lang w:val="hy-AM"/>
              </w:rPr>
              <w:t>100</w:t>
            </w:r>
          </w:p>
        </w:tc>
        <w:tc>
          <w:tcPr>
            <w:tcW w:w="617" w:type="dxa"/>
          </w:tcPr>
          <w:p w14:paraId="275362D5" w14:textId="22FB524E" w:rsidR="001C52A4" w:rsidRPr="00AE2768" w:rsidRDefault="001C52A4" w:rsidP="001C52A4">
            <w:pPr>
              <w:jc w:val="center"/>
              <w:rPr>
                <w:rFonts w:ascii="GHEA Grapalat" w:hAnsi="GHEA Grapalat" w:cs="Arial"/>
                <w:sz w:val="18"/>
                <w:szCs w:val="18"/>
                <w:lang w:val="pt-BR"/>
              </w:rPr>
            </w:pPr>
            <w:r w:rsidRPr="002D3383">
              <w:rPr>
                <w:rFonts w:ascii="GHEA Grapalat" w:hAnsi="GHEA Grapalat" w:cs="Sylfaen"/>
                <w:sz w:val="18"/>
                <w:szCs w:val="22"/>
                <w:lang w:val="hy-AM"/>
              </w:rPr>
              <w:t>100</w:t>
            </w:r>
          </w:p>
        </w:tc>
        <w:tc>
          <w:tcPr>
            <w:tcW w:w="617" w:type="dxa"/>
          </w:tcPr>
          <w:p w14:paraId="2BDEE592" w14:textId="52119063" w:rsidR="001C52A4" w:rsidRPr="00AE2768" w:rsidRDefault="001C52A4" w:rsidP="001C52A4">
            <w:pPr>
              <w:jc w:val="center"/>
              <w:rPr>
                <w:rFonts w:ascii="GHEA Grapalat" w:hAnsi="GHEA Grapalat" w:cs="Arial"/>
                <w:sz w:val="18"/>
                <w:szCs w:val="18"/>
                <w:lang w:val="pt-BR"/>
              </w:rPr>
            </w:pPr>
            <w:r w:rsidRPr="002D3383">
              <w:rPr>
                <w:rFonts w:ascii="GHEA Grapalat" w:hAnsi="GHEA Grapalat" w:cs="Sylfaen"/>
                <w:sz w:val="18"/>
                <w:szCs w:val="22"/>
                <w:lang w:val="hy-AM"/>
              </w:rPr>
              <w:t>100</w:t>
            </w:r>
          </w:p>
        </w:tc>
        <w:tc>
          <w:tcPr>
            <w:tcW w:w="617" w:type="dxa"/>
          </w:tcPr>
          <w:p w14:paraId="4CC98526" w14:textId="6FEC1373" w:rsidR="001C52A4" w:rsidRPr="00AE2768" w:rsidRDefault="001C52A4" w:rsidP="001C52A4">
            <w:pPr>
              <w:jc w:val="center"/>
              <w:rPr>
                <w:rFonts w:ascii="GHEA Grapalat" w:hAnsi="GHEA Grapalat" w:cs="Arial"/>
                <w:sz w:val="18"/>
                <w:szCs w:val="18"/>
                <w:lang w:val="pt-BR"/>
              </w:rPr>
            </w:pPr>
            <w:r w:rsidRPr="002D3383">
              <w:rPr>
                <w:rFonts w:ascii="GHEA Grapalat" w:hAnsi="GHEA Grapalat" w:cs="Sylfaen"/>
                <w:sz w:val="18"/>
                <w:szCs w:val="22"/>
                <w:lang w:val="hy-AM"/>
              </w:rPr>
              <w:t>100</w:t>
            </w:r>
          </w:p>
        </w:tc>
        <w:tc>
          <w:tcPr>
            <w:tcW w:w="617" w:type="dxa"/>
          </w:tcPr>
          <w:p w14:paraId="57808667" w14:textId="0837307B" w:rsidR="001C52A4" w:rsidRPr="00AE2768" w:rsidRDefault="001C52A4" w:rsidP="001C52A4">
            <w:pPr>
              <w:jc w:val="center"/>
              <w:rPr>
                <w:rFonts w:ascii="GHEA Grapalat" w:hAnsi="GHEA Grapalat" w:cs="Arial"/>
                <w:sz w:val="18"/>
                <w:szCs w:val="18"/>
                <w:lang w:val="pt-BR"/>
              </w:rPr>
            </w:pPr>
            <w:r w:rsidRPr="002D3383">
              <w:rPr>
                <w:rFonts w:ascii="GHEA Grapalat" w:hAnsi="GHEA Grapalat" w:cs="Sylfaen"/>
                <w:sz w:val="18"/>
                <w:szCs w:val="22"/>
                <w:lang w:val="hy-AM"/>
              </w:rPr>
              <w:t>100</w:t>
            </w:r>
          </w:p>
        </w:tc>
        <w:tc>
          <w:tcPr>
            <w:tcW w:w="617" w:type="dxa"/>
          </w:tcPr>
          <w:p w14:paraId="1A531FDF" w14:textId="642E8CF3" w:rsidR="001C52A4" w:rsidRPr="00AE2768" w:rsidRDefault="001C52A4" w:rsidP="001C52A4">
            <w:pPr>
              <w:jc w:val="center"/>
              <w:rPr>
                <w:rFonts w:ascii="GHEA Grapalat" w:hAnsi="GHEA Grapalat" w:cs="Arial"/>
                <w:sz w:val="18"/>
                <w:szCs w:val="18"/>
                <w:lang w:val="pt-BR"/>
              </w:rPr>
            </w:pPr>
            <w:r w:rsidRPr="002D3383">
              <w:rPr>
                <w:rFonts w:ascii="GHEA Grapalat" w:hAnsi="GHEA Grapalat" w:cs="Sylfaen"/>
                <w:sz w:val="18"/>
                <w:szCs w:val="22"/>
                <w:lang w:val="hy-AM"/>
              </w:rPr>
              <w:t>100</w:t>
            </w:r>
          </w:p>
        </w:tc>
        <w:tc>
          <w:tcPr>
            <w:tcW w:w="617" w:type="dxa"/>
          </w:tcPr>
          <w:p w14:paraId="78932F00" w14:textId="19B16057" w:rsidR="001C52A4" w:rsidRPr="00AE2768" w:rsidRDefault="001C52A4" w:rsidP="001C52A4">
            <w:pPr>
              <w:jc w:val="center"/>
              <w:rPr>
                <w:rFonts w:ascii="GHEA Grapalat" w:hAnsi="GHEA Grapalat" w:cs="Arial"/>
                <w:sz w:val="18"/>
                <w:szCs w:val="18"/>
                <w:lang w:val="pt-BR"/>
              </w:rPr>
            </w:pPr>
            <w:r w:rsidRPr="002D3383">
              <w:rPr>
                <w:rFonts w:ascii="GHEA Grapalat" w:hAnsi="GHEA Grapalat" w:cs="Sylfaen"/>
                <w:sz w:val="18"/>
                <w:szCs w:val="22"/>
                <w:lang w:val="hy-AM"/>
              </w:rPr>
              <w:t>100</w:t>
            </w:r>
          </w:p>
        </w:tc>
        <w:tc>
          <w:tcPr>
            <w:tcW w:w="1843" w:type="dxa"/>
          </w:tcPr>
          <w:p w14:paraId="194733C1" w14:textId="18CAC189" w:rsidR="001C52A4" w:rsidRPr="00AE2768" w:rsidRDefault="001C52A4" w:rsidP="001C52A4">
            <w:pPr>
              <w:jc w:val="center"/>
              <w:rPr>
                <w:rFonts w:ascii="GHEA Grapalat" w:hAnsi="GHEA Grapalat"/>
                <w:b/>
                <w:lang w:val="pt-BR"/>
              </w:rPr>
            </w:pPr>
            <w:r w:rsidRPr="002D3383">
              <w:rPr>
                <w:rFonts w:ascii="GHEA Grapalat" w:hAnsi="GHEA Grapalat" w:cs="Sylfaen"/>
                <w:sz w:val="18"/>
                <w:szCs w:val="22"/>
                <w:lang w:val="hy-AM"/>
              </w:rPr>
              <w:t>100</w:t>
            </w:r>
          </w:p>
        </w:tc>
      </w:tr>
      <w:tr w:rsidR="001C52A4" w:rsidRPr="00AE2768" w14:paraId="393FF384" w14:textId="77777777" w:rsidTr="001C52A4">
        <w:trPr>
          <w:trHeight w:val="1538"/>
        </w:trPr>
        <w:tc>
          <w:tcPr>
            <w:tcW w:w="1908" w:type="dxa"/>
          </w:tcPr>
          <w:p w14:paraId="5B926CEA" w14:textId="77777777" w:rsidR="001C52A4" w:rsidRDefault="001C52A4" w:rsidP="001C52A4">
            <w:pPr>
              <w:jc w:val="center"/>
              <w:rPr>
                <w:rFonts w:ascii="GHEA Grapalat" w:hAnsi="GHEA Grapalat"/>
                <w:sz w:val="20"/>
                <w:lang w:val="hy-AM"/>
              </w:rPr>
            </w:pPr>
          </w:p>
          <w:p w14:paraId="307F10E7" w14:textId="77777777" w:rsidR="001C52A4" w:rsidRDefault="001C52A4" w:rsidP="001C52A4">
            <w:pPr>
              <w:jc w:val="center"/>
              <w:rPr>
                <w:rFonts w:ascii="GHEA Grapalat" w:hAnsi="GHEA Grapalat"/>
                <w:sz w:val="20"/>
                <w:lang w:val="hy-AM"/>
              </w:rPr>
            </w:pPr>
          </w:p>
          <w:p w14:paraId="73B3D88B" w14:textId="1B6944BF" w:rsidR="001C52A4" w:rsidRPr="001C52A4" w:rsidRDefault="001C52A4" w:rsidP="001C52A4">
            <w:pPr>
              <w:jc w:val="center"/>
              <w:rPr>
                <w:rFonts w:ascii="GHEA Grapalat" w:hAnsi="GHEA Grapalat"/>
                <w:sz w:val="20"/>
                <w:lang w:val="hy-AM"/>
              </w:rPr>
            </w:pPr>
            <w:r>
              <w:rPr>
                <w:rFonts w:ascii="GHEA Grapalat" w:hAnsi="GHEA Grapalat"/>
                <w:sz w:val="20"/>
                <w:lang w:val="hy-AM"/>
              </w:rPr>
              <w:t>7</w:t>
            </w:r>
          </w:p>
        </w:tc>
        <w:tc>
          <w:tcPr>
            <w:tcW w:w="2539" w:type="dxa"/>
            <w:vAlign w:val="center"/>
          </w:tcPr>
          <w:p w14:paraId="558750E5" w14:textId="2EEF3255" w:rsidR="001C52A4" w:rsidRPr="002F2DEC" w:rsidRDefault="001C52A4" w:rsidP="001C52A4">
            <w:pPr>
              <w:jc w:val="center"/>
              <w:rPr>
                <w:rFonts w:ascii="Arial" w:hAnsi="Arial" w:cs="Arial"/>
                <w:b/>
                <w:bCs/>
                <w:color w:val="000000"/>
                <w:sz w:val="20"/>
                <w:szCs w:val="20"/>
              </w:rPr>
            </w:pPr>
            <w:r w:rsidRPr="002F2DEC">
              <w:rPr>
                <w:rFonts w:ascii="Arial LatArm" w:hAnsi="Arial LatArm" w:cs="Calibri"/>
                <w:b/>
                <w:bCs/>
                <w:color w:val="000000"/>
                <w:sz w:val="20"/>
                <w:szCs w:val="20"/>
              </w:rPr>
              <w:t>33161220</w:t>
            </w:r>
          </w:p>
        </w:tc>
        <w:tc>
          <w:tcPr>
            <w:tcW w:w="2400" w:type="dxa"/>
            <w:vAlign w:val="center"/>
          </w:tcPr>
          <w:p w14:paraId="43373988" w14:textId="38421DAA" w:rsidR="001C52A4" w:rsidRPr="00AE2768" w:rsidRDefault="001C52A4" w:rsidP="001C52A4">
            <w:pPr>
              <w:jc w:val="center"/>
              <w:rPr>
                <w:rFonts w:ascii="GHEA Grapalat" w:hAnsi="GHEA Grapalat"/>
                <w:sz w:val="20"/>
                <w:lang w:val="es-ES"/>
              </w:rPr>
            </w:pPr>
            <w:proofErr w:type="spellStart"/>
            <w:r w:rsidRPr="002F2DEC">
              <w:rPr>
                <w:rFonts w:ascii="Arial" w:hAnsi="Arial" w:cs="Arial"/>
                <w:b/>
                <w:bCs/>
                <w:color w:val="000000"/>
                <w:sz w:val="20"/>
                <w:szCs w:val="20"/>
              </w:rPr>
              <w:t>Օրամորֆ</w:t>
            </w:r>
            <w:proofErr w:type="spellEnd"/>
            <w:r w:rsidRPr="002F2DEC">
              <w:rPr>
                <w:rFonts w:ascii="Arial LatArm" w:hAnsi="Arial LatArm" w:cs="Calibri"/>
                <w:b/>
                <w:bCs/>
                <w:color w:val="000000"/>
                <w:sz w:val="20"/>
                <w:szCs w:val="20"/>
              </w:rPr>
              <w:t xml:space="preserve"> 20</w:t>
            </w:r>
            <w:r w:rsidRPr="002F2DEC">
              <w:rPr>
                <w:rFonts w:ascii="Arial" w:hAnsi="Arial" w:cs="Arial"/>
                <w:b/>
                <w:bCs/>
                <w:color w:val="000000"/>
                <w:sz w:val="20"/>
                <w:szCs w:val="20"/>
              </w:rPr>
              <w:t>մգ</w:t>
            </w:r>
            <w:r w:rsidRPr="002F2DEC">
              <w:rPr>
                <w:rFonts w:ascii="Arial LatArm" w:hAnsi="Arial LatArm" w:cs="Calibri"/>
                <w:b/>
                <w:bCs/>
                <w:color w:val="000000"/>
                <w:sz w:val="20"/>
                <w:szCs w:val="20"/>
              </w:rPr>
              <w:t>/1</w:t>
            </w:r>
            <w:r w:rsidRPr="002F2DEC">
              <w:rPr>
                <w:rFonts w:ascii="Arial" w:hAnsi="Arial" w:cs="Arial"/>
                <w:b/>
                <w:bCs/>
                <w:color w:val="000000"/>
                <w:sz w:val="20"/>
                <w:szCs w:val="20"/>
              </w:rPr>
              <w:t>մլ</w:t>
            </w:r>
            <w:r w:rsidRPr="002F2DEC">
              <w:rPr>
                <w:rFonts w:ascii="Arial LatArm" w:hAnsi="Arial LatArm" w:cs="Calibri"/>
                <w:b/>
                <w:bCs/>
                <w:color w:val="000000"/>
                <w:sz w:val="20"/>
                <w:szCs w:val="20"/>
              </w:rPr>
              <w:t xml:space="preserve"> N1</w:t>
            </w:r>
          </w:p>
        </w:tc>
        <w:tc>
          <w:tcPr>
            <w:tcW w:w="473" w:type="dxa"/>
          </w:tcPr>
          <w:p w14:paraId="38A6F62A" w14:textId="77777777" w:rsidR="001C52A4" w:rsidRPr="00AE2768" w:rsidRDefault="001C52A4" w:rsidP="001C52A4">
            <w:pPr>
              <w:jc w:val="center"/>
              <w:rPr>
                <w:rFonts w:ascii="GHEA Grapalat" w:hAnsi="GHEA Grapalat"/>
                <w:sz w:val="20"/>
                <w:lang w:val="pt-BR"/>
              </w:rPr>
            </w:pPr>
          </w:p>
        </w:tc>
        <w:tc>
          <w:tcPr>
            <w:tcW w:w="473" w:type="dxa"/>
          </w:tcPr>
          <w:p w14:paraId="783E8857" w14:textId="77777777" w:rsidR="001C52A4" w:rsidRPr="00AE2768" w:rsidRDefault="001C52A4" w:rsidP="001C52A4">
            <w:pPr>
              <w:jc w:val="center"/>
              <w:rPr>
                <w:rFonts w:ascii="GHEA Grapalat" w:hAnsi="GHEA Grapalat"/>
                <w:sz w:val="20"/>
                <w:lang w:val="pt-BR"/>
              </w:rPr>
            </w:pPr>
          </w:p>
        </w:tc>
        <w:tc>
          <w:tcPr>
            <w:tcW w:w="504" w:type="dxa"/>
          </w:tcPr>
          <w:p w14:paraId="12015EB4" w14:textId="1D5D7E5D" w:rsidR="001C52A4" w:rsidRPr="00AE2768" w:rsidRDefault="001C52A4" w:rsidP="001C52A4">
            <w:pPr>
              <w:jc w:val="center"/>
              <w:rPr>
                <w:rFonts w:ascii="GHEA Grapalat" w:hAnsi="GHEA Grapalat"/>
                <w:sz w:val="20"/>
                <w:lang w:val="pt-BR"/>
              </w:rPr>
            </w:pPr>
            <w:r w:rsidRPr="00C16F85">
              <w:rPr>
                <w:rFonts w:ascii="GHEA Grapalat" w:hAnsi="GHEA Grapalat" w:cs="Sylfaen"/>
                <w:sz w:val="18"/>
                <w:szCs w:val="22"/>
                <w:lang w:val="hy-AM"/>
              </w:rPr>
              <w:t>100</w:t>
            </w:r>
          </w:p>
        </w:tc>
        <w:tc>
          <w:tcPr>
            <w:tcW w:w="617" w:type="dxa"/>
          </w:tcPr>
          <w:p w14:paraId="599AE4D9" w14:textId="72AFEE84" w:rsidR="001C52A4" w:rsidRPr="00AE2768" w:rsidRDefault="001C52A4" w:rsidP="001C52A4">
            <w:pPr>
              <w:jc w:val="center"/>
              <w:rPr>
                <w:rFonts w:ascii="GHEA Grapalat" w:hAnsi="GHEA Grapalat"/>
                <w:sz w:val="20"/>
                <w:lang w:val="pt-BR"/>
              </w:rPr>
            </w:pPr>
            <w:r w:rsidRPr="002D3383">
              <w:rPr>
                <w:rFonts w:ascii="GHEA Grapalat" w:hAnsi="GHEA Grapalat" w:cs="Sylfaen"/>
                <w:sz w:val="18"/>
                <w:szCs w:val="22"/>
                <w:lang w:val="hy-AM"/>
              </w:rPr>
              <w:t>100</w:t>
            </w:r>
          </w:p>
        </w:tc>
        <w:tc>
          <w:tcPr>
            <w:tcW w:w="617" w:type="dxa"/>
          </w:tcPr>
          <w:p w14:paraId="264A4149" w14:textId="08E84DF4" w:rsidR="001C52A4" w:rsidRPr="00AE2768" w:rsidRDefault="001C52A4" w:rsidP="001C52A4">
            <w:pPr>
              <w:jc w:val="center"/>
              <w:rPr>
                <w:rFonts w:ascii="GHEA Grapalat" w:hAnsi="GHEA Grapalat"/>
                <w:sz w:val="20"/>
                <w:lang w:val="pt-BR"/>
              </w:rPr>
            </w:pPr>
            <w:r w:rsidRPr="002D3383">
              <w:rPr>
                <w:rFonts w:ascii="GHEA Grapalat" w:hAnsi="GHEA Grapalat" w:cs="Sylfaen"/>
                <w:sz w:val="18"/>
                <w:szCs w:val="22"/>
                <w:lang w:val="hy-AM"/>
              </w:rPr>
              <w:t>100</w:t>
            </w:r>
          </w:p>
        </w:tc>
        <w:tc>
          <w:tcPr>
            <w:tcW w:w="617" w:type="dxa"/>
          </w:tcPr>
          <w:p w14:paraId="09B748F1" w14:textId="6068E9C0" w:rsidR="001C52A4" w:rsidRPr="00AE2768" w:rsidRDefault="001C52A4" w:rsidP="001C52A4">
            <w:pPr>
              <w:jc w:val="center"/>
              <w:rPr>
                <w:rFonts w:ascii="GHEA Grapalat" w:hAnsi="GHEA Grapalat"/>
                <w:sz w:val="20"/>
                <w:lang w:val="pt-BR"/>
              </w:rPr>
            </w:pPr>
            <w:r w:rsidRPr="002D3383">
              <w:rPr>
                <w:rFonts w:ascii="GHEA Grapalat" w:hAnsi="GHEA Grapalat" w:cs="Sylfaen"/>
                <w:sz w:val="18"/>
                <w:szCs w:val="22"/>
                <w:lang w:val="hy-AM"/>
              </w:rPr>
              <w:t>100</w:t>
            </w:r>
          </w:p>
        </w:tc>
        <w:tc>
          <w:tcPr>
            <w:tcW w:w="617" w:type="dxa"/>
          </w:tcPr>
          <w:p w14:paraId="5775FA99" w14:textId="1E913502" w:rsidR="001C52A4" w:rsidRPr="00AE2768" w:rsidRDefault="001C52A4" w:rsidP="001C52A4">
            <w:pPr>
              <w:jc w:val="center"/>
              <w:rPr>
                <w:rFonts w:ascii="GHEA Grapalat" w:hAnsi="GHEA Grapalat"/>
                <w:sz w:val="20"/>
                <w:lang w:val="pt-BR"/>
              </w:rPr>
            </w:pPr>
            <w:r w:rsidRPr="002D3383">
              <w:rPr>
                <w:rFonts w:ascii="GHEA Grapalat" w:hAnsi="GHEA Grapalat" w:cs="Sylfaen"/>
                <w:sz w:val="18"/>
                <w:szCs w:val="22"/>
                <w:lang w:val="hy-AM"/>
              </w:rPr>
              <w:t>100</w:t>
            </w:r>
          </w:p>
        </w:tc>
        <w:tc>
          <w:tcPr>
            <w:tcW w:w="617" w:type="dxa"/>
          </w:tcPr>
          <w:p w14:paraId="641BB07F" w14:textId="06DCF817" w:rsidR="001C52A4" w:rsidRPr="00AE2768" w:rsidRDefault="001C52A4" w:rsidP="001C52A4">
            <w:pPr>
              <w:jc w:val="center"/>
              <w:rPr>
                <w:rFonts w:ascii="GHEA Grapalat" w:hAnsi="GHEA Grapalat"/>
                <w:sz w:val="20"/>
                <w:lang w:val="pt-BR"/>
              </w:rPr>
            </w:pPr>
            <w:r w:rsidRPr="002D3383">
              <w:rPr>
                <w:rFonts w:ascii="GHEA Grapalat" w:hAnsi="GHEA Grapalat" w:cs="Sylfaen"/>
                <w:sz w:val="18"/>
                <w:szCs w:val="22"/>
                <w:lang w:val="hy-AM"/>
              </w:rPr>
              <w:t>100</w:t>
            </w:r>
          </w:p>
        </w:tc>
        <w:tc>
          <w:tcPr>
            <w:tcW w:w="617" w:type="dxa"/>
          </w:tcPr>
          <w:p w14:paraId="154EEE14" w14:textId="4EB32839" w:rsidR="001C52A4" w:rsidRPr="00AE2768" w:rsidRDefault="001C52A4" w:rsidP="001C52A4">
            <w:pPr>
              <w:jc w:val="center"/>
              <w:rPr>
                <w:rFonts w:ascii="GHEA Grapalat" w:hAnsi="GHEA Grapalat"/>
                <w:sz w:val="20"/>
                <w:lang w:val="pt-BR"/>
              </w:rPr>
            </w:pPr>
            <w:r w:rsidRPr="002D3383">
              <w:rPr>
                <w:rFonts w:ascii="GHEA Grapalat" w:hAnsi="GHEA Grapalat" w:cs="Sylfaen"/>
                <w:sz w:val="18"/>
                <w:szCs w:val="22"/>
                <w:lang w:val="hy-AM"/>
              </w:rPr>
              <w:t>100</w:t>
            </w:r>
          </w:p>
        </w:tc>
        <w:tc>
          <w:tcPr>
            <w:tcW w:w="617" w:type="dxa"/>
          </w:tcPr>
          <w:p w14:paraId="10102500" w14:textId="484B89C4" w:rsidR="001C52A4" w:rsidRPr="00AE2768" w:rsidRDefault="001C52A4" w:rsidP="001C52A4">
            <w:pPr>
              <w:jc w:val="center"/>
              <w:rPr>
                <w:rFonts w:ascii="GHEA Grapalat" w:hAnsi="GHEA Grapalat"/>
                <w:sz w:val="20"/>
                <w:lang w:val="pt-BR"/>
              </w:rPr>
            </w:pPr>
            <w:r w:rsidRPr="002D3383">
              <w:rPr>
                <w:rFonts w:ascii="GHEA Grapalat" w:hAnsi="GHEA Grapalat" w:cs="Sylfaen"/>
                <w:sz w:val="18"/>
                <w:szCs w:val="22"/>
                <w:lang w:val="hy-AM"/>
              </w:rPr>
              <w:t>100</w:t>
            </w:r>
          </w:p>
        </w:tc>
        <w:tc>
          <w:tcPr>
            <w:tcW w:w="617" w:type="dxa"/>
          </w:tcPr>
          <w:p w14:paraId="56681929" w14:textId="68E22A61" w:rsidR="001C52A4" w:rsidRPr="00AE2768" w:rsidRDefault="001C52A4" w:rsidP="001C52A4">
            <w:pPr>
              <w:jc w:val="center"/>
              <w:rPr>
                <w:rFonts w:ascii="GHEA Grapalat" w:hAnsi="GHEA Grapalat"/>
                <w:sz w:val="20"/>
                <w:lang w:val="pt-BR"/>
              </w:rPr>
            </w:pPr>
            <w:r w:rsidRPr="002D3383">
              <w:rPr>
                <w:rFonts w:ascii="GHEA Grapalat" w:hAnsi="GHEA Grapalat" w:cs="Sylfaen"/>
                <w:sz w:val="18"/>
                <w:szCs w:val="22"/>
                <w:lang w:val="hy-AM"/>
              </w:rPr>
              <w:t>100</w:t>
            </w:r>
          </w:p>
        </w:tc>
        <w:tc>
          <w:tcPr>
            <w:tcW w:w="617" w:type="dxa"/>
          </w:tcPr>
          <w:p w14:paraId="729A2185" w14:textId="44C99C55" w:rsidR="001C52A4" w:rsidRPr="00AE2768" w:rsidRDefault="001C52A4" w:rsidP="001C52A4">
            <w:pPr>
              <w:jc w:val="center"/>
              <w:rPr>
                <w:rFonts w:ascii="GHEA Grapalat" w:hAnsi="GHEA Grapalat"/>
                <w:sz w:val="20"/>
                <w:lang w:val="pt-BR"/>
              </w:rPr>
            </w:pPr>
            <w:r w:rsidRPr="002D3383">
              <w:rPr>
                <w:rFonts w:ascii="GHEA Grapalat" w:hAnsi="GHEA Grapalat" w:cs="Sylfaen"/>
                <w:sz w:val="18"/>
                <w:szCs w:val="22"/>
                <w:lang w:val="hy-AM"/>
              </w:rPr>
              <w:t>100</w:t>
            </w:r>
          </w:p>
        </w:tc>
        <w:tc>
          <w:tcPr>
            <w:tcW w:w="1843" w:type="dxa"/>
          </w:tcPr>
          <w:p w14:paraId="1E04CD2D" w14:textId="356F6A4E" w:rsidR="001C52A4" w:rsidRPr="00AE2768" w:rsidRDefault="001C52A4" w:rsidP="001C52A4">
            <w:pPr>
              <w:jc w:val="center"/>
              <w:rPr>
                <w:rFonts w:ascii="GHEA Grapalat" w:hAnsi="GHEA Grapalat"/>
                <w:sz w:val="20"/>
                <w:lang w:val="pt-BR"/>
              </w:rPr>
            </w:pPr>
            <w:r w:rsidRPr="002D3383">
              <w:rPr>
                <w:rFonts w:ascii="GHEA Grapalat" w:hAnsi="GHEA Grapalat" w:cs="Sylfaen"/>
                <w:sz w:val="18"/>
                <w:szCs w:val="22"/>
                <w:lang w:val="hy-AM"/>
              </w:rPr>
              <w:t>100</w:t>
            </w:r>
          </w:p>
        </w:tc>
      </w:tr>
    </w:tbl>
    <w:p w14:paraId="2066DE21" w14:textId="77777777" w:rsidR="00886C13" w:rsidRPr="00AE2768" w:rsidRDefault="00886C13" w:rsidP="00886C13">
      <w:pPr>
        <w:rPr>
          <w:rFonts w:ascii="GHEA Grapalat" w:hAnsi="GHEA Grapalat"/>
          <w:i/>
          <w:sz w:val="18"/>
          <w:szCs w:val="18"/>
        </w:rPr>
      </w:pPr>
    </w:p>
    <w:p w14:paraId="25645B5A" w14:textId="77777777"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114A7D" w14:textId="77777777"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0635921" w14:textId="77777777" w:rsidR="00886C13" w:rsidRPr="00AE2768" w:rsidRDefault="00886C13" w:rsidP="00886C13">
      <w:pPr>
        <w:jc w:val="center"/>
        <w:rPr>
          <w:rFonts w:ascii="GHEA Grapalat" w:hAnsi="GHEA Grapalat"/>
          <w:sz w:val="20"/>
          <w:lang w:val="es-ES"/>
        </w:rPr>
      </w:pPr>
    </w:p>
    <w:p w14:paraId="6E5F17E9" w14:textId="77777777" w:rsidR="00886C13" w:rsidRPr="00AE2768" w:rsidRDefault="00886C13" w:rsidP="00886C1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368D8636" w14:textId="77777777" w:rsidTr="00054D43">
        <w:trPr>
          <w:jc w:val="center"/>
        </w:trPr>
        <w:tc>
          <w:tcPr>
            <w:tcW w:w="4536" w:type="dxa"/>
          </w:tcPr>
          <w:p w14:paraId="51252614"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19329E6A" w14:textId="77777777" w:rsidR="00886C13" w:rsidRPr="00AE2768" w:rsidRDefault="00886C13" w:rsidP="00054D43">
            <w:pPr>
              <w:rPr>
                <w:rFonts w:ascii="GHEA Grapalat" w:hAnsi="GHEA Grapalat"/>
                <w:sz w:val="22"/>
                <w:szCs w:val="22"/>
                <w:lang w:val="ru-RU"/>
              </w:rPr>
            </w:pPr>
          </w:p>
          <w:p w14:paraId="45F4177B" w14:textId="77777777" w:rsidR="00886C13" w:rsidRPr="00AE2768" w:rsidRDefault="00886C13" w:rsidP="00054D43">
            <w:pPr>
              <w:rPr>
                <w:rFonts w:ascii="GHEA Grapalat" w:hAnsi="GHEA Grapalat"/>
                <w:lang w:val="ru-RU"/>
              </w:rPr>
            </w:pPr>
          </w:p>
          <w:p w14:paraId="4035B4C2"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67643F9B"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0BE901F1"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04FC2BDC" w14:textId="77777777" w:rsidR="00886C13" w:rsidRPr="00AE2768" w:rsidRDefault="00886C13" w:rsidP="00054D43">
            <w:pPr>
              <w:jc w:val="center"/>
              <w:rPr>
                <w:rFonts w:ascii="GHEA Grapalat" w:hAnsi="GHEA Grapalat"/>
                <w:lang w:val="ru-RU"/>
              </w:rPr>
            </w:pPr>
          </w:p>
        </w:tc>
        <w:tc>
          <w:tcPr>
            <w:tcW w:w="4343" w:type="dxa"/>
          </w:tcPr>
          <w:p w14:paraId="592B37F7"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6A0EDC8A" w14:textId="77777777" w:rsidR="00886C13" w:rsidRPr="00AE2768" w:rsidRDefault="00886C13" w:rsidP="00054D43">
            <w:pPr>
              <w:jc w:val="center"/>
              <w:rPr>
                <w:rFonts w:ascii="GHEA Grapalat" w:hAnsi="GHEA Grapalat"/>
                <w:lang w:val="ru-RU"/>
              </w:rPr>
            </w:pPr>
          </w:p>
          <w:p w14:paraId="572F83DB" w14:textId="77777777" w:rsidR="00886C13" w:rsidRPr="00AE2768" w:rsidRDefault="00886C13" w:rsidP="00054D43">
            <w:pPr>
              <w:jc w:val="center"/>
              <w:rPr>
                <w:rFonts w:ascii="GHEA Grapalat" w:hAnsi="GHEA Grapalat"/>
                <w:lang w:val="ru-RU"/>
              </w:rPr>
            </w:pPr>
          </w:p>
          <w:p w14:paraId="54E24DB6"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08CC2134"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1A227274"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6E6296B0" w14:textId="77777777"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14:paraId="573BCC4E" w14:textId="77777777" w:rsidR="00886C13" w:rsidRPr="00AE2768" w:rsidRDefault="00886C13" w:rsidP="00886C13">
      <w:pPr>
        <w:rPr>
          <w:rFonts w:ascii="GHEA Grapalat" w:hAnsi="GHEA Grapalat"/>
          <w:sz w:val="20"/>
          <w:lang w:val="ru-RU"/>
        </w:rPr>
      </w:pPr>
    </w:p>
    <w:p w14:paraId="2C19BB9B" w14:textId="77777777"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14:paraId="723EF908"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74E48BEF"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7ED93C8B" w14:textId="77777777" w:rsidR="00886C13" w:rsidRPr="00AE2768" w:rsidRDefault="00886C13" w:rsidP="00886C13">
      <w:pPr>
        <w:ind w:left="-142" w:firstLine="142"/>
        <w:jc w:val="center"/>
        <w:rPr>
          <w:rFonts w:ascii="GHEA Grapalat" w:hAnsi="GHEA Grapalat" w:cs="Sylfaen"/>
          <w:b/>
        </w:rPr>
      </w:pPr>
    </w:p>
    <w:p w14:paraId="6EF48FE9" w14:textId="77777777"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D84C8D" w14:paraId="46308F87" w14:textId="77777777" w:rsidTr="00054D43">
        <w:trPr>
          <w:tblCellSpacing w:w="7" w:type="dxa"/>
          <w:jc w:val="center"/>
        </w:trPr>
        <w:tc>
          <w:tcPr>
            <w:tcW w:w="0" w:type="auto"/>
            <w:vAlign w:val="center"/>
          </w:tcPr>
          <w:p w14:paraId="3741E1BE" w14:textId="77777777"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5242D904" wp14:editId="698C41EC">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4D88D"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AE2768">
              <w:rPr>
                <w:rFonts w:ascii="GHEA Grapalat" w:hAnsi="GHEA Grapalat"/>
                <w:iCs/>
                <w:color w:val="000000"/>
                <w:sz w:val="21"/>
                <w:szCs w:val="21"/>
              </w:rPr>
              <w:t>Պայմանագրի</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կողմ</w:t>
            </w:r>
            <w:proofErr w:type="spellEnd"/>
            <w:r w:rsidRPr="00AE2768">
              <w:rPr>
                <w:rFonts w:ascii="GHEA Grapalat" w:hAnsi="GHEA Grapalat"/>
                <w:iCs/>
                <w:color w:val="000000"/>
                <w:sz w:val="21"/>
                <w:szCs w:val="21"/>
                <w:lang w:val="pt-BR"/>
              </w:rPr>
              <w:t xml:space="preserve"> </w:t>
            </w:r>
          </w:p>
          <w:p w14:paraId="757E18DA"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018C5371"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7F69CD6B"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գտնվելու</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վայրը</w:t>
            </w:r>
            <w:proofErr w:type="spellEnd"/>
            <w:r w:rsidRPr="00AE2768">
              <w:rPr>
                <w:rFonts w:ascii="GHEA Grapalat" w:hAnsi="GHEA Grapalat"/>
                <w:iCs/>
                <w:color w:val="000000"/>
                <w:sz w:val="21"/>
                <w:szCs w:val="21"/>
                <w:lang w:val="pt-BR"/>
              </w:rPr>
              <w:t xml:space="preserve"> ______________</w:t>
            </w:r>
          </w:p>
          <w:p w14:paraId="18FA8AFE"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հհ</w:t>
            </w:r>
            <w:proofErr w:type="spellEnd"/>
            <w:r w:rsidRPr="00AE2768">
              <w:rPr>
                <w:rFonts w:ascii="GHEA Grapalat" w:hAnsi="GHEA Grapalat"/>
                <w:iCs/>
                <w:color w:val="000000"/>
                <w:sz w:val="21"/>
                <w:szCs w:val="21"/>
                <w:lang w:val="pt-BR"/>
              </w:rPr>
              <w:t xml:space="preserve"> _________________________ </w:t>
            </w:r>
          </w:p>
          <w:p w14:paraId="5EB300B9"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հվհհ</w:t>
            </w:r>
            <w:proofErr w:type="spellEnd"/>
            <w:r w:rsidRPr="00AE2768">
              <w:rPr>
                <w:rFonts w:ascii="GHEA Grapalat" w:hAnsi="GHEA Grapalat"/>
                <w:iCs/>
                <w:color w:val="000000"/>
                <w:sz w:val="21"/>
                <w:szCs w:val="21"/>
                <w:lang w:val="pt-BR"/>
              </w:rPr>
              <w:t xml:space="preserve"> _______________________ </w:t>
            </w:r>
          </w:p>
        </w:tc>
        <w:tc>
          <w:tcPr>
            <w:tcW w:w="0" w:type="auto"/>
            <w:vAlign w:val="center"/>
          </w:tcPr>
          <w:p w14:paraId="142F99DE"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Պատվիրատու</w:t>
            </w:r>
            <w:proofErr w:type="spellEnd"/>
          </w:p>
          <w:p w14:paraId="012E9944"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73BA8158"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5500FD49"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գտնվելու</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վայրը</w:t>
            </w:r>
            <w:proofErr w:type="spellEnd"/>
            <w:r w:rsidRPr="00AE2768">
              <w:rPr>
                <w:rFonts w:ascii="GHEA Grapalat" w:hAnsi="GHEA Grapalat"/>
                <w:iCs/>
                <w:color w:val="000000"/>
                <w:sz w:val="21"/>
                <w:szCs w:val="21"/>
                <w:lang w:val="pt-BR"/>
              </w:rPr>
              <w:t xml:space="preserve"> _________________</w:t>
            </w:r>
          </w:p>
          <w:p w14:paraId="2201C9B0"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հհ</w:t>
            </w:r>
            <w:proofErr w:type="spellEnd"/>
            <w:r w:rsidRPr="00AE2768">
              <w:rPr>
                <w:rFonts w:ascii="GHEA Grapalat" w:hAnsi="GHEA Grapalat"/>
                <w:iCs/>
                <w:color w:val="000000"/>
                <w:sz w:val="21"/>
                <w:szCs w:val="21"/>
                <w:lang w:val="pt-BR"/>
              </w:rPr>
              <w:t>____________________________</w:t>
            </w:r>
          </w:p>
          <w:p w14:paraId="39A33B8E"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հվհհ</w:t>
            </w:r>
            <w:proofErr w:type="spellEnd"/>
            <w:r w:rsidRPr="00AE2768">
              <w:rPr>
                <w:rFonts w:ascii="GHEA Grapalat" w:hAnsi="GHEA Grapalat"/>
                <w:iCs/>
                <w:color w:val="000000"/>
                <w:sz w:val="21"/>
                <w:szCs w:val="21"/>
                <w:lang w:val="pt-BR"/>
              </w:rPr>
              <w:t>___________________________</w:t>
            </w:r>
          </w:p>
        </w:tc>
      </w:tr>
    </w:tbl>
    <w:p w14:paraId="4FFEF8D2" w14:textId="77777777"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14:paraId="039C74C6" w14:textId="77777777" w:rsidR="00886C13" w:rsidRPr="00AE2768" w:rsidRDefault="00886C13" w:rsidP="00886C13">
      <w:pPr>
        <w:ind w:firstLine="375"/>
        <w:rPr>
          <w:rFonts w:ascii="GHEA Grapalat" w:hAnsi="GHEA Grapalat"/>
          <w:iCs/>
          <w:color w:val="000000"/>
          <w:sz w:val="15"/>
          <w:szCs w:val="21"/>
          <w:lang w:val="pt-BR"/>
        </w:rPr>
      </w:pPr>
    </w:p>
    <w:p w14:paraId="2438734C" w14:textId="77777777"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14:paraId="24ABFA43" w14:textId="77777777"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14:paraId="74AC9309" w14:textId="77777777"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14:paraId="1B91B10A" w14:textId="77777777" w:rsidR="00886C13" w:rsidRPr="00AE2768" w:rsidRDefault="00886C13" w:rsidP="00886C13">
      <w:pPr>
        <w:pStyle w:val="BodyTextIndent"/>
        <w:spacing w:line="240" w:lineRule="auto"/>
        <w:ind w:firstLine="0"/>
        <w:jc w:val="center"/>
        <w:rPr>
          <w:b/>
          <w:bCs/>
          <w:iCs/>
          <w:lang w:val="es-ES"/>
        </w:rPr>
      </w:pPr>
    </w:p>
    <w:p w14:paraId="3F418E58" w14:textId="77777777" w:rsidR="00886C13" w:rsidRPr="00AE2768" w:rsidRDefault="00886C13" w:rsidP="00886C13">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14:paraId="50FEAB45" w14:textId="77777777" w:rsidR="00886C13" w:rsidRPr="00AE2768" w:rsidRDefault="00886C13" w:rsidP="00886C13">
      <w:pPr>
        <w:pStyle w:val="BodyTextIndent"/>
        <w:spacing w:line="240" w:lineRule="auto"/>
        <w:ind w:firstLine="0"/>
        <w:rPr>
          <w:iCs/>
          <w:lang w:val="es-ES"/>
        </w:rPr>
      </w:pPr>
    </w:p>
    <w:p w14:paraId="54FD6615"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այսուհետ</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Պայմանագիր</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անվանումը</w:t>
      </w:r>
      <w:proofErr w:type="spellEnd"/>
      <w:r w:rsidRPr="00AE2768">
        <w:rPr>
          <w:rFonts w:ascii="GHEA Grapalat" w:hAnsi="GHEA Grapalat"/>
          <w:color w:val="000000"/>
          <w:sz w:val="21"/>
          <w:szCs w:val="21"/>
          <w:lang w:val="es-ES"/>
        </w:rPr>
        <w:t>` ____________________________________________________________________________________________</w:t>
      </w:r>
    </w:p>
    <w:p w14:paraId="184222AD"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կնքման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ամսաթիվը</w:t>
      </w:r>
      <w:proofErr w:type="spellEnd"/>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14:paraId="3C3901AB"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համարը</w:t>
      </w:r>
      <w:proofErr w:type="spellEnd"/>
      <w:r w:rsidRPr="00AE2768">
        <w:rPr>
          <w:rFonts w:ascii="GHEA Grapalat" w:hAnsi="GHEA Grapalat"/>
          <w:color w:val="000000"/>
          <w:sz w:val="21"/>
          <w:szCs w:val="21"/>
          <w:lang w:val="es-ES"/>
        </w:rPr>
        <w:t>`    __________</w:t>
      </w:r>
    </w:p>
    <w:p w14:paraId="7201C726" w14:textId="77777777" w:rsidR="00886C13" w:rsidRPr="00AE2768" w:rsidRDefault="00886C13" w:rsidP="00886C13">
      <w:pPr>
        <w:jc w:val="both"/>
        <w:rPr>
          <w:rFonts w:ascii="GHEA Grapalat" w:hAnsi="GHEA Grapalat" w:cs="Sylfaen"/>
          <w:iCs/>
          <w:lang w:val="es-ES"/>
        </w:rPr>
      </w:pPr>
      <w:proofErr w:type="spellStart"/>
      <w:proofErr w:type="gramStart"/>
      <w:r w:rsidRPr="00AE2768">
        <w:rPr>
          <w:rFonts w:ascii="GHEA Grapalat" w:hAnsi="GHEA Grapalat"/>
          <w:iCs/>
          <w:color w:val="000000"/>
          <w:sz w:val="21"/>
          <w:szCs w:val="21"/>
        </w:rPr>
        <w:t>Պատվիրատուն</w:t>
      </w:r>
      <w:proofErr w:type="spell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կողմը</w:t>
      </w:r>
      <w:proofErr w:type="spellEnd"/>
      <w:r w:rsidRPr="00AE2768">
        <w:rPr>
          <w:rFonts w:ascii="GHEA Grapalat" w:hAnsi="GHEA Grapalat"/>
          <w:color w:val="000000"/>
          <w:sz w:val="21"/>
          <w:szCs w:val="21"/>
        </w:rPr>
        <w:t>՝</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proofErr w:type="spellStart"/>
      <w:r w:rsidRPr="00AE2768">
        <w:rPr>
          <w:rFonts w:ascii="GHEA Grapalat" w:hAnsi="GHEA Grapalat"/>
          <w:color w:val="000000"/>
          <w:sz w:val="21"/>
          <w:szCs w:val="21"/>
          <w:lang w:val="es-ES"/>
        </w:rPr>
        <w:t>կազմեցին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սույն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արձանագրությունը</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հետևյալի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մասին</w:t>
      </w:r>
      <w:proofErr w:type="spellEnd"/>
      <w:r w:rsidRPr="00AE2768">
        <w:rPr>
          <w:rFonts w:ascii="GHEA Grapalat" w:hAnsi="GHEA Grapalat"/>
          <w:color w:val="000000"/>
          <w:sz w:val="21"/>
          <w:szCs w:val="21"/>
          <w:lang w:val="es-ES"/>
        </w:rPr>
        <w:t>.</w:t>
      </w:r>
    </w:p>
    <w:p w14:paraId="4941E854" w14:textId="77777777" w:rsidR="00886C13" w:rsidRPr="00AE2768" w:rsidRDefault="00886C13" w:rsidP="00886C13">
      <w:pPr>
        <w:jc w:val="both"/>
        <w:rPr>
          <w:rFonts w:ascii="GHEA Grapalat" w:hAnsi="GHEA Grapalat"/>
          <w:iCs/>
          <w:color w:val="000000"/>
          <w:sz w:val="21"/>
          <w:szCs w:val="21"/>
          <w:lang w:val="hy-AM"/>
        </w:rPr>
      </w:pPr>
      <w:proofErr w:type="spellStart"/>
      <w:r w:rsidRPr="00AE2768">
        <w:rPr>
          <w:rFonts w:ascii="GHEA Grapalat" w:hAnsi="GHEA Grapalat"/>
          <w:iCs/>
          <w:color w:val="000000"/>
          <w:sz w:val="21"/>
          <w:szCs w:val="21"/>
        </w:rPr>
        <w:t>Պայմանագրի</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շրջանակներում</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snapToGrid w:val="0"/>
          <w:color w:val="000000"/>
          <w:sz w:val="21"/>
          <w:szCs w:val="21"/>
          <w:lang w:val="es-ES"/>
        </w:rPr>
        <w:t>Պայմանագրի</w:t>
      </w:r>
      <w:proofErr w:type="spellEnd"/>
      <w:r w:rsidRPr="00AE2768">
        <w:rPr>
          <w:rFonts w:ascii="GHEA Grapalat" w:hAnsi="GHEA Grapalat"/>
          <w:iCs/>
          <w:snapToGrid w:val="0"/>
          <w:color w:val="000000"/>
          <w:sz w:val="21"/>
          <w:szCs w:val="21"/>
          <w:lang w:val="es-ES"/>
        </w:rPr>
        <w:t xml:space="preserve"> </w:t>
      </w:r>
      <w:proofErr w:type="spellStart"/>
      <w:proofErr w:type="gramStart"/>
      <w:r w:rsidRPr="00AE2768">
        <w:rPr>
          <w:rFonts w:ascii="GHEA Grapalat" w:hAnsi="GHEA Grapalat"/>
          <w:iCs/>
          <w:snapToGrid w:val="0"/>
          <w:color w:val="000000"/>
          <w:sz w:val="21"/>
          <w:szCs w:val="21"/>
          <w:lang w:val="es-ES"/>
        </w:rPr>
        <w:t>կողմը</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color w:val="000000"/>
          <w:sz w:val="21"/>
          <w:szCs w:val="21"/>
        </w:rPr>
        <w:t>մատակարարել</w:t>
      </w:r>
      <w:proofErr w:type="spellEnd"/>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հետևյալ</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ապրանքները</w:t>
      </w:r>
      <w:proofErr w:type="spellEnd"/>
      <w:r w:rsidRPr="00AE2768">
        <w:rPr>
          <w:rFonts w:ascii="GHEA Grapalat" w:hAnsi="GHEA Grapalat"/>
          <w:iCs/>
          <w:color w:val="000000"/>
          <w:sz w:val="21"/>
          <w:szCs w:val="21"/>
        </w:rPr>
        <w:t>՝</w:t>
      </w:r>
    </w:p>
    <w:p w14:paraId="007AAB2C" w14:textId="77777777"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14:paraId="2B23D54E" w14:textId="77777777" w:rsidTr="00054D43">
        <w:trPr>
          <w:jc w:val="right"/>
        </w:trPr>
        <w:tc>
          <w:tcPr>
            <w:tcW w:w="357" w:type="dxa"/>
            <w:vMerge w:val="restart"/>
            <w:shd w:val="clear" w:color="auto" w:fill="auto"/>
            <w:vAlign w:val="center"/>
          </w:tcPr>
          <w:p w14:paraId="7D05637D"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14:paraId="52C6AE91" w14:textId="77777777"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E2768">
              <w:rPr>
                <w:rFonts w:ascii="GHEA Grapalat" w:hAnsi="GHEA Grapalat" w:cs="Sylfaen"/>
                <w:sz w:val="18"/>
                <w:szCs w:val="18"/>
              </w:rPr>
              <w:t>Մատակարարված</w:t>
            </w:r>
            <w:proofErr w:type="spellEnd"/>
            <w:r w:rsidRPr="00AE2768">
              <w:rPr>
                <w:rFonts w:ascii="GHEA Grapalat" w:hAnsi="GHEA Grapalat" w:cs="Courier New"/>
                <w:sz w:val="18"/>
                <w:szCs w:val="18"/>
              </w:rPr>
              <w:t xml:space="preserve"> </w:t>
            </w:r>
            <w:proofErr w:type="spellStart"/>
            <w:r w:rsidRPr="00AE2768">
              <w:rPr>
                <w:rFonts w:ascii="GHEA Grapalat" w:hAnsi="GHEA Grapalat" w:cs="Sylfaen"/>
                <w:sz w:val="18"/>
                <w:szCs w:val="18"/>
              </w:rPr>
              <w:t>ապրանքների</w:t>
            </w:r>
            <w:proofErr w:type="spellEnd"/>
          </w:p>
        </w:tc>
      </w:tr>
      <w:tr w:rsidR="00886C13" w:rsidRPr="00AE2768" w14:paraId="372177FB" w14:textId="77777777" w:rsidTr="00054D43">
        <w:trPr>
          <w:jc w:val="right"/>
        </w:trPr>
        <w:tc>
          <w:tcPr>
            <w:tcW w:w="357" w:type="dxa"/>
            <w:vMerge/>
            <w:shd w:val="clear" w:color="auto" w:fill="auto"/>
          </w:tcPr>
          <w:p w14:paraId="18BAE901"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58992C5"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անվանումը</w:t>
            </w:r>
            <w:proofErr w:type="spellEnd"/>
          </w:p>
        </w:tc>
        <w:tc>
          <w:tcPr>
            <w:tcW w:w="1440" w:type="dxa"/>
            <w:vMerge w:val="restart"/>
            <w:shd w:val="clear" w:color="auto" w:fill="auto"/>
            <w:vAlign w:val="center"/>
          </w:tcPr>
          <w:p w14:paraId="19D06D61"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տեխնիկական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բնութագրի</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համառոտ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շարադրանքը</w:t>
            </w:r>
            <w:proofErr w:type="spellEnd"/>
          </w:p>
        </w:tc>
        <w:tc>
          <w:tcPr>
            <w:tcW w:w="2916" w:type="dxa"/>
            <w:gridSpan w:val="2"/>
            <w:shd w:val="clear" w:color="auto" w:fill="auto"/>
            <w:vAlign w:val="center"/>
          </w:tcPr>
          <w:p w14:paraId="6C00E599"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քանակական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ցուցանիշը</w:t>
            </w:r>
            <w:proofErr w:type="spellEnd"/>
          </w:p>
        </w:tc>
        <w:tc>
          <w:tcPr>
            <w:tcW w:w="2976" w:type="dxa"/>
            <w:gridSpan w:val="2"/>
            <w:shd w:val="clear" w:color="auto" w:fill="auto"/>
            <w:vAlign w:val="center"/>
          </w:tcPr>
          <w:p w14:paraId="797503BB"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կատարման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ժամկետը</w:t>
            </w:r>
            <w:proofErr w:type="spellEnd"/>
          </w:p>
        </w:tc>
        <w:tc>
          <w:tcPr>
            <w:tcW w:w="1168" w:type="dxa"/>
            <w:vMerge w:val="restart"/>
            <w:shd w:val="clear" w:color="auto" w:fill="auto"/>
            <w:vAlign w:val="center"/>
          </w:tcPr>
          <w:p w14:paraId="191D2588"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ենթակա</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գումարը</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հազար</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դրամ</w:t>
            </w:r>
            <w:proofErr w:type="spellEnd"/>
            <w:r w:rsidRPr="00AE2768">
              <w:rPr>
                <w:rFonts w:ascii="GHEA Grapalat" w:hAnsi="GHEA Grapalat"/>
                <w:sz w:val="18"/>
                <w:szCs w:val="18"/>
              </w:rPr>
              <w:t>/</w:t>
            </w:r>
          </w:p>
        </w:tc>
        <w:tc>
          <w:tcPr>
            <w:tcW w:w="675" w:type="dxa"/>
            <w:vMerge w:val="restart"/>
            <w:shd w:val="clear" w:color="auto" w:fill="auto"/>
            <w:vAlign w:val="center"/>
          </w:tcPr>
          <w:p w14:paraId="0E358AFB"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ժամկետը</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r w:rsidRPr="00AE2768">
              <w:rPr>
                <w:rFonts w:ascii="GHEA Grapalat" w:hAnsi="GHEA Grapalat"/>
                <w:sz w:val="18"/>
                <w:szCs w:val="18"/>
              </w:rPr>
              <w:t>/</w:t>
            </w:r>
          </w:p>
        </w:tc>
      </w:tr>
      <w:tr w:rsidR="00886C13" w:rsidRPr="00AE2768" w14:paraId="026843F6" w14:textId="77777777" w:rsidTr="00054D43">
        <w:trPr>
          <w:trHeight w:val="1105"/>
          <w:jc w:val="right"/>
        </w:trPr>
        <w:tc>
          <w:tcPr>
            <w:tcW w:w="357" w:type="dxa"/>
            <w:vMerge/>
            <w:tcBorders>
              <w:bottom w:val="single" w:sz="4" w:space="0" w:color="auto"/>
            </w:tcBorders>
            <w:shd w:val="clear" w:color="auto" w:fill="auto"/>
          </w:tcPr>
          <w:p w14:paraId="1A04A5E3"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5CB6CD"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2DDBF4C"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00A4DE"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պայմանագրով</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հաստատված</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գնման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63C1C5D1"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1BCED5CB"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պայմանագրով</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հաստատված</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գնման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8EC91AE"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569D9E3F"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7CCAF26"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r>
      <w:tr w:rsidR="00886C13" w:rsidRPr="00AE2768" w14:paraId="0801795E" w14:textId="77777777" w:rsidTr="00054D43">
        <w:trPr>
          <w:jc w:val="right"/>
        </w:trPr>
        <w:tc>
          <w:tcPr>
            <w:tcW w:w="357" w:type="dxa"/>
            <w:shd w:val="clear" w:color="auto" w:fill="auto"/>
            <w:vAlign w:val="center"/>
          </w:tcPr>
          <w:p w14:paraId="7503F148"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4C4AD9"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0E042C6"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66E548A"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1ADE4DC"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731A4A4"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685DD73"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88D759F"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5E61D5F"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r>
      <w:tr w:rsidR="00886C13" w:rsidRPr="00AE2768" w14:paraId="004ECEA4" w14:textId="77777777" w:rsidTr="00054D43">
        <w:trPr>
          <w:jc w:val="right"/>
        </w:trPr>
        <w:tc>
          <w:tcPr>
            <w:tcW w:w="357" w:type="dxa"/>
            <w:shd w:val="clear" w:color="auto" w:fill="auto"/>
          </w:tcPr>
          <w:p w14:paraId="3B99B2F0"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73" w:type="dxa"/>
            <w:shd w:val="clear" w:color="auto" w:fill="auto"/>
          </w:tcPr>
          <w:p w14:paraId="127265FA"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440" w:type="dxa"/>
            <w:shd w:val="clear" w:color="auto" w:fill="auto"/>
          </w:tcPr>
          <w:p w14:paraId="49BED18E"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800" w:type="dxa"/>
            <w:shd w:val="clear" w:color="auto" w:fill="auto"/>
          </w:tcPr>
          <w:p w14:paraId="387A1518"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16" w:type="dxa"/>
            <w:shd w:val="clear" w:color="auto" w:fill="auto"/>
          </w:tcPr>
          <w:p w14:paraId="3E8811C3"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842" w:type="dxa"/>
            <w:shd w:val="clear" w:color="auto" w:fill="auto"/>
          </w:tcPr>
          <w:p w14:paraId="051E29BB"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34" w:type="dxa"/>
            <w:shd w:val="clear" w:color="auto" w:fill="auto"/>
          </w:tcPr>
          <w:p w14:paraId="71338DC6"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68" w:type="dxa"/>
            <w:shd w:val="clear" w:color="auto" w:fill="auto"/>
          </w:tcPr>
          <w:p w14:paraId="61D2D086"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675" w:type="dxa"/>
            <w:shd w:val="clear" w:color="auto" w:fill="auto"/>
          </w:tcPr>
          <w:p w14:paraId="6F969E96" w14:textId="77777777" w:rsidR="00886C13" w:rsidRPr="00AE2768" w:rsidRDefault="00886C13" w:rsidP="00054D43">
            <w:pPr>
              <w:pStyle w:val="NormalWeb"/>
              <w:spacing w:before="0" w:beforeAutospacing="0" w:after="0" w:afterAutospacing="0"/>
              <w:jc w:val="center"/>
              <w:rPr>
                <w:rFonts w:ascii="GHEA Grapalat" w:hAnsi="GHEA Grapalat"/>
              </w:rPr>
            </w:pPr>
          </w:p>
        </w:tc>
      </w:tr>
    </w:tbl>
    <w:p w14:paraId="6A5A1DA7" w14:textId="77777777"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14:paraId="1E3072BA" w14:textId="77777777"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proofErr w:type="spellStart"/>
      <w:r w:rsidRPr="00AE2768">
        <w:rPr>
          <w:rFonts w:ascii="GHEA Grapalat" w:hAnsi="GHEA Grapalat"/>
          <w:iCs/>
          <w:snapToGrid w:val="0"/>
          <w:color w:val="000000"/>
          <w:sz w:val="21"/>
          <w:szCs w:val="21"/>
        </w:rPr>
        <w:t>արձանագրության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երկկողմ</w:t>
      </w:r>
      <w:proofErr w:type="spellEnd"/>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հաշիվ</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ապրանքագիրը</w:t>
      </w:r>
      <w:proofErr w:type="spellEnd"/>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proofErr w:type="spellStart"/>
      <w:r w:rsidRPr="00AE2768">
        <w:rPr>
          <w:rFonts w:ascii="GHEA Grapalat" w:hAnsi="GHEA Grapalat"/>
          <w:color w:val="000000"/>
          <w:sz w:val="21"/>
          <w:szCs w:val="21"/>
          <w:lang w:val="es-ES"/>
        </w:rPr>
        <w:t>եզրակացությունը</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հանդիսանում</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են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սույն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արձանագրության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բաղկացուցիչ</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մասը</w:t>
      </w:r>
      <w:proofErr w:type="spellEnd"/>
      <w:r w:rsidRPr="00AE2768">
        <w:rPr>
          <w:rFonts w:ascii="GHEA Grapalat" w:hAnsi="GHEA Grapalat"/>
          <w:iCs/>
          <w:snapToGrid w:val="0"/>
          <w:color w:val="000000"/>
          <w:sz w:val="21"/>
          <w:szCs w:val="21"/>
          <w:lang w:val="es-ES"/>
        </w:rPr>
        <w:t xml:space="preserve"> և </w:t>
      </w:r>
      <w:proofErr w:type="spellStart"/>
      <w:r w:rsidRPr="00AE2768">
        <w:rPr>
          <w:rFonts w:ascii="GHEA Grapalat" w:hAnsi="GHEA Grapalat"/>
          <w:iCs/>
          <w:snapToGrid w:val="0"/>
          <w:color w:val="000000"/>
          <w:sz w:val="21"/>
          <w:szCs w:val="21"/>
          <w:lang w:val="es-ES"/>
        </w:rPr>
        <w:t>կցվում</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են</w:t>
      </w:r>
      <w:proofErr w:type="spellEnd"/>
      <w:r w:rsidRPr="00AE2768">
        <w:rPr>
          <w:rFonts w:ascii="GHEA Grapalat" w:hAnsi="GHEA Grapalat"/>
          <w:iCs/>
          <w:snapToGrid w:val="0"/>
          <w:color w:val="000000"/>
          <w:sz w:val="21"/>
          <w:szCs w:val="21"/>
          <w:lang w:val="es-ES"/>
        </w:rPr>
        <w:t>:</w:t>
      </w:r>
    </w:p>
    <w:p w14:paraId="43AE1061" w14:textId="77777777" w:rsidR="00886C13" w:rsidRPr="00AE2768" w:rsidRDefault="00886C13" w:rsidP="00886C13">
      <w:pPr>
        <w:ind w:firstLine="375"/>
        <w:jc w:val="both"/>
        <w:rPr>
          <w:rFonts w:ascii="GHEA Grapalat" w:hAnsi="GHEA Grapalat"/>
          <w:iCs/>
          <w:snapToGrid w:val="0"/>
          <w:color w:val="000000"/>
          <w:sz w:val="21"/>
          <w:szCs w:val="21"/>
          <w:lang w:val="es-ES"/>
        </w:rPr>
      </w:pPr>
    </w:p>
    <w:p w14:paraId="07B725AB" w14:textId="77777777" w:rsidR="00886C13" w:rsidRPr="00AE2768" w:rsidRDefault="00886C13" w:rsidP="00886C13">
      <w:pPr>
        <w:ind w:firstLine="375"/>
        <w:jc w:val="both"/>
        <w:rPr>
          <w:rFonts w:ascii="GHEA Grapalat" w:hAnsi="GHEA Grapalat"/>
          <w:iCs/>
          <w:snapToGrid w:val="0"/>
          <w:color w:val="000000"/>
          <w:sz w:val="2"/>
          <w:szCs w:val="21"/>
          <w:lang w:val="es-ES"/>
        </w:rPr>
      </w:pPr>
    </w:p>
    <w:p w14:paraId="182CCF17" w14:textId="77777777"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14:paraId="4C7B76FA" w14:textId="77777777" w:rsidTr="00054D43">
        <w:trPr>
          <w:trHeight w:val="266"/>
          <w:tblCellSpacing w:w="7" w:type="dxa"/>
          <w:jc w:val="center"/>
        </w:trPr>
        <w:tc>
          <w:tcPr>
            <w:tcW w:w="0" w:type="auto"/>
            <w:vAlign w:val="center"/>
          </w:tcPr>
          <w:p w14:paraId="0A116127" w14:textId="77777777" w:rsidR="00886C13" w:rsidRPr="00AE2768" w:rsidRDefault="00886C13" w:rsidP="00054D43">
            <w:pPr>
              <w:jc w:val="center"/>
              <w:rPr>
                <w:rFonts w:ascii="GHEA Grapalat" w:hAnsi="GHEA Grapalat"/>
                <w:iCs/>
                <w:color w:val="000000"/>
                <w:sz w:val="21"/>
                <w:szCs w:val="21"/>
              </w:rPr>
            </w:pPr>
            <w:proofErr w:type="spellStart"/>
            <w:r w:rsidRPr="00AE2768">
              <w:rPr>
                <w:rFonts w:ascii="GHEA Grapalat" w:hAnsi="GHEA Grapalat"/>
                <w:iCs/>
                <w:color w:val="000000"/>
                <w:sz w:val="21"/>
                <w:szCs w:val="21"/>
              </w:rPr>
              <w:t>Ապրանքը</w:t>
            </w:r>
            <w:proofErr w:type="spellEnd"/>
            <w:r w:rsidRPr="00AE2768">
              <w:rPr>
                <w:rFonts w:ascii="GHEA Grapalat" w:hAnsi="GHEA Grapalat"/>
                <w:iCs/>
                <w:color w:val="000000"/>
                <w:sz w:val="21"/>
                <w:szCs w:val="21"/>
              </w:rPr>
              <w:t xml:space="preserve"> </w:t>
            </w:r>
            <w:proofErr w:type="spellStart"/>
            <w:r w:rsidRPr="00AE2768">
              <w:rPr>
                <w:rFonts w:ascii="GHEA Grapalat" w:hAnsi="GHEA Grapalat"/>
                <w:iCs/>
                <w:color w:val="000000"/>
                <w:sz w:val="21"/>
                <w:szCs w:val="21"/>
              </w:rPr>
              <w:t>հանձնեց</w:t>
            </w:r>
            <w:proofErr w:type="spellEnd"/>
            <w:r w:rsidRPr="00AE2768">
              <w:rPr>
                <w:rFonts w:ascii="GHEA Grapalat" w:hAnsi="GHEA Grapalat"/>
                <w:iCs/>
                <w:color w:val="000000"/>
                <w:sz w:val="21"/>
                <w:szCs w:val="21"/>
              </w:rPr>
              <w:t xml:space="preserve"> </w:t>
            </w:r>
          </w:p>
        </w:tc>
        <w:tc>
          <w:tcPr>
            <w:tcW w:w="0" w:type="auto"/>
            <w:vAlign w:val="center"/>
          </w:tcPr>
          <w:p w14:paraId="57C8C6B2" w14:textId="77777777" w:rsidR="00886C13" w:rsidRPr="00AE2768" w:rsidRDefault="00886C13" w:rsidP="00054D43">
            <w:pPr>
              <w:jc w:val="center"/>
              <w:rPr>
                <w:rFonts w:ascii="GHEA Grapalat" w:hAnsi="GHEA Grapalat"/>
                <w:iCs/>
                <w:color w:val="000000"/>
                <w:sz w:val="21"/>
                <w:szCs w:val="21"/>
              </w:rPr>
            </w:pPr>
            <w:proofErr w:type="spellStart"/>
            <w:r w:rsidRPr="00AE2768">
              <w:rPr>
                <w:rFonts w:ascii="GHEA Grapalat" w:hAnsi="GHEA Grapalat"/>
                <w:iCs/>
                <w:color w:val="000000"/>
                <w:sz w:val="21"/>
                <w:szCs w:val="21"/>
              </w:rPr>
              <w:t>Ապրանքը</w:t>
            </w:r>
            <w:proofErr w:type="spellEnd"/>
            <w:r w:rsidRPr="00AE2768">
              <w:rPr>
                <w:rFonts w:ascii="GHEA Grapalat" w:hAnsi="GHEA Grapalat"/>
                <w:iCs/>
                <w:color w:val="000000"/>
                <w:sz w:val="21"/>
                <w:szCs w:val="21"/>
              </w:rPr>
              <w:t xml:space="preserve"> </w:t>
            </w:r>
            <w:proofErr w:type="spellStart"/>
            <w:r w:rsidRPr="00AE2768">
              <w:rPr>
                <w:rFonts w:ascii="GHEA Grapalat" w:hAnsi="GHEA Grapalat"/>
                <w:iCs/>
                <w:color w:val="000000"/>
                <w:sz w:val="21"/>
                <w:szCs w:val="21"/>
              </w:rPr>
              <w:t>ընդունեց</w:t>
            </w:r>
            <w:proofErr w:type="spellEnd"/>
          </w:p>
        </w:tc>
      </w:tr>
      <w:tr w:rsidR="00886C13" w:rsidRPr="00AE2768" w14:paraId="1B122C58" w14:textId="77777777" w:rsidTr="00054D43">
        <w:trPr>
          <w:trHeight w:val="473"/>
          <w:tblCellSpacing w:w="7" w:type="dxa"/>
          <w:jc w:val="center"/>
        </w:trPr>
        <w:tc>
          <w:tcPr>
            <w:tcW w:w="0" w:type="auto"/>
            <w:vAlign w:val="center"/>
          </w:tcPr>
          <w:p w14:paraId="37902645"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3018E98D"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ստորագրություն</w:t>
            </w:r>
            <w:proofErr w:type="spellEnd"/>
            <w:r w:rsidRPr="00AE2768">
              <w:rPr>
                <w:rFonts w:ascii="GHEA Grapalat" w:hAnsi="GHEA Grapalat"/>
                <w:iCs/>
                <w:sz w:val="15"/>
                <w:szCs w:val="15"/>
              </w:rPr>
              <w:t xml:space="preserve"> </w:t>
            </w:r>
          </w:p>
        </w:tc>
        <w:tc>
          <w:tcPr>
            <w:tcW w:w="0" w:type="auto"/>
            <w:vAlign w:val="center"/>
          </w:tcPr>
          <w:p w14:paraId="46C4A0D0"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005A1632"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ստորագրություն</w:t>
            </w:r>
            <w:proofErr w:type="spellEnd"/>
            <w:r w:rsidRPr="00AE2768">
              <w:rPr>
                <w:rFonts w:ascii="GHEA Grapalat" w:hAnsi="GHEA Grapalat"/>
                <w:iCs/>
                <w:sz w:val="15"/>
                <w:szCs w:val="15"/>
              </w:rPr>
              <w:t xml:space="preserve"> </w:t>
            </w:r>
          </w:p>
        </w:tc>
      </w:tr>
      <w:tr w:rsidR="00886C13" w:rsidRPr="00AE2768" w14:paraId="554F26F4" w14:textId="77777777" w:rsidTr="00054D43">
        <w:trPr>
          <w:trHeight w:val="503"/>
          <w:tblCellSpacing w:w="7" w:type="dxa"/>
          <w:jc w:val="center"/>
        </w:trPr>
        <w:tc>
          <w:tcPr>
            <w:tcW w:w="0" w:type="auto"/>
            <w:vAlign w:val="center"/>
          </w:tcPr>
          <w:p w14:paraId="233BFDF2"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4F89E3D6"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ազգանուն</w:t>
            </w:r>
            <w:proofErr w:type="spellEnd"/>
            <w:r w:rsidRPr="00AE2768">
              <w:rPr>
                <w:rFonts w:ascii="GHEA Grapalat" w:hAnsi="GHEA Grapalat"/>
                <w:iCs/>
                <w:sz w:val="15"/>
                <w:szCs w:val="15"/>
              </w:rPr>
              <w:t xml:space="preserve">, </w:t>
            </w:r>
            <w:proofErr w:type="spellStart"/>
            <w:r w:rsidRPr="00AE2768">
              <w:rPr>
                <w:rFonts w:ascii="GHEA Grapalat" w:hAnsi="GHEA Grapalat"/>
                <w:iCs/>
                <w:sz w:val="15"/>
                <w:szCs w:val="15"/>
              </w:rPr>
              <w:t>անուն</w:t>
            </w:r>
            <w:proofErr w:type="spellEnd"/>
          </w:p>
        </w:tc>
        <w:tc>
          <w:tcPr>
            <w:tcW w:w="0" w:type="auto"/>
            <w:vAlign w:val="center"/>
          </w:tcPr>
          <w:p w14:paraId="77F6680C"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4302965C"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ազգանուն</w:t>
            </w:r>
            <w:proofErr w:type="spellEnd"/>
            <w:r w:rsidRPr="00AE2768">
              <w:rPr>
                <w:rFonts w:ascii="GHEA Grapalat" w:hAnsi="GHEA Grapalat"/>
                <w:iCs/>
                <w:sz w:val="15"/>
                <w:szCs w:val="15"/>
              </w:rPr>
              <w:t xml:space="preserve">, </w:t>
            </w:r>
            <w:proofErr w:type="spellStart"/>
            <w:r w:rsidRPr="00AE2768">
              <w:rPr>
                <w:rFonts w:ascii="GHEA Grapalat" w:hAnsi="GHEA Grapalat"/>
                <w:iCs/>
                <w:sz w:val="15"/>
                <w:szCs w:val="15"/>
              </w:rPr>
              <w:t>անուն</w:t>
            </w:r>
            <w:proofErr w:type="spellEnd"/>
          </w:p>
        </w:tc>
      </w:tr>
      <w:tr w:rsidR="00886C13" w:rsidRPr="00AE2768" w14:paraId="5B960951" w14:textId="77777777" w:rsidTr="00054D43">
        <w:trPr>
          <w:trHeight w:val="281"/>
          <w:tblCellSpacing w:w="7" w:type="dxa"/>
          <w:jc w:val="center"/>
        </w:trPr>
        <w:tc>
          <w:tcPr>
            <w:tcW w:w="0" w:type="auto"/>
            <w:vAlign w:val="center"/>
          </w:tcPr>
          <w:p w14:paraId="58964F2F" w14:textId="77777777"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14:paraId="1968912C" w14:textId="77777777"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14:paraId="25F05B71" w14:textId="77777777" w:rsidR="00886C13" w:rsidRPr="00AE2768" w:rsidRDefault="00886C13" w:rsidP="00886C13">
      <w:pPr>
        <w:ind w:left="-142" w:firstLine="142"/>
        <w:jc w:val="center"/>
        <w:rPr>
          <w:rFonts w:ascii="GHEA Grapalat" w:hAnsi="GHEA Grapalat" w:cs="Sylfaen"/>
          <w:b/>
        </w:rPr>
      </w:pPr>
    </w:p>
    <w:p w14:paraId="10F0D0ED" w14:textId="77777777" w:rsidR="00886C13" w:rsidRPr="00AE2768" w:rsidRDefault="00886C13" w:rsidP="00886C13">
      <w:pPr>
        <w:ind w:left="-142" w:firstLine="142"/>
        <w:jc w:val="center"/>
        <w:rPr>
          <w:rFonts w:ascii="GHEA Grapalat" w:hAnsi="GHEA Grapalat" w:cs="Sylfaen"/>
          <w:b/>
        </w:rPr>
      </w:pPr>
    </w:p>
    <w:p w14:paraId="018BC388" w14:textId="77777777" w:rsidR="00886C13" w:rsidRPr="00AE2768" w:rsidRDefault="00886C13" w:rsidP="00886C13">
      <w:pPr>
        <w:ind w:left="-142" w:firstLine="142"/>
        <w:jc w:val="center"/>
        <w:rPr>
          <w:rFonts w:ascii="GHEA Grapalat" w:hAnsi="GHEA Grapalat" w:cs="Sylfaen"/>
          <w:b/>
        </w:rPr>
      </w:pPr>
    </w:p>
    <w:p w14:paraId="69D8EB0E" w14:textId="77777777" w:rsidR="00886C13" w:rsidRPr="00AE2768" w:rsidRDefault="00886C13" w:rsidP="00886C13">
      <w:pPr>
        <w:jc w:val="right"/>
        <w:rPr>
          <w:rFonts w:ascii="GHEA Grapalat" w:hAnsi="GHEA Grapalat" w:cs="Sylfaen"/>
          <w:i/>
          <w:sz w:val="20"/>
          <w:lang w:val="pt-BR"/>
        </w:rPr>
      </w:pPr>
    </w:p>
    <w:p w14:paraId="41BE7033" w14:textId="77777777"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14:paraId="41E319FC"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14:paraId="4068C0FF"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14:paraId="0DC0D86C" w14:textId="77777777" w:rsidR="00886C13" w:rsidRPr="00AE2768" w:rsidRDefault="00886C13" w:rsidP="00886C13">
      <w:pPr>
        <w:tabs>
          <w:tab w:val="left" w:pos="360"/>
          <w:tab w:val="left" w:pos="540"/>
        </w:tabs>
        <w:jc w:val="center"/>
        <w:rPr>
          <w:rFonts w:ascii="Sylfaen" w:hAnsi="Sylfaen" w:cs="Sylfaen"/>
          <w:b/>
          <w:bCs/>
        </w:rPr>
      </w:pPr>
    </w:p>
    <w:p w14:paraId="3A3B5C49" w14:textId="77777777" w:rsidR="00886C13" w:rsidRPr="00AE2768" w:rsidRDefault="00886C13" w:rsidP="00886C13">
      <w:pPr>
        <w:tabs>
          <w:tab w:val="left" w:pos="360"/>
          <w:tab w:val="left" w:pos="540"/>
        </w:tabs>
        <w:jc w:val="center"/>
        <w:rPr>
          <w:rFonts w:ascii="Sylfaen" w:hAnsi="Sylfaen" w:cs="Sylfaen"/>
          <w:b/>
          <w:bCs/>
        </w:rPr>
      </w:pPr>
    </w:p>
    <w:p w14:paraId="12502714" w14:textId="77777777" w:rsidR="00886C13" w:rsidRPr="00AE2768" w:rsidRDefault="00886C13" w:rsidP="00886C13">
      <w:pPr>
        <w:ind w:left="-142" w:firstLine="142"/>
        <w:jc w:val="center"/>
        <w:rPr>
          <w:rFonts w:ascii="GHEA Grapalat" w:hAnsi="GHEA Grapalat" w:cs="Sylfaen"/>
        </w:rPr>
      </w:pPr>
    </w:p>
    <w:p w14:paraId="27F7D37A" w14:textId="77777777"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14:paraId="6978C569" w14:textId="77777777"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spellStart"/>
      <w:r w:rsidRPr="00AE2768">
        <w:rPr>
          <w:rFonts w:ascii="GHEA Grapalat" w:hAnsi="GHEA Grapalat" w:cs="Sylfaen"/>
          <w:bCs/>
          <w:sz w:val="18"/>
          <w:szCs w:val="18"/>
        </w:rPr>
        <w:t>պայմանագրի</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արդյունքը</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Գնորդին</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հանձնելու</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փաստը</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ֆիքսելու</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վերաբերյալ</w:t>
      </w:r>
      <w:proofErr w:type="spellEnd"/>
      <w:r w:rsidRPr="00AE2768">
        <w:rPr>
          <w:rFonts w:ascii="GHEA Grapalat" w:hAnsi="GHEA Grapalat" w:cs="Sylfaen"/>
          <w:bCs/>
          <w:sz w:val="18"/>
          <w:szCs w:val="18"/>
        </w:rPr>
        <w:t xml:space="preserve">                                                                                                                               </w:t>
      </w:r>
    </w:p>
    <w:p w14:paraId="593A4208" w14:textId="77777777"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14:paraId="2B041489" w14:textId="77777777" w:rsidR="00886C13" w:rsidRPr="00AE2768" w:rsidRDefault="00886C13" w:rsidP="00886C13">
      <w:pPr>
        <w:tabs>
          <w:tab w:val="left" w:pos="360"/>
          <w:tab w:val="left" w:pos="540"/>
        </w:tabs>
        <w:rPr>
          <w:rFonts w:ascii="GHEA Grapalat" w:hAnsi="GHEA Grapalat" w:cs="Sylfaen"/>
          <w:sz w:val="18"/>
          <w:szCs w:val="22"/>
        </w:rPr>
      </w:pPr>
    </w:p>
    <w:p w14:paraId="56948743" w14:textId="77777777"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proofErr w:type="spellStart"/>
      <w:r w:rsidRPr="00AE2768">
        <w:rPr>
          <w:rFonts w:ascii="GHEA Grapalat" w:hAnsi="GHEA Grapalat" w:cs="Sylfaen"/>
          <w:sz w:val="20"/>
        </w:rPr>
        <w:t>արձանագրվում</w:t>
      </w:r>
      <w:proofErr w:type="spellEnd"/>
      <w:r w:rsidRPr="00AE2768">
        <w:rPr>
          <w:rFonts w:ascii="GHEA Grapalat" w:hAnsi="GHEA Grapalat" w:cs="Sylfaen"/>
          <w:sz w:val="20"/>
        </w:rPr>
        <w:t xml:space="preserve">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-ի (</w:t>
      </w:r>
      <w:proofErr w:type="spellStart"/>
      <w:r w:rsidRPr="00AE2768">
        <w:rPr>
          <w:rFonts w:ascii="GHEA Grapalat" w:hAnsi="GHEA Grapalat" w:cs="Sylfaen"/>
          <w:sz w:val="20"/>
        </w:rPr>
        <w:t>այսուհետ</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Գնորդ</w:t>
      </w:r>
      <w:proofErr w:type="spellEnd"/>
      <w:r w:rsidRPr="00AE2768">
        <w:rPr>
          <w:rFonts w:ascii="GHEA Grapalat" w:hAnsi="GHEA Grapalat" w:cs="Sylfaen"/>
          <w:sz w:val="20"/>
        </w:rPr>
        <w:t xml:space="preserve">)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14:paraId="1B15F7B9" w14:textId="77777777"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proofErr w:type="spellStart"/>
      <w:r w:rsidRPr="00AE2768">
        <w:rPr>
          <w:rFonts w:ascii="GHEA Grapalat" w:hAnsi="GHEA Grapalat" w:cs="Sylfaen"/>
          <w:sz w:val="12"/>
          <w:szCs w:val="16"/>
        </w:rPr>
        <w:t>Գնորդի</w:t>
      </w:r>
      <w:proofErr w:type="spellEnd"/>
      <w:r w:rsidRPr="00AE2768">
        <w:rPr>
          <w:rFonts w:ascii="GHEA Grapalat" w:hAnsi="GHEA Grapalat" w:cs="Sylfaen"/>
          <w:sz w:val="12"/>
          <w:szCs w:val="16"/>
        </w:rPr>
        <w:t xml:space="preserve"> </w:t>
      </w:r>
      <w:proofErr w:type="spellStart"/>
      <w:r w:rsidRPr="00AE2768">
        <w:rPr>
          <w:rFonts w:ascii="GHEA Grapalat" w:hAnsi="GHEA Grapalat" w:cs="Sylfaen"/>
          <w:sz w:val="12"/>
          <w:szCs w:val="16"/>
        </w:rPr>
        <w:t>անվանումը</w:t>
      </w:r>
      <w:proofErr w:type="spellEnd"/>
      <w:r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w:t>
      </w:r>
      <w:proofErr w:type="spellStart"/>
      <w:r w:rsidRPr="00AE2768">
        <w:rPr>
          <w:rFonts w:ascii="GHEA Grapalat" w:hAnsi="GHEA Grapalat" w:cs="Sylfaen"/>
          <w:sz w:val="12"/>
          <w:szCs w:val="16"/>
        </w:rPr>
        <w:t>Վաճառողի</w:t>
      </w:r>
      <w:proofErr w:type="spellEnd"/>
      <w:r w:rsidRPr="00AE2768">
        <w:rPr>
          <w:rFonts w:ascii="GHEA Grapalat" w:hAnsi="GHEA Grapalat" w:cs="Sylfaen"/>
          <w:sz w:val="12"/>
          <w:szCs w:val="16"/>
        </w:rPr>
        <w:t xml:space="preserve"> </w:t>
      </w:r>
      <w:proofErr w:type="spellStart"/>
      <w:r w:rsidRPr="00AE2768">
        <w:rPr>
          <w:rFonts w:ascii="GHEA Grapalat" w:hAnsi="GHEA Grapalat" w:cs="Sylfaen"/>
          <w:sz w:val="12"/>
          <w:szCs w:val="16"/>
        </w:rPr>
        <w:t>անվանումը</w:t>
      </w:r>
      <w:proofErr w:type="spellEnd"/>
      <w:r w:rsidRPr="00AE2768">
        <w:rPr>
          <w:rFonts w:ascii="GHEA Grapalat" w:hAnsi="GHEA Grapalat" w:cs="Sylfaen"/>
          <w:sz w:val="12"/>
          <w:szCs w:val="16"/>
        </w:rPr>
        <w:tab/>
      </w:r>
    </w:p>
    <w:p w14:paraId="34CD3AA4" w14:textId="77777777"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proofErr w:type="spellStart"/>
      <w:r w:rsidRPr="00AE2768">
        <w:rPr>
          <w:rFonts w:ascii="GHEA Grapalat" w:hAnsi="GHEA Grapalat" w:cs="Sylfaen"/>
          <w:sz w:val="20"/>
        </w:rPr>
        <w:t>Վաճառող</w:t>
      </w:r>
      <w:proofErr w:type="spellEnd"/>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14:paraId="404F7587" w14:textId="77777777"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14:paraId="435C8E9D" w14:textId="77777777"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14:paraId="50D7FD51" w14:textId="77777777"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14:paraId="5D705558" w14:textId="77777777"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91DF5EE" w14:textId="77777777" w:rsidR="00886C13" w:rsidRPr="00AE2768" w:rsidRDefault="00886C13" w:rsidP="00054D43">
            <w:pPr>
              <w:jc w:val="center"/>
              <w:rPr>
                <w:rFonts w:ascii="GHEA Grapalat" w:hAnsi="GHEA Grapalat" w:cs="Sylfaen"/>
                <w:bCs/>
                <w:sz w:val="18"/>
                <w:szCs w:val="18"/>
                <w:lang w:eastAsia="ru-RU"/>
              </w:rPr>
            </w:pPr>
            <w:proofErr w:type="spellStart"/>
            <w:r w:rsidRPr="00AE2768">
              <w:rPr>
                <w:rFonts w:ascii="GHEA Grapalat" w:hAnsi="GHEA Grapalat" w:cs="Sylfaen"/>
                <w:bCs/>
                <w:sz w:val="18"/>
                <w:szCs w:val="18"/>
                <w:lang w:eastAsia="ru-RU"/>
              </w:rPr>
              <w:t>Ապրանքի</w:t>
            </w:r>
            <w:proofErr w:type="spellEnd"/>
          </w:p>
        </w:tc>
      </w:tr>
      <w:tr w:rsidR="00886C13" w:rsidRPr="00AE2768" w14:paraId="24D8B168"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986FF6A"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B01554F"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չափման</w:t>
            </w:r>
            <w:proofErr w:type="spellEnd"/>
            <w:r w:rsidRPr="00AE2768">
              <w:rPr>
                <w:rFonts w:ascii="GHEA Grapalat" w:hAnsi="GHEA Grapalat" w:cs="Sylfaen"/>
                <w:sz w:val="18"/>
                <w:szCs w:val="18"/>
              </w:rPr>
              <w:t xml:space="preserve"> </w:t>
            </w:r>
            <w:proofErr w:type="spellStart"/>
            <w:r w:rsidRPr="00AE2768">
              <w:rPr>
                <w:rFonts w:ascii="GHEA Grapalat" w:hAnsi="GHEA Grapalat" w:cs="Sylfaen"/>
                <w:sz w:val="18"/>
                <w:szCs w:val="18"/>
              </w:rPr>
              <w:t>միավորը</w:t>
            </w:r>
            <w:proofErr w:type="spellEnd"/>
            <w:r w:rsidRPr="00AE276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D327C55"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քանակը</w:t>
            </w:r>
            <w:proofErr w:type="spellEnd"/>
            <w:r w:rsidRPr="00AE2768">
              <w:rPr>
                <w:rFonts w:ascii="GHEA Grapalat" w:hAnsi="GHEA Grapalat"/>
                <w:sz w:val="18"/>
                <w:szCs w:val="18"/>
              </w:rPr>
              <w:t xml:space="preserve"> (</w:t>
            </w:r>
            <w:proofErr w:type="spellStart"/>
            <w:r w:rsidRPr="00AE2768">
              <w:rPr>
                <w:rFonts w:ascii="GHEA Grapalat" w:hAnsi="GHEA Grapalat" w:cs="Sylfaen"/>
                <w:sz w:val="18"/>
                <w:szCs w:val="18"/>
              </w:rPr>
              <w:t>փաստացի</w:t>
            </w:r>
            <w:proofErr w:type="spellEnd"/>
            <w:r w:rsidRPr="00AE2768">
              <w:rPr>
                <w:rFonts w:ascii="GHEA Grapalat" w:hAnsi="GHEA Grapalat"/>
                <w:sz w:val="18"/>
                <w:szCs w:val="18"/>
              </w:rPr>
              <w:t>)</w:t>
            </w:r>
          </w:p>
        </w:tc>
      </w:tr>
      <w:tr w:rsidR="00886C13" w:rsidRPr="00AE2768" w14:paraId="64CE133D"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AA52B"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3F39EA"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9D90F0" w14:textId="77777777" w:rsidR="00886C13" w:rsidRPr="00AE2768" w:rsidRDefault="00886C13" w:rsidP="00054D43">
            <w:pPr>
              <w:jc w:val="center"/>
              <w:rPr>
                <w:rFonts w:ascii="GHEA Grapalat" w:hAnsi="GHEA Grapalat" w:cs="Sylfaen"/>
                <w:sz w:val="18"/>
                <w:szCs w:val="18"/>
                <w:lang w:val="ru-RU" w:eastAsia="ru-RU"/>
              </w:rPr>
            </w:pPr>
          </w:p>
        </w:tc>
      </w:tr>
      <w:tr w:rsidR="00886C13" w:rsidRPr="00AE2768" w14:paraId="64AC4A84"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0C4F303"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AB8A7D"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5ECB36F" w14:textId="77777777" w:rsidR="00886C13" w:rsidRPr="00AE2768" w:rsidRDefault="00886C13" w:rsidP="00054D43">
            <w:pPr>
              <w:jc w:val="center"/>
              <w:rPr>
                <w:rFonts w:ascii="GHEA Grapalat" w:hAnsi="GHEA Grapalat" w:cs="Sylfaen"/>
                <w:sz w:val="18"/>
                <w:szCs w:val="18"/>
                <w:lang w:val="ru-RU" w:eastAsia="ru-RU"/>
              </w:rPr>
            </w:pPr>
          </w:p>
        </w:tc>
      </w:tr>
    </w:tbl>
    <w:p w14:paraId="40B395B3" w14:textId="77777777" w:rsidR="00886C13" w:rsidRPr="00AE2768" w:rsidRDefault="00886C13" w:rsidP="00886C13">
      <w:pPr>
        <w:tabs>
          <w:tab w:val="left" w:pos="360"/>
          <w:tab w:val="left" w:pos="540"/>
        </w:tabs>
        <w:jc w:val="both"/>
        <w:rPr>
          <w:rFonts w:ascii="GHEA Grapalat" w:hAnsi="GHEA Grapalat" w:cs="Sylfaen"/>
          <w:lang w:eastAsia="ru-RU"/>
        </w:rPr>
      </w:pPr>
    </w:p>
    <w:p w14:paraId="4482D582" w14:textId="77777777" w:rsidR="00886C13" w:rsidRPr="00AE2768" w:rsidRDefault="00886C13" w:rsidP="00886C13">
      <w:pPr>
        <w:tabs>
          <w:tab w:val="left" w:pos="360"/>
          <w:tab w:val="left" w:pos="540"/>
        </w:tabs>
        <w:jc w:val="both"/>
        <w:rPr>
          <w:rFonts w:ascii="GHEA Grapalat" w:hAnsi="GHEA Grapalat" w:cs="Sylfaen"/>
          <w:sz w:val="20"/>
        </w:rPr>
      </w:pPr>
      <w:proofErr w:type="spellStart"/>
      <w:r w:rsidRPr="00AE2768">
        <w:rPr>
          <w:rFonts w:ascii="GHEA Grapalat" w:hAnsi="GHEA Grapalat" w:cs="Sylfaen"/>
          <w:sz w:val="20"/>
        </w:rPr>
        <w:t>Սույն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ակտը</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կազմված</w:t>
      </w:r>
      <w:proofErr w:type="spellEnd"/>
      <w:r w:rsidRPr="00AE2768">
        <w:rPr>
          <w:rFonts w:ascii="GHEA Grapalat" w:hAnsi="GHEA Grapalat" w:cs="Sylfaen"/>
          <w:sz w:val="20"/>
        </w:rPr>
        <w:t xml:space="preserve"> է 2 </w:t>
      </w:r>
      <w:proofErr w:type="spellStart"/>
      <w:r w:rsidRPr="00AE2768">
        <w:rPr>
          <w:rFonts w:ascii="GHEA Grapalat" w:hAnsi="GHEA Grapalat" w:cs="Sylfaen"/>
          <w:sz w:val="20"/>
        </w:rPr>
        <w:t>օրինակից</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յուրաքանչյուր</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կողմին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տրամադրվում</w:t>
      </w:r>
      <w:proofErr w:type="spellEnd"/>
      <w:r w:rsidRPr="00AE2768">
        <w:rPr>
          <w:rFonts w:ascii="GHEA Grapalat" w:hAnsi="GHEA Grapalat" w:cs="Sylfaen"/>
          <w:sz w:val="20"/>
        </w:rPr>
        <w:t xml:space="preserve"> է </w:t>
      </w:r>
      <w:proofErr w:type="spellStart"/>
      <w:r w:rsidRPr="00AE2768">
        <w:rPr>
          <w:rFonts w:ascii="GHEA Grapalat" w:hAnsi="GHEA Grapalat" w:cs="Sylfaen"/>
          <w:sz w:val="20"/>
        </w:rPr>
        <w:t>մեկական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օրինակ</w:t>
      </w:r>
      <w:proofErr w:type="spellEnd"/>
      <w:r w:rsidRPr="00AE2768">
        <w:rPr>
          <w:rFonts w:ascii="GHEA Grapalat" w:hAnsi="GHEA Grapalat" w:cs="Sylfaen"/>
          <w:sz w:val="20"/>
        </w:rPr>
        <w:t>:</w:t>
      </w:r>
    </w:p>
    <w:p w14:paraId="6A45C220" w14:textId="77777777" w:rsidR="00886C13" w:rsidRPr="00AE2768" w:rsidRDefault="00886C13" w:rsidP="00886C13">
      <w:pPr>
        <w:tabs>
          <w:tab w:val="left" w:pos="360"/>
          <w:tab w:val="left" w:pos="540"/>
        </w:tabs>
        <w:rPr>
          <w:rFonts w:ascii="GHEA Grapalat" w:hAnsi="GHEA Grapalat" w:cs="Sylfaen"/>
          <w:sz w:val="22"/>
          <w:szCs w:val="22"/>
          <w:lang w:val="hy-AM"/>
        </w:rPr>
      </w:pPr>
    </w:p>
    <w:p w14:paraId="11354708" w14:textId="77777777" w:rsidR="00886C13" w:rsidRPr="00AE2768" w:rsidRDefault="00886C13" w:rsidP="00886C13">
      <w:pPr>
        <w:jc w:val="center"/>
        <w:rPr>
          <w:rFonts w:ascii="GHEA Grapalat" w:hAnsi="GHEA Grapalat" w:cs="Sylfaen"/>
          <w:sz w:val="22"/>
          <w:szCs w:val="22"/>
          <w:lang w:val="hy-AM"/>
        </w:rPr>
      </w:pPr>
    </w:p>
    <w:p w14:paraId="43F2A59E" w14:textId="77777777" w:rsidR="00886C13" w:rsidRPr="00AE2768" w:rsidRDefault="00886C13" w:rsidP="00886C13">
      <w:pPr>
        <w:jc w:val="center"/>
        <w:rPr>
          <w:rFonts w:ascii="GHEA Grapalat" w:hAnsi="GHEA Grapalat" w:cs="Sylfaen"/>
          <w:sz w:val="14"/>
          <w:szCs w:val="14"/>
          <w:lang w:val="hy-AM"/>
        </w:rPr>
      </w:pPr>
    </w:p>
    <w:p w14:paraId="4EC88294" w14:textId="77777777" w:rsidR="00886C13" w:rsidRPr="00AE2768" w:rsidRDefault="00886C13" w:rsidP="00886C13">
      <w:pPr>
        <w:jc w:val="center"/>
        <w:rPr>
          <w:rFonts w:ascii="GHEA Grapalat" w:hAnsi="GHEA Grapalat" w:cs="Sylfaen"/>
          <w:sz w:val="22"/>
          <w:szCs w:val="22"/>
          <w:lang w:val="hy-AM"/>
        </w:rPr>
      </w:pPr>
    </w:p>
    <w:p w14:paraId="7D463BFB" w14:textId="77777777"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14:paraId="0A7812AF" w14:textId="77777777" w:rsidR="00886C13" w:rsidRPr="00AE2768" w:rsidRDefault="00886C13" w:rsidP="00886C13">
      <w:pPr>
        <w:jc w:val="center"/>
        <w:rPr>
          <w:rFonts w:ascii="GHEA Grapalat" w:hAnsi="GHEA Grapalat" w:cs="Sylfaen"/>
          <w:sz w:val="22"/>
          <w:szCs w:val="22"/>
        </w:rPr>
      </w:pPr>
    </w:p>
    <w:p w14:paraId="3B7178D9" w14:textId="77777777" w:rsidR="00886C13" w:rsidRPr="00AE2768" w:rsidRDefault="00886C13" w:rsidP="00886C13">
      <w:pPr>
        <w:tabs>
          <w:tab w:val="left" w:pos="360"/>
          <w:tab w:val="left" w:pos="540"/>
        </w:tabs>
        <w:rPr>
          <w:rFonts w:ascii="GHEA Grapalat" w:hAnsi="GHEA Grapalat" w:cs="Sylfaen"/>
          <w:sz w:val="22"/>
          <w:szCs w:val="22"/>
        </w:rPr>
      </w:pPr>
    </w:p>
    <w:p w14:paraId="0B35FC4B" w14:textId="77777777"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14:paraId="0E10EC2C" w14:textId="77777777" w:rsidTr="00054D43">
        <w:tc>
          <w:tcPr>
            <w:tcW w:w="4785" w:type="dxa"/>
          </w:tcPr>
          <w:p w14:paraId="311C8C75"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proofErr w:type="spellStart"/>
            <w:r w:rsidRPr="00AE2768">
              <w:rPr>
                <w:rFonts w:ascii="GHEA Grapalat" w:hAnsi="GHEA Grapalat" w:cs="Sylfaen"/>
                <w:b/>
                <w:bCs/>
                <w:sz w:val="22"/>
                <w:szCs w:val="22"/>
              </w:rPr>
              <w:t>Հանձնեց</w:t>
            </w:r>
            <w:proofErr w:type="spellEnd"/>
          </w:p>
        </w:tc>
        <w:tc>
          <w:tcPr>
            <w:tcW w:w="5223" w:type="dxa"/>
          </w:tcPr>
          <w:p w14:paraId="2F453BB9"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w:t>
            </w:r>
            <w:proofErr w:type="spellStart"/>
            <w:r w:rsidRPr="00AE2768">
              <w:rPr>
                <w:rFonts w:ascii="GHEA Grapalat" w:hAnsi="GHEA Grapalat" w:cs="Sylfaen"/>
                <w:b/>
                <w:bCs/>
                <w:sz w:val="22"/>
                <w:szCs w:val="22"/>
              </w:rPr>
              <w:t>Ընդունեց</w:t>
            </w:r>
            <w:proofErr w:type="spellEnd"/>
          </w:p>
        </w:tc>
      </w:tr>
    </w:tbl>
    <w:p w14:paraId="3A40FDCC" w14:textId="77777777"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հայտը</w:t>
      </w:r>
      <w:proofErr w:type="spellEnd"/>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նախագծած</w:t>
      </w:r>
      <w:proofErr w:type="spellEnd"/>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ներկայացուցիչ</w:t>
      </w:r>
      <w:proofErr w:type="spellEnd"/>
      <w:r w:rsidRPr="00AE2768">
        <w:rPr>
          <w:rFonts w:ascii="GHEA Grapalat" w:hAnsi="GHEA Grapalat" w:cs="Sylfaen"/>
          <w:sz w:val="20"/>
          <w:szCs w:val="20"/>
          <w:lang w:eastAsia="ru-RU"/>
        </w:rPr>
        <w:t>`</w:t>
      </w:r>
    </w:p>
    <w:p w14:paraId="6A553C38" w14:textId="77777777"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14:paraId="1515CED9" w14:textId="77777777" w:rsidTr="00054D43">
        <w:trPr>
          <w:tblCellSpacing w:w="7" w:type="dxa"/>
          <w:jc w:val="center"/>
        </w:trPr>
        <w:tc>
          <w:tcPr>
            <w:tcW w:w="0" w:type="auto"/>
            <w:vAlign w:val="center"/>
          </w:tcPr>
          <w:p w14:paraId="62F42AA0"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4C1426BF"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ազգանուն</w:t>
            </w:r>
            <w:proofErr w:type="spellEnd"/>
            <w:r w:rsidRPr="00AE2768">
              <w:rPr>
                <w:rFonts w:ascii="GHEA Grapalat" w:hAnsi="GHEA Grapalat" w:cs="GHEA Grapalat"/>
                <w:color w:val="000000"/>
                <w:sz w:val="15"/>
                <w:szCs w:val="15"/>
              </w:rPr>
              <w:t xml:space="preserve">, </w:t>
            </w:r>
            <w:proofErr w:type="spellStart"/>
            <w:r w:rsidRPr="00AE2768">
              <w:rPr>
                <w:rFonts w:ascii="GHEA Grapalat" w:hAnsi="GHEA Grapalat" w:cs="GHEA Grapalat"/>
                <w:color w:val="000000"/>
                <w:sz w:val="15"/>
                <w:szCs w:val="15"/>
              </w:rPr>
              <w:t>անուն</w:t>
            </w:r>
            <w:proofErr w:type="spellEnd"/>
          </w:p>
        </w:tc>
        <w:tc>
          <w:tcPr>
            <w:tcW w:w="0" w:type="auto"/>
            <w:vAlign w:val="center"/>
          </w:tcPr>
          <w:p w14:paraId="3C1F596F"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19B6CE52"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ազգանուն</w:t>
            </w:r>
            <w:proofErr w:type="spellEnd"/>
            <w:r w:rsidRPr="00AE2768">
              <w:rPr>
                <w:rFonts w:ascii="GHEA Grapalat" w:hAnsi="GHEA Grapalat" w:cs="GHEA Grapalat"/>
                <w:color w:val="000000"/>
                <w:sz w:val="15"/>
                <w:szCs w:val="15"/>
              </w:rPr>
              <w:t xml:space="preserve">, </w:t>
            </w:r>
            <w:proofErr w:type="spellStart"/>
            <w:r w:rsidRPr="00AE2768">
              <w:rPr>
                <w:rFonts w:ascii="GHEA Grapalat" w:hAnsi="GHEA Grapalat" w:cs="GHEA Grapalat"/>
                <w:color w:val="000000"/>
                <w:sz w:val="15"/>
                <w:szCs w:val="15"/>
              </w:rPr>
              <w:t>անուն</w:t>
            </w:r>
            <w:proofErr w:type="spellEnd"/>
          </w:p>
        </w:tc>
      </w:tr>
      <w:tr w:rsidR="00886C13" w:rsidRPr="00AE2768" w14:paraId="18164B97" w14:textId="77777777" w:rsidTr="00054D43">
        <w:trPr>
          <w:tblCellSpacing w:w="7" w:type="dxa"/>
          <w:jc w:val="center"/>
        </w:trPr>
        <w:tc>
          <w:tcPr>
            <w:tcW w:w="0" w:type="auto"/>
            <w:vAlign w:val="center"/>
          </w:tcPr>
          <w:p w14:paraId="00AD1102"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0A7239B8"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Ստորագրություն</w:t>
            </w:r>
            <w:proofErr w:type="spellEnd"/>
          </w:p>
        </w:tc>
        <w:tc>
          <w:tcPr>
            <w:tcW w:w="0" w:type="auto"/>
            <w:vAlign w:val="center"/>
          </w:tcPr>
          <w:p w14:paraId="5B1CFFF7"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02948DF3"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ստորագրություն</w:t>
            </w:r>
            <w:proofErr w:type="spellEnd"/>
          </w:p>
        </w:tc>
      </w:tr>
      <w:tr w:rsidR="00886C13" w:rsidRPr="00AE2768" w14:paraId="677E7F74" w14:textId="77777777" w:rsidTr="00054D43">
        <w:trPr>
          <w:tblCellSpacing w:w="7" w:type="dxa"/>
          <w:jc w:val="center"/>
        </w:trPr>
        <w:tc>
          <w:tcPr>
            <w:tcW w:w="0" w:type="auto"/>
            <w:vAlign w:val="center"/>
          </w:tcPr>
          <w:p w14:paraId="2A5EAF0F" w14:textId="77777777"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0D6E9CB5" w14:textId="77777777" w:rsidR="00886C13" w:rsidRPr="00AE2768" w:rsidRDefault="00886C13" w:rsidP="00054D43">
            <w:pPr>
              <w:rPr>
                <w:rFonts w:ascii="GHEA Grapalat" w:hAnsi="GHEA Grapalat" w:cs="GHEA Grapalat"/>
                <w:color w:val="000000"/>
                <w:sz w:val="21"/>
                <w:szCs w:val="21"/>
                <w:lang w:val="ru-RU" w:eastAsia="ru-RU"/>
              </w:rPr>
            </w:pPr>
          </w:p>
        </w:tc>
      </w:tr>
    </w:tbl>
    <w:p w14:paraId="7AEC6BB7" w14:textId="77777777" w:rsidR="00886C13" w:rsidRPr="00AE2768" w:rsidRDefault="00886C13" w:rsidP="00886C13">
      <w:pPr>
        <w:ind w:left="-142" w:firstLine="142"/>
        <w:jc w:val="center"/>
        <w:rPr>
          <w:rFonts w:ascii="GHEA Grapalat" w:hAnsi="GHEA Grapalat" w:cs="Sylfaen"/>
          <w:b/>
        </w:rPr>
      </w:pPr>
    </w:p>
    <w:p w14:paraId="5AED3EDE" w14:textId="77777777" w:rsidR="00886C13" w:rsidRPr="00AE2768" w:rsidRDefault="00886C13" w:rsidP="00886C13">
      <w:pPr>
        <w:ind w:left="-142" w:firstLine="142"/>
        <w:jc w:val="center"/>
        <w:rPr>
          <w:rFonts w:ascii="GHEA Grapalat" w:hAnsi="GHEA Grapalat" w:cs="Sylfaen"/>
          <w:b/>
        </w:rPr>
      </w:pPr>
    </w:p>
    <w:p w14:paraId="5A91C05C" w14:textId="77777777" w:rsidR="00886C13" w:rsidRPr="00AE2768" w:rsidRDefault="00886C13" w:rsidP="00886C13">
      <w:pPr>
        <w:rPr>
          <w:rFonts w:ascii="GHEA Grapalat" w:hAnsi="GHEA Grapalat"/>
          <w:sz w:val="20"/>
          <w:lang w:val="hy-AM"/>
        </w:rPr>
      </w:pPr>
    </w:p>
    <w:p w14:paraId="248D70FA" w14:textId="77777777" w:rsidR="00886C13" w:rsidRPr="00AE2768" w:rsidRDefault="00886C13" w:rsidP="00886C13">
      <w:pPr>
        <w:ind w:left="-142" w:firstLine="142"/>
        <w:jc w:val="center"/>
        <w:rPr>
          <w:rFonts w:ascii="GHEA Grapalat" w:hAnsi="GHEA Grapalat" w:cs="Sylfaen"/>
          <w:b/>
        </w:rPr>
        <w:sectPr w:rsidR="00886C13" w:rsidRPr="00AE2768" w:rsidSect="00054D43">
          <w:footnotePr>
            <w:pos w:val="beneathText"/>
          </w:footnotePr>
          <w:pgSz w:w="11906" w:h="16838" w:code="9"/>
          <w:pgMar w:top="720" w:right="662" w:bottom="533" w:left="1138" w:header="562" w:footer="562" w:gutter="0"/>
          <w:cols w:space="720"/>
        </w:sectPr>
      </w:pPr>
    </w:p>
    <w:p w14:paraId="6133DB58" w14:textId="77777777" w:rsidR="00886C13" w:rsidRPr="00131E9C" w:rsidRDefault="00886C13" w:rsidP="00886C13">
      <w:pPr>
        <w:pStyle w:val="BodyTextIndent"/>
        <w:spacing w:line="240" w:lineRule="auto"/>
        <w:jc w:val="right"/>
        <w:rPr>
          <w:rFonts w:ascii="GHEA Grapalat" w:hAnsi="GHEA Grapalat" w:cs="GHEA Grapalat"/>
          <w:sz w:val="22"/>
          <w:szCs w:val="22"/>
          <w:lang w:val="hy-AM"/>
        </w:rPr>
      </w:pPr>
    </w:p>
    <w:p w14:paraId="1D72A579" w14:textId="77777777" w:rsidR="00CB49D2" w:rsidRDefault="00CB49D2"/>
    <w:sectPr w:rsidR="00CB49D2"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16A9F" w14:textId="77777777" w:rsidR="009841CE" w:rsidRDefault="009841CE" w:rsidP="00886C13">
      <w:r>
        <w:separator/>
      </w:r>
    </w:p>
  </w:endnote>
  <w:endnote w:type="continuationSeparator" w:id="0">
    <w:p w14:paraId="73C033B3" w14:textId="77777777" w:rsidR="009841CE" w:rsidRDefault="009841CE"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80308000009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CF609" w14:textId="77777777" w:rsidR="009841CE" w:rsidRDefault="009841CE" w:rsidP="00886C13">
      <w:r>
        <w:separator/>
      </w:r>
    </w:p>
  </w:footnote>
  <w:footnote w:type="continuationSeparator" w:id="0">
    <w:p w14:paraId="5BE4896A" w14:textId="77777777" w:rsidR="009841CE" w:rsidRDefault="009841CE" w:rsidP="00886C13">
      <w:r>
        <w:continuationSeparator/>
      </w:r>
    </w:p>
  </w:footnote>
  <w:footnote w:id="1">
    <w:p w14:paraId="66141AE3" w14:textId="77777777" w:rsidR="00264BE5" w:rsidRPr="00886C13" w:rsidRDefault="00264BE5" w:rsidP="00886C13">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2C586788" w14:textId="77777777" w:rsidR="00264BE5" w:rsidRPr="00B26D66" w:rsidRDefault="00264BE5"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
    <w:p w14:paraId="5688A9EA" w14:textId="77777777" w:rsidR="00264BE5" w:rsidRPr="00B26D66" w:rsidRDefault="00264BE5"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
    <w:p w14:paraId="53EB6A38" w14:textId="77777777" w:rsidR="00264BE5" w:rsidRPr="00B26D66" w:rsidRDefault="00264BE5"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14:paraId="0956DBFC" w14:textId="77777777" w:rsidR="00264BE5" w:rsidRPr="00B26D66" w:rsidRDefault="00264BE5" w:rsidP="00886C13">
      <w:pPr>
        <w:pStyle w:val="FootnoteText"/>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14:paraId="5010E7C6" w14:textId="77777777" w:rsidR="00264BE5" w:rsidRDefault="00264BE5" w:rsidP="00264BE5">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3">
    <w:p w14:paraId="64420CC4" w14:textId="77777777" w:rsidR="00264BE5" w:rsidRPr="00B26D66" w:rsidRDefault="00264BE5" w:rsidP="00886C13">
      <w:pPr>
        <w:pStyle w:val="FootnoteText"/>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4">
    <w:p w14:paraId="54F09A36" w14:textId="77777777" w:rsidR="00264BE5" w:rsidRPr="00B26D66" w:rsidRDefault="00264BE5" w:rsidP="00886C13">
      <w:pPr>
        <w:pStyle w:val="FootnoteText"/>
        <w:jc w:val="both"/>
        <w:rPr>
          <w:rFonts w:ascii="GHEA Grapalat" w:hAnsi="GHEA Grapalat"/>
          <w:sz w:val="16"/>
          <w:szCs w:val="16"/>
          <w:lang w:val="af-ZA"/>
        </w:rPr>
      </w:pPr>
      <w:r w:rsidRPr="006265F4">
        <w:rPr>
          <w:rStyle w:val="FootnoteReference"/>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5">
    <w:p w14:paraId="2D58EFBF" w14:textId="77777777" w:rsidR="00264BE5" w:rsidRPr="006265F4" w:rsidRDefault="00264BE5"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6">
    <w:p w14:paraId="47F23BF7" w14:textId="77777777" w:rsidR="00264BE5" w:rsidRPr="00B26D66" w:rsidRDefault="00264BE5"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32F35ACF" w14:textId="77777777" w:rsidR="00264BE5" w:rsidRPr="00B26D66" w:rsidRDefault="00264BE5"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14:paraId="3CEF7624" w14:textId="77777777" w:rsidR="00264BE5" w:rsidRPr="00B26D66" w:rsidRDefault="00264BE5"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14:paraId="49940CBB" w14:textId="77777777" w:rsidR="00264BE5" w:rsidRPr="00B26D66" w:rsidRDefault="00264BE5" w:rsidP="00886C13">
      <w:pPr>
        <w:pStyle w:val="FootnoteText"/>
        <w:rPr>
          <w:rFonts w:ascii="Times New Roman" w:hAnsi="Times New Roman"/>
          <w:vertAlign w:val="superscript"/>
          <w:lang w:val="af-ZA"/>
        </w:rPr>
      </w:pPr>
    </w:p>
  </w:footnote>
  <w:footnote w:id="8">
    <w:p w14:paraId="4FB950FA" w14:textId="77777777" w:rsidR="00264BE5" w:rsidRPr="00B26D66" w:rsidRDefault="00264BE5"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9">
    <w:p w14:paraId="13646801" w14:textId="77777777" w:rsidR="00264BE5" w:rsidRPr="006265F4" w:rsidRDefault="00264BE5" w:rsidP="00886C1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0DF6B865" w14:textId="77777777" w:rsidR="00264BE5" w:rsidRPr="006265F4" w:rsidRDefault="00264BE5"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14:paraId="4D0CBFDA" w14:textId="77777777" w:rsidR="00264BE5" w:rsidRPr="006265F4" w:rsidDel="006C3873" w:rsidRDefault="00264BE5" w:rsidP="00886C13">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1">
    <w:p w14:paraId="7D28DAC5" w14:textId="77777777" w:rsidR="00264BE5" w:rsidRPr="006265F4" w:rsidRDefault="00264BE5"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14:paraId="235DA9D6" w14:textId="77777777" w:rsidR="00264BE5" w:rsidRPr="006265F4" w:rsidRDefault="00264BE5"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5B492A5E" w14:textId="77777777" w:rsidR="00264BE5" w:rsidRPr="006265F4" w:rsidDel="00856FDE" w:rsidRDefault="00264BE5" w:rsidP="00886C13">
      <w:pPr>
        <w:pStyle w:val="FootnoteText"/>
        <w:rPr>
          <w:del w:id="13" w:author="User" w:date="2019-05-26T09:57:00Z"/>
          <w:i/>
          <w:lang w:val="af-ZA"/>
        </w:rPr>
      </w:pPr>
    </w:p>
  </w:footnote>
  <w:footnote w:id="12">
    <w:p w14:paraId="20EB37C2" w14:textId="77777777" w:rsidR="00264BE5" w:rsidRPr="006265F4" w:rsidDel="007942E8" w:rsidRDefault="00264BE5" w:rsidP="00886C13">
      <w:pPr>
        <w:pStyle w:val="FootnoteText"/>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3">
    <w:p w14:paraId="7AC6DE9F" w14:textId="77777777" w:rsidR="00264BE5" w:rsidRPr="006265F4" w:rsidDel="007942E8" w:rsidRDefault="00264BE5" w:rsidP="00886C13">
      <w:pPr>
        <w:pStyle w:val="FootnoteText"/>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3A576F1A" w14:textId="77777777" w:rsidR="00264BE5" w:rsidRPr="006265F4" w:rsidRDefault="00264BE5" w:rsidP="00886C13">
      <w:pPr>
        <w:pStyle w:val="FootnoteText"/>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74DFD4E" w14:textId="77777777" w:rsidR="00264BE5" w:rsidRPr="006265F4" w:rsidDel="007942E8" w:rsidRDefault="00264BE5" w:rsidP="00886C13">
      <w:pPr>
        <w:pStyle w:val="FootnoteText"/>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5FB7068" w14:textId="77777777" w:rsidR="00264BE5" w:rsidRPr="006265F4" w:rsidDel="007942E8" w:rsidRDefault="00264BE5" w:rsidP="00886C13">
      <w:pPr>
        <w:pStyle w:val="FootnoteText"/>
        <w:jc w:val="both"/>
        <w:rPr>
          <w:del w:id="17"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A13FBCD" w14:textId="77777777" w:rsidR="00264BE5" w:rsidRPr="006265F4" w:rsidDel="002877FC" w:rsidRDefault="00264BE5" w:rsidP="00886C13">
      <w:pPr>
        <w:pStyle w:val="FootnoteText"/>
        <w:jc w:val="both"/>
        <w:rPr>
          <w:del w:id="18"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1BAFE641" w14:textId="77777777" w:rsidR="00264BE5" w:rsidRPr="006265F4" w:rsidDel="002877FC" w:rsidRDefault="00264BE5" w:rsidP="00886C13">
      <w:pPr>
        <w:pStyle w:val="FootnoteText"/>
        <w:jc w:val="both"/>
        <w:rPr>
          <w:del w:id="19"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46210BFA" w14:textId="77777777" w:rsidR="00264BE5" w:rsidRPr="00B26D66" w:rsidRDefault="00264BE5">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9E68E3"/>
    <w:multiLevelType w:val="multilevel"/>
    <w:tmpl w:val="1090A9F8"/>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7"/>
  </w:num>
  <w:num w:numId="24">
    <w:abstractNumId w:val="0"/>
  </w:num>
  <w:num w:numId="25">
    <w:abstractNumId w:val="9"/>
  </w:num>
  <w:num w:numId="26">
    <w:abstractNumId w:val="13"/>
  </w:num>
  <w:num w:numId="27">
    <w:abstractNumId w:val="11"/>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357C"/>
    <w:rsid w:val="00011855"/>
    <w:rsid w:val="00054D43"/>
    <w:rsid w:val="000C490D"/>
    <w:rsid w:val="000E523D"/>
    <w:rsid w:val="00143296"/>
    <w:rsid w:val="001839E0"/>
    <w:rsid w:val="001C16C1"/>
    <w:rsid w:val="001C52A4"/>
    <w:rsid w:val="001E08C1"/>
    <w:rsid w:val="00263CBB"/>
    <w:rsid w:val="00264BE5"/>
    <w:rsid w:val="002B19B4"/>
    <w:rsid w:val="0033673E"/>
    <w:rsid w:val="004A379B"/>
    <w:rsid w:val="00535418"/>
    <w:rsid w:val="005770EC"/>
    <w:rsid w:val="005B396F"/>
    <w:rsid w:val="005B4150"/>
    <w:rsid w:val="006340CB"/>
    <w:rsid w:val="00660F55"/>
    <w:rsid w:val="006617BF"/>
    <w:rsid w:val="006A1848"/>
    <w:rsid w:val="00703CD6"/>
    <w:rsid w:val="00753512"/>
    <w:rsid w:val="007C51B1"/>
    <w:rsid w:val="007D357C"/>
    <w:rsid w:val="008159CA"/>
    <w:rsid w:val="0082469A"/>
    <w:rsid w:val="008634D3"/>
    <w:rsid w:val="00867866"/>
    <w:rsid w:val="0087439D"/>
    <w:rsid w:val="00886C13"/>
    <w:rsid w:val="008D4A92"/>
    <w:rsid w:val="009841CE"/>
    <w:rsid w:val="00990FA1"/>
    <w:rsid w:val="009B49C5"/>
    <w:rsid w:val="009D6987"/>
    <w:rsid w:val="009F2699"/>
    <w:rsid w:val="00A243A1"/>
    <w:rsid w:val="00A27ACD"/>
    <w:rsid w:val="00A72DD5"/>
    <w:rsid w:val="00A774BF"/>
    <w:rsid w:val="00AA7866"/>
    <w:rsid w:val="00B1127D"/>
    <w:rsid w:val="00B21E5F"/>
    <w:rsid w:val="00B26D66"/>
    <w:rsid w:val="00B72CC8"/>
    <w:rsid w:val="00BA443A"/>
    <w:rsid w:val="00BB5782"/>
    <w:rsid w:val="00BC5BE6"/>
    <w:rsid w:val="00BD37EF"/>
    <w:rsid w:val="00C230E6"/>
    <w:rsid w:val="00C27B3E"/>
    <w:rsid w:val="00C41F59"/>
    <w:rsid w:val="00C75806"/>
    <w:rsid w:val="00CB49D2"/>
    <w:rsid w:val="00D008E2"/>
    <w:rsid w:val="00D30344"/>
    <w:rsid w:val="00D43725"/>
    <w:rsid w:val="00D731DC"/>
    <w:rsid w:val="00D84C8D"/>
    <w:rsid w:val="00E01762"/>
    <w:rsid w:val="00E16977"/>
    <w:rsid w:val="00E21AED"/>
    <w:rsid w:val="00ED78E6"/>
    <w:rsid w:val="00EE44A6"/>
    <w:rsid w:val="00EE705F"/>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71201"/>
  <w15:docId w15:val="{E85166F5-D9F2-4595-B039-EF11194DE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18155</Words>
  <Characters>103484</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52</cp:revision>
  <dcterms:created xsi:type="dcterms:W3CDTF">2019-11-13T07:34:00Z</dcterms:created>
  <dcterms:modified xsi:type="dcterms:W3CDTF">2020-02-21T12:27:00Z</dcterms:modified>
</cp:coreProperties>
</file>